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0C2AD" w14:textId="77777777" w:rsidR="00873FD4" w:rsidRPr="00873FD4" w:rsidRDefault="00B74AE4">
      <w:pPr>
        <w:spacing w:after="120"/>
        <w:ind w:left="1985" w:hanging="1985"/>
        <w:rPr>
          <w:rFonts w:ascii="Arial" w:eastAsia="新細明體" w:hAnsi="Arial" w:cs="Arial"/>
          <w:b/>
          <w:sz w:val="24"/>
          <w:szCs w:val="24"/>
          <w:lang w:eastAsia="zh-TW"/>
          <w:rPrChange w:id="0" w:author="Hsuanli Lin (林烜立)" w:date="2022-08-21T23:17:00Z">
            <w:rPr>
              <w:rFonts w:ascii="Arial" w:eastAsiaTheme="minorEastAsia" w:hAnsi="Arial" w:cs="Arial"/>
              <w:b/>
              <w:sz w:val="24"/>
              <w:szCs w:val="24"/>
              <w:lang w:eastAsia="zh-CN"/>
            </w:rPr>
          </w:rPrChange>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R4-2214268</w:t>
      </w:r>
    </w:p>
    <w:p w14:paraId="0BA92D0F" w14:textId="77777777" w:rsidR="00873FD4" w:rsidRDefault="00B74AE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7432537D" w14:textId="77777777" w:rsidR="00873FD4" w:rsidRDefault="00873FD4">
      <w:pPr>
        <w:spacing w:after="120"/>
        <w:ind w:left="1985" w:hanging="1985"/>
        <w:rPr>
          <w:rFonts w:ascii="Arial" w:eastAsia="MS Mincho" w:hAnsi="Arial" w:cs="Arial"/>
          <w:b/>
          <w:sz w:val="22"/>
        </w:rPr>
      </w:pPr>
    </w:p>
    <w:p w14:paraId="49B9E7B5" w14:textId="77777777" w:rsidR="00873FD4" w:rsidRDefault="00B74AE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新細明體" w:hAnsi="Arial" w:cs="Arial" w:hint="eastAsia"/>
          <w:color w:val="000000"/>
          <w:sz w:val="22"/>
          <w:lang w:eastAsia="zh-TW"/>
        </w:rPr>
        <w:t>9</w:t>
      </w:r>
      <w:r>
        <w:rPr>
          <w:rFonts w:ascii="Arial" w:eastAsia="新細明體" w:hAnsi="Arial" w:cs="Arial"/>
          <w:color w:val="000000"/>
          <w:sz w:val="22"/>
          <w:lang w:eastAsia="zh-TW"/>
        </w:rPr>
        <w:t>.12</w:t>
      </w:r>
      <w:ins w:id="1" w:author="Hsuanli Lin (林烜立)" w:date="2022-08-15T15:04:00Z">
        <w:r>
          <w:rPr>
            <w:rFonts w:ascii="Arial" w:eastAsia="新細明體" w:hAnsi="Arial" w:cs="Arial" w:hint="eastAsia"/>
            <w:color w:val="000000"/>
            <w:sz w:val="22"/>
            <w:lang w:eastAsia="zh-TW"/>
          </w:rPr>
          <w:t>.4</w:t>
        </w:r>
      </w:ins>
    </w:p>
    <w:p w14:paraId="7BFAE9FC" w14:textId="77777777" w:rsidR="00873FD4" w:rsidRDefault="00B74AE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63EF6394" w14:textId="77777777" w:rsidR="00873FD4" w:rsidRDefault="00B74AE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[104-e][216] </w:t>
      </w:r>
      <w:r>
        <w:rPr>
          <w:rFonts w:ascii="Arial" w:hAnsi="Arial" w:cs="Arial" w:hint="eastAsia"/>
          <w:color w:val="000000"/>
          <w:sz w:val="22"/>
          <w:lang w:eastAsia="zh-CN"/>
        </w:rPr>
        <w:t>NR_UE_pow_sav_enh</w:t>
      </w:r>
    </w:p>
    <w:p w14:paraId="71CC087E" w14:textId="77777777" w:rsidR="00873FD4" w:rsidRDefault="00B74AE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B6EC0E9" w14:textId="77777777" w:rsidR="00873FD4" w:rsidRDefault="00B74AE4">
      <w:pPr>
        <w:pStyle w:val="Heading1"/>
        <w:rPr>
          <w:rFonts w:eastAsiaTheme="minorEastAsia"/>
          <w:lang w:eastAsia="zh-CN"/>
        </w:rPr>
      </w:pPr>
      <w:r>
        <w:rPr>
          <w:rFonts w:hint="eastAsia"/>
          <w:lang w:eastAsia="ja-JP"/>
        </w:rPr>
        <w:t>Introduction</w:t>
      </w:r>
    </w:p>
    <w:p w14:paraId="22EB7D4B" w14:textId="77777777" w:rsidR="00873FD4" w:rsidRDefault="00B74AE4">
      <w:r>
        <w:t xml:space="preserve">This document is the email discussion summary for UE Power Saving Enhancements (AI </w:t>
      </w:r>
      <w:r>
        <w:rPr>
          <w:rFonts w:hint="eastAsia"/>
        </w:rPr>
        <w:t>9</w:t>
      </w:r>
      <w:r>
        <w:t>.</w:t>
      </w:r>
      <w:r>
        <w:rPr>
          <w:rFonts w:hint="eastAsia"/>
        </w:rPr>
        <w:t>1</w:t>
      </w:r>
      <w:r>
        <w:t>2), including the following topics covered</w:t>
      </w:r>
    </w:p>
    <w:p w14:paraId="3F326722" w14:textId="77777777" w:rsidR="00873FD4" w:rsidRDefault="00B74AE4">
      <w:pPr>
        <w:pStyle w:val="ListParagraph"/>
        <w:numPr>
          <w:ilvl w:val="0"/>
          <w:numId w:val="3"/>
        </w:numPr>
        <w:spacing w:line="259" w:lineRule="auto"/>
        <w:ind w:firstLineChars="0"/>
      </w:pPr>
      <w:r>
        <w:t>9.12.1:</w:t>
      </w:r>
      <w:r>
        <w:tab/>
        <w:t xml:space="preserve">RRM core requirement maintenance </w:t>
      </w:r>
    </w:p>
    <w:p w14:paraId="0BAB68BC" w14:textId="77777777" w:rsidR="00873FD4" w:rsidRDefault="00B74AE4">
      <w:pPr>
        <w:pStyle w:val="ListParagraph"/>
        <w:spacing w:before="60" w:after="60"/>
        <w:ind w:left="720" w:firstLineChars="0" w:firstLine="132"/>
        <w:rPr>
          <w:rFonts w:ascii="Arial" w:eastAsia="SimSun" w:hAnsi="Arial" w:cs="Arial"/>
          <w:color w:val="00B0F0"/>
          <w:sz w:val="18"/>
          <w:szCs w:val="18"/>
        </w:rPr>
      </w:pPr>
      <w:r>
        <w:rPr>
          <w:rFonts w:ascii="Arial" w:eastAsia="SimSun" w:hAnsi="Arial" w:cs="Arial"/>
          <w:color w:val="00B0F0"/>
          <w:sz w:val="18"/>
          <w:szCs w:val="18"/>
        </w:rPr>
        <w:t>* R2-2206675 Reply LS to RAN4 on RLM/BFD relaxation</w:t>
      </w:r>
    </w:p>
    <w:p w14:paraId="49DD9E8E" w14:textId="77777777" w:rsidR="00873FD4" w:rsidRDefault="00B74AE4">
      <w:pPr>
        <w:pStyle w:val="ListParagraph"/>
        <w:numPr>
          <w:ilvl w:val="0"/>
          <w:numId w:val="3"/>
        </w:numPr>
        <w:spacing w:line="259" w:lineRule="auto"/>
        <w:ind w:firstLineChars="0"/>
      </w:pPr>
      <w:r>
        <w:t>9.12.2:</w:t>
      </w:r>
      <w:r>
        <w:tab/>
        <w:t>RRM performance requirements</w:t>
      </w:r>
      <w:r>
        <w:rPr>
          <w:rFonts w:hint="eastAsia"/>
        </w:rPr>
        <w:t xml:space="preserve"> </w:t>
      </w:r>
    </w:p>
    <w:p w14:paraId="56189882" w14:textId="77777777" w:rsidR="00873FD4" w:rsidRDefault="00B74AE4">
      <w:r>
        <w:rPr>
          <w:rFonts w:hint="eastAsia"/>
        </w:rPr>
        <w:t xml:space="preserve">List of candidate target of email discussion for 1st round and 2nd round </w:t>
      </w:r>
    </w:p>
    <w:p w14:paraId="089F94C9" w14:textId="77777777" w:rsidR="00873FD4" w:rsidRDefault="00B74AE4">
      <w:pPr>
        <w:pStyle w:val="ListParagraph"/>
        <w:numPr>
          <w:ilvl w:val="0"/>
          <w:numId w:val="3"/>
        </w:numPr>
        <w:spacing w:line="259" w:lineRule="auto"/>
        <w:ind w:firstLineChars="0"/>
      </w:pPr>
      <w:r>
        <w:t>1st round: Decide on the scope, priority, options and tentative agreement to be discussed in the 2</w:t>
      </w:r>
      <w:r>
        <w:rPr>
          <w:vertAlign w:val="superscript"/>
        </w:rPr>
        <w:t>nd</w:t>
      </w:r>
      <w:r>
        <w:t xml:space="preserve"> round. Conclude issues with strict consensus, if any.</w:t>
      </w:r>
    </w:p>
    <w:p w14:paraId="6D1BA986" w14:textId="77777777" w:rsidR="00873FD4" w:rsidRDefault="00B74AE4">
      <w:pPr>
        <w:pStyle w:val="ListParagraph"/>
        <w:numPr>
          <w:ilvl w:val="0"/>
          <w:numId w:val="3"/>
        </w:numPr>
        <w:spacing w:line="259" w:lineRule="auto"/>
        <w:ind w:firstLineChars="0"/>
        <w:rPr>
          <w:lang w:eastAsia="zh-CN"/>
        </w:rPr>
      </w:pPr>
      <w:r>
        <w:t>2nd round: Conclude the issues identified in the 1</w:t>
      </w:r>
      <w:r>
        <w:rPr>
          <w:vertAlign w:val="superscript"/>
        </w:rPr>
        <w:t>st</w:t>
      </w:r>
      <w:r>
        <w:t xml:space="preserve"> round. </w:t>
      </w:r>
    </w:p>
    <w:p w14:paraId="594376F5" w14:textId="77777777" w:rsidR="00873FD4" w:rsidRDefault="00873FD4">
      <w:pPr>
        <w:spacing w:line="259" w:lineRule="auto"/>
        <w:ind w:left="360"/>
        <w:rPr>
          <w:lang w:eastAsia="zh-CN"/>
        </w:rPr>
      </w:pPr>
    </w:p>
    <w:p w14:paraId="0C3789D2" w14:textId="77777777" w:rsidR="00873FD4" w:rsidRDefault="00B74AE4">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873FD4" w14:paraId="405D91E1" w14:textId="77777777">
        <w:tc>
          <w:tcPr>
            <w:tcW w:w="3210" w:type="dxa"/>
          </w:tcPr>
          <w:p w14:paraId="49AEF795"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85CF51B"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133EED2"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73FD4" w14:paraId="3E3E2AC2" w14:textId="77777777">
        <w:tc>
          <w:tcPr>
            <w:tcW w:w="3210" w:type="dxa"/>
          </w:tcPr>
          <w:p w14:paraId="60B2494B" w14:textId="77777777" w:rsidR="00873FD4" w:rsidRDefault="00B74AE4">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ediaTek</w:t>
            </w:r>
          </w:p>
        </w:tc>
        <w:tc>
          <w:tcPr>
            <w:tcW w:w="3210" w:type="dxa"/>
          </w:tcPr>
          <w:p w14:paraId="32B29E69" w14:textId="77777777" w:rsidR="00873FD4" w:rsidRDefault="00B74AE4">
            <w:pPr>
              <w:spacing w:after="120"/>
              <w:rPr>
                <w:rFonts w:eastAsia="新細明體"/>
                <w:color w:val="0070C0"/>
                <w:lang w:val="en-US" w:eastAsia="zh-TW"/>
              </w:rPr>
            </w:pPr>
            <w:r>
              <w:rPr>
                <w:rFonts w:eastAsia="新細明體" w:hint="eastAsia"/>
                <w:color w:val="0070C0"/>
                <w:lang w:val="en-US" w:eastAsia="zh-TW"/>
              </w:rPr>
              <w:t>H</w:t>
            </w:r>
            <w:r>
              <w:rPr>
                <w:rFonts w:eastAsia="新細明體"/>
                <w:color w:val="0070C0"/>
                <w:lang w:val="en-US" w:eastAsia="zh-TW"/>
              </w:rPr>
              <w:t>suanli Lin</w:t>
            </w:r>
          </w:p>
        </w:tc>
        <w:tc>
          <w:tcPr>
            <w:tcW w:w="3211" w:type="dxa"/>
          </w:tcPr>
          <w:p w14:paraId="0973E5A9" w14:textId="77777777" w:rsidR="00873FD4" w:rsidRDefault="00B74AE4">
            <w:pPr>
              <w:spacing w:after="120"/>
              <w:rPr>
                <w:rFonts w:eastAsiaTheme="minorEastAsia"/>
                <w:color w:val="0070C0"/>
                <w:lang w:val="en-US" w:eastAsia="zh-CN"/>
              </w:rPr>
            </w:pPr>
            <w:r>
              <w:rPr>
                <w:rFonts w:eastAsiaTheme="minorEastAsia"/>
                <w:color w:val="0070C0"/>
                <w:lang w:val="en-US" w:eastAsia="zh-CN"/>
              </w:rPr>
              <w:t>Hsuanli.Lin@mediatek.com</w:t>
            </w:r>
          </w:p>
        </w:tc>
      </w:tr>
      <w:tr w:rsidR="00873FD4" w14:paraId="450D2AEC" w14:textId="77777777">
        <w:tc>
          <w:tcPr>
            <w:tcW w:w="3210" w:type="dxa"/>
          </w:tcPr>
          <w:p w14:paraId="71FB2E50" w14:textId="77777777" w:rsidR="00873FD4" w:rsidRDefault="00B74AE4">
            <w:pPr>
              <w:spacing w:after="120"/>
              <w:rPr>
                <w:rFonts w:eastAsiaTheme="minorEastAsia"/>
                <w:color w:val="0070C0"/>
                <w:lang w:val="en-US" w:eastAsia="zh-CN"/>
              </w:rPr>
            </w:pPr>
            <w:ins w:id="2" w:author="Ericsson" w:date="2022-08-17T11:07:00Z">
              <w:r>
                <w:rPr>
                  <w:rFonts w:eastAsiaTheme="minorEastAsia"/>
                  <w:color w:val="0070C0"/>
                  <w:lang w:val="en-US" w:eastAsia="zh-CN"/>
                </w:rPr>
                <w:t>Ericsson</w:t>
              </w:r>
            </w:ins>
          </w:p>
        </w:tc>
        <w:tc>
          <w:tcPr>
            <w:tcW w:w="3210" w:type="dxa"/>
          </w:tcPr>
          <w:p w14:paraId="4C2CAB19" w14:textId="77777777" w:rsidR="00873FD4" w:rsidRDefault="00B74AE4">
            <w:pPr>
              <w:spacing w:after="120"/>
              <w:rPr>
                <w:rFonts w:eastAsiaTheme="minorEastAsia"/>
                <w:color w:val="0070C0"/>
                <w:lang w:val="en-US" w:eastAsia="zh-CN"/>
              </w:rPr>
            </w:pPr>
            <w:ins w:id="3" w:author="Ericsson" w:date="2022-08-17T11:07:00Z">
              <w:r>
                <w:rPr>
                  <w:rFonts w:eastAsiaTheme="minorEastAsia"/>
                  <w:color w:val="0070C0"/>
                  <w:lang w:val="en-US" w:eastAsia="zh-CN"/>
                </w:rPr>
                <w:t>Santhan Thangarasa</w:t>
              </w:r>
            </w:ins>
          </w:p>
        </w:tc>
        <w:tc>
          <w:tcPr>
            <w:tcW w:w="3211" w:type="dxa"/>
          </w:tcPr>
          <w:p w14:paraId="68ACB79F" w14:textId="77777777" w:rsidR="00873FD4" w:rsidRDefault="00B74AE4">
            <w:pPr>
              <w:spacing w:after="120"/>
              <w:rPr>
                <w:rFonts w:eastAsiaTheme="minorEastAsia"/>
                <w:color w:val="0070C0"/>
                <w:lang w:val="en-US" w:eastAsia="zh-CN"/>
              </w:rPr>
            </w:pPr>
            <w:ins w:id="4" w:author="Ericsson" w:date="2022-08-17T11:07:00Z">
              <w:r>
                <w:rPr>
                  <w:rFonts w:eastAsiaTheme="minorEastAsia"/>
                  <w:color w:val="0070C0"/>
                  <w:lang w:val="en-US" w:eastAsia="zh-CN"/>
                </w:rPr>
                <w:t>Santhan.thangarasa@ericsson.com</w:t>
              </w:r>
            </w:ins>
          </w:p>
        </w:tc>
      </w:tr>
      <w:tr w:rsidR="00873FD4" w14:paraId="69227EF0" w14:textId="77777777">
        <w:trPr>
          <w:ins w:id="5" w:author="vivo-Yanliang SUN" w:date="2022-08-17T18:48:00Z"/>
        </w:trPr>
        <w:tc>
          <w:tcPr>
            <w:tcW w:w="3210" w:type="dxa"/>
          </w:tcPr>
          <w:p w14:paraId="2534899C" w14:textId="77777777" w:rsidR="00873FD4" w:rsidRDefault="00B74AE4">
            <w:pPr>
              <w:spacing w:after="120"/>
              <w:rPr>
                <w:ins w:id="6" w:author="vivo-Yanliang SUN" w:date="2022-08-17T18:48:00Z"/>
                <w:rFonts w:eastAsiaTheme="minorEastAsia"/>
                <w:color w:val="0070C0"/>
                <w:lang w:val="en-US" w:eastAsia="zh-CN"/>
              </w:rPr>
            </w:pPr>
            <w:ins w:id="7" w:author="vivo-Yanliang SUN" w:date="2022-08-17T18:48: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6B8FF265" w14:textId="77777777" w:rsidR="00873FD4" w:rsidRDefault="00B74AE4">
            <w:pPr>
              <w:spacing w:after="120"/>
              <w:rPr>
                <w:ins w:id="8" w:author="vivo-Yanliang SUN" w:date="2022-08-17T18:48:00Z"/>
                <w:rFonts w:eastAsiaTheme="minorEastAsia"/>
                <w:color w:val="0070C0"/>
                <w:lang w:val="en-US" w:eastAsia="zh-CN"/>
              </w:rPr>
            </w:pPr>
            <w:ins w:id="9" w:author="vivo-Yanliang SUN" w:date="2022-08-17T18:48:00Z">
              <w:r>
                <w:rPr>
                  <w:rFonts w:eastAsiaTheme="minorEastAsia" w:hint="eastAsia"/>
                  <w:color w:val="0070C0"/>
                  <w:lang w:val="en-US" w:eastAsia="zh-CN"/>
                </w:rPr>
                <w:t>Y</w:t>
              </w:r>
              <w:r>
                <w:rPr>
                  <w:rFonts w:eastAsiaTheme="minorEastAsia"/>
                  <w:color w:val="0070C0"/>
                  <w:lang w:val="en-US" w:eastAsia="zh-CN"/>
                </w:rPr>
                <w:t>anliang SUN</w:t>
              </w:r>
            </w:ins>
          </w:p>
        </w:tc>
        <w:tc>
          <w:tcPr>
            <w:tcW w:w="3211" w:type="dxa"/>
          </w:tcPr>
          <w:p w14:paraId="0C530CE6" w14:textId="77777777" w:rsidR="00873FD4" w:rsidRDefault="00B74AE4">
            <w:pPr>
              <w:spacing w:after="120"/>
              <w:rPr>
                <w:ins w:id="10" w:author="vivo-Yanliang SUN" w:date="2022-08-17T18:48:00Z"/>
                <w:rFonts w:eastAsiaTheme="minorEastAsia"/>
                <w:color w:val="0070C0"/>
                <w:lang w:val="en-US" w:eastAsia="zh-CN"/>
              </w:rPr>
            </w:pPr>
            <w:ins w:id="11" w:author="vivo-Yanliang SUN" w:date="2022-08-17T18:48:00Z">
              <w:r>
                <w:rPr>
                  <w:rFonts w:eastAsiaTheme="minorEastAsia"/>
                  <w:color w:val="0070C0"/>
                  <w:lang w:val="en-US" w:eastAsia="zh-CN"/>
                </w:rPr>
                <w:t>yanliang.sun@vivo.com</w:t>
              </w:r>
            </w:ins>
          </w:p>
        </w:tc>
      </w:tr>
      <w:tr w:rsidR="00873FD4" w14:paraId="3300C840" w14:textId="77777777">
        <w:trPr>
          <w:ins w:id="12" w:author="Nokia" w:date="2022-08-17T22:17:00Z"/>
        </w:trPr>
        <w:tc>
          <w:tcPr>
            <w:tcW w:w="3210" w:type="dxa"/>
          </w:tcPr>
          <w:p w14:paraId="6B6C9D8B" w14:textId="77777777" w:rsidR="00873FD4" w:rsidRPr="00873FD4" w:rsidRDefault="00B74AE4">
            <w:pPr>
              <w:spacing w:after="120"/>
              <w:rPr>
                <w:ins w:id="13" w:author="Nokia" w:date="2022-08-17T22:17:00Z"/>
                <w:color w:val="0070C0"/>
                <w:lang w:eastAsia="zh-CN"/>
                <w:rPrChange w:id="14" w:author="Nokia" w:date="2022-08-17T22:17:00Z">
                  <w:rPr>
                    <w:ins w:id="15" w:author="Nokia" w:date="2022-08-17T22:17:00Z"/>
                    <w:rFonts w:eastAsiaTheme="minorEastAsia"/>
                    <w:color w:val="0070C0"/>
                    <w:lang w:val="en-US" w:eastAsia="zh-CN"/>
                  </w:rPr>
                </w:rPrChange>
              </w:rPr>
            </w:pPr>
            <w:ins w:id="16" w:author="Nokia" w:date="2022-08-17T22:17:00Z">
              <w:r>
                <w:rPr>
                  <w:rFonts w:eastAsiaTheme="minorEastAsia" w:hint="eastAsia"/>
                  <w:color w:val="0070C0"/>
                  <w:lang w:val="en-US" w:eastAsia="zh-CN"/>
                </w:rPr>
                <w:t>N</w:t>
              </w:r>
              <w:r>
                <w:rPr>
                  <w:rFonts w:eastAsiaTheme="minorEastAsia"/>
                  <w:color w:val="0070C0"/>
                  <w:lang w:val="en-US" w:eastAsia="zh-CN"/>
                </w:rPr>
                <w:t>okia</w:t>
              </w:r>
            </w:ins>
          </w:p>
        </w:tc>
        <w:tc>
          <w:tcPr>
            <w:tcW w:w="3210" w:type="dxa"/>
          </w:tcPr>
          <w:p w14:paraId="40E4CDF7" w14:textId="77777777" w:rsidR="00873FD4" w:rsidRDefault="00B74AE4">
            <w:pPr>
              <w:spacing w:after="120"/>
              <w:rPr>
                <w:ins w:id="17" w:author="Nokia" w:date="2022-08-17T22:17:00Z"/>
                <w:rFonts w:eastAsiaTheme="minorEastAsia"/>
                <w:color w:val="0070C0"/>
                <w:lang w:val="en-US" w:eastAsia="zh-CN"/>
              </w:rPr>
            </w:pPr>
            <w:ins w:id="18" w:author="Nokia" w:date="2022-08-17T22:17:00Z">
              <w:r>
                <w:rPr>
                  <w:rFonts w:eastAsiaTheme="minorEastAsia" w:hint="eastAsia"/>
                  <w:color w:val="0070C0"/>
                  <w:lang w:val="en-US" w:eastAsia="zh-CN"/>
                </w:rPr>
                <w:t>L</w:t>
              </w:r>
              <w:r>
                <w:rPr>
                  <w:rFonts w:eastAsiaTheme="minorEastAsia"/>
                  <w:color w:val="0070C0"/>
                  <w:lang w:val="en-US" w:eastAsia="zh-CN"/>
                </w:rPr>
                <w:t>ei Du</w:t>
              </w:r>
            </w:ins>
          </w:p>
        </w:tc>
        <w:tc>
          <w:tcPr>
            <w:tcW w:w="3211" w:type="dxa"/>
          </w:tcPr>
          <w:p w14:paraId="24BE48EF" w14:textId="77777777" w:rsidR="00873FD4" w:rsidRDefault="00B74AE4">
            <w:pPr>
              <w:spacing w:after="120"/>
              <w:rPr>
                <w:ins w:id="19" w:author="Nokia" w:date="2022-08-17T22:17:00Z"/>
                <w:rFonts w:eastAsiaTheme="minorEastAsia"/>
                <w:color w:val="0070C0"/>
                <w:lang w:val="en-US" w:eastAsia="zh-CN"/>
              </w:rPr>
            </w:pPr>
            <w:ins w:id="20" w:author="Nokia" w:date="2022-08-17T22:17:00Z">
              <w:r>
                <w:rPr>
                  <w:rFonts w:eastAsiaTheme="minorEastAsia"/>
                  <w:color w:val="0070C0"/>
                  <w:lang w:val="en-US" w:eastAsia="zh-CN"/>
                </w:rPr>
                <w:t>lei.du@nokia-sbell.com</w:t>
              </w:r>
            </w:ins>
          </w:p>
        </w:tc>
      </w:tr>
      <w:tr w:rsidR="00873FD4" w14:paraId="19ADC133" w14:textId="77777777">
        <w:trPr>
          <w:ins w:id="21" w:author="CATT" w:date="2022-08-18T16:37:00Z"/>
        </w:trPr>
        <w:tc>
          <w:tcPr>
            <w:tcW w:w="3210" w:type="dxa"/>
          </w:tcPr>
          <w:p w14:paraId="400F0768" w14:textId="77777777" w:rsidR="00873FD4" w:rsidRDefault="00B74AE4">
            <w:pPr>
              <w:spacing w:after="120"/>
              <w:rPr>
                <w:ins w:id="22" w:author="CATT" w:date="2022-08-18T16:37:00Z"/>
                <w:rFonts w:eastAsiaTheme="minorEastAsia"/>
                <w:color w:val="0070C0"/>
                <w:lang w:val="en-US" w:eastAsia="zh-CN"/>
              </w:rPr>
            </w:pPr>
            <w:ins w:id="23" w:author="CATT" w:date="2022-08-18T16:37:00Z">
              <w:r>
                <w:rPr>
                  <w:rFonts w:eastAsiaTheme="minorEastAsia"/>
                  <w:color w:val="0070C0"/>
                  <w:lang w:val="en-US" w:eastAsia="zh-CN"/>
                </w:rPr>
                <w:t>CATT</w:t>
              </w:r>
            </w:ins>
          </w:p>
        </w:tc>
        <w:tc>
          <w:tcPr>
            <w:tcW w:w="3210" w:type="dxa"/>
          </w:tcPr>
          <w:p w14:paraId="1B9BF78D" w14:textId="77777777" w:rsidR="00873FD4" w:rsidRDefault="00B74AE4">
            <w:pPr>
              <w:spacing w:after="120"/>
              <w:rPr>
                <w:ins w:id="24" w:author="CATT" w:date="2022-08-18T16:37:00Z"/>
                <w:rFonts w:eastAsiaTheme="minorEastAsia"/>
                <w:color w:val="0070C0"/>
                <w:lang w:val="en-US" w:eastAsia="zh-CN"/>
              </w:rPr>
            </w:pPr>
            <w:ins w:id="25" w:author="CATT" w:date="2022-08-18T16:37:00Z">
              <w:r>
                <w:rPr>
                  <w:rFonts w:eastAsiaTheme="minorEastAsia"/>
                  <w:color w:val="0070C0"/>
                  <w:lang w:val="en-US" w:eastAsia="zh-CN"/>
                </w:rPr>
                <w:t>Yanze Fu</w:t>
              </w:r>
            </w:ins>
          </w:p>
        </w:tc>
        <w:tc>
          <w:tcPr>
            <w:tcW w:w="3211" w:type="dxa"/>
          </w:tcPr>
          <w:p w14:paraId="49749CBC" w14:textId="77777777" w:rsidR="00873FD4" w:rsidRDefault="00B74AE4">
            <w:pPr>
              <w:spacing w:after="120"/>
              <w:rPr>
                <w:ins w:id="26" w:author="CATT" w:date="2022-08-18T16:37:00Z"/>
                <w:rFonts w:eastAsiaTheme="minorEastAsia"/>
                <w:color w:val="0070C0"/>
                <w:lang w:val="en-US" w:eastAsia="zh-CN"/>
              </w:rPr>
            </w:pPr>
            <w:ins w:id="27" w:author="CATT" w:date="2022-08-18T16:38:00Z">
              <w:r>
                <w:rPr>
                  <w:rFonts w:eastAsiaTheme="minorEastAsia"/>
                  <w:color w:val="0070C0"/>
                  <w:lang w:val="en-US" w:eastAsia="zh-CN"/>
                </w:rPr>
                <w:t>fuyanze@catt.cn</w:t>
              </w:r>
            </w:ins>
          </w:p>
        </w:tc>
      </w:tr>
    </w:tbl>
    <w:p w14:paraId="39D98065" w14:textId="77777777" w:rsidR="00873FD4" w:rsidRDefault="00873FD4">
      <w:pPr>
        <w:rPr>
          <w:color w:val="0070C0"/>
          <w:lang w:eastAsia="zh-CN"/>
        </w:rPr>
      </w:pPr>
    </w:p>
    <w:p w14:paraId="681F6560" w14:textId="77777777" w:rsidR="00873FD4" w:rsidRDefault="00B74AE4">
      <w:pPr>
        <w:rPr>
          <w:rFonts w:eastAsiaTheme="minorEastAsia"/>
          <w:color w:val="0070C0"/>
          <w:lang w:val="en-US" w:eastAsia="zh-CN"/>
        </w:rPr>
      </w:pPr>
      <w:r>
        <w:rPr>
          <w:rFonts w:eastAsiaTheme="minorEastAsia"/>
          <w:color w:val="0070C0"/>
          <w:lang w:val="en-US" w:eastAsia="zh-CN"/>
        </w:rPr>
        <w:t>Note:</w:t>
      </w:r>
    </w:p>
    <w:p w14:paraId="1781070B" w14:textId="77777777" w:rsidR="00873FD4" w:rsidRDefault="00B74AE4">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BF7EB71" w14:textId="77777777" w:rsidR="00873FD4" w:rsidRDefault="00B74AE4">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1101B9B" w14:textId="77777777" w:rsidR="00873FD4" w:rsidRDefault="00B74AE4">
      <w:pPr>
        <w:pStyle w:val="Heading1"/>
        <w:rPr>
          <w:lang w:eastAsia="ja-JP"/>
        </w:rPr>
      </w:pPr>
      <w:r>
        <w:rPr>
          <w:lang w:eastAsia="ja-JP"/>
        </w:rPr>
        <w:t>Topic #1: RRM core requirement maintenance</w:t>
      </w:r>
    </w:p>
    <w:p w14:paraId="61FFBCB5" w14:textId="77777777" w:rsidR="00873FD4" w:rsidRDefault="00B74AE4">
      <w:pPr>
        <w:rPr>
          <w:i/>
          <w:color w:val="0070C0"/>
          <w:lang w:eastAsia="zh-CN"/>
        </w:rPr>
      </w:pPr>
      <w:r>
        <w:rPr>
          <w:i/>
          <w:color w:val="0070C0"/>
          <w:lang w:eastAsia="zh-CN"/>
        </w:rPr>
        <w:t xml:space="preserve">Main technical topic overview. The structure can be done based on sub-agenda basis. </w:t>
      </w:r>
    </w:p>
    <w:p w14:paraId="2AF75CD3" w14:textId="77777777" w:rsidR="00873FD4" w:rsidRDefault="00B74AE4">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73FD4" w14:paraId="6F950333" w14:textId="77777777">
        <w:trPr>
          <w:trHeight w:val="468"/>
        </w:trPr>
        <w:tc>
          <w:tcPr>
            <w:tcW w:w="1622" w:type="dxa"/>
            <w:vAlign w:val="center"/>
          </w:tcPr>
          <w:p w14:paraId="6EB0CD43" w14:textId="77777777" w:rsidR="00873FD4" w:rsidRDefault="00B74AE4">
            <w:pPr>
              <w:spacing w:before="120" w:after="120"/>
              <w:rPr>
                <w:b/>
                <w:bCs/>
              </w:rPr>
            </w:pPr>
            <w:r>
              <w:rPr>
                <w:b/>
                <w:bCs/>
              </w:rPr>
              <w:t>T-doc number</w:t>
            </w:r>
          </w:p>
        </w:tc>
        <w:tc>
          <w:tcPr>
            <w:tcW w:w="1424" w:type="dxa"/>
            <w:vAlign w:val="center"/>
          </w:tcPr>
          <w:p w14:paraId="0FBF6F8A" w14:textId="77777777" w:rsidR="00873FD4" w:rsidRDefault="00B74AE4">
            <w:pPr>
              <w:spacing w:before="120" w:after="120"/>
              <w:rPr>
                <w:b/>
                <w:bCs/>
              </w:rPr>
            </w:pPr>
            <w:r>
              <w:rPr>
                <w:b/>
                <w:bCs/>
              </w:rPr>
              <w:t>Company</w:t>
            </w:r>
          </w:p>
        </w:tc>
        <w:tc>
          <w:tcPr>
            <w:tcW w:w="6585" w:type="dxa"/>
            <w:vAlign w:val="center"/>
          </w:tcPr>
          <w:p w14:paraId="3E26BFB3" w14:textId="77777777" w:rsidR="00873FD4" w:rsidRDefault="00B74AE4">
            <w:pPr>
              <w:spacing w:before="120" w:after="120"/>
              <w:rPr>
                <w:b/>
                <w:bCs/>
              </w:rPr>
            </w:pPr>
            <w:r>
              <w:rPr>
                <w:b/>
                <w:bCs/>
              </w:rPr>
              <w:t>Proposals / Observations</w:t>
            </w:r>
          </w:p>
        </w:tc>
      </w:tr>
      <w:tr w:rsidR="00873FD4" w14:paraId="6BE25068" w14:textId="77777777">
        <w:trPr>
          <w:trHeight w:val="468"/>
        </w:trPr>
        <w:tc>
          <w:tcPr>
            <w:tcW w:w="1622" w:type="dxa"/>
          </w:tcPr>
          <w:p w14:paraId="42A8BF2D" w14:textId="77777777" w:rsidR="00873FD4" w:rsidRDefault="003D64EF">
            <w:pPr>
              <w:spacing w:before="120" w:after="120"/>
            </w:pPr>
            <w:hyperlink r:id="rId8" w:history="1">
              <w:r w:rsidR="00B74AE4">
                <w:rPr>
                  <w:rStyle w:val="Hyperlink"/>
                  <w:rFonts w:ascii="Arial" w:hAnsi="Arial" w:cs="Arial"/>
                  <w:b/>
                  <w:bCs/>
                  <w:sz w:val="16"/>
                  <w:szCs w:val="16"/>
                </w:rPr>
                <w:t>R4-2211598</w:t>
              </w:r>
            </w:hyperlink>
          </w:p>
        </w:tc>
        <w:tc>
          <w:tcPr>
            <w:tcW w:w="1424" w:type="dxa"/>
          </w:tcPr>
          <w:p w14:paraId="5EBB00BB" w14:textId="77777777" w:rsidR="00873FD4" w:rsidRDefault="00B74AE4">
            <w:pPr>
              <w:spacing w:before="120" w:after="120"/>
            </w:pPr>
            <w:r>
              <w:rPr>
                <w:rFonts w:ascii="Arial" w:hAnsi="Arial" w:cs="Arial"/>
                <w:sz w:val="16"/>
                <w:szCs w:val="16"/>
              </w:rPr>
              <w:t>Qualcomm, Inc.</w:t>
            </w:r>
          </w:p>
        </w:tc>
        <w:tc>
          <w:tcPr>
            <w:tcW w:w="6585" w:type="dxa"/>
          </w:tcPr>
          <w:p w14:paraId="4717E88A" w14:textId="77777777" w:rsidR="00873FD4" w:rsidRDefault="00B74AE4">
            <w:pPr>
              <w:rPr>
                <w:b/>
                <w:bCs/>
              </w:rPr>
            </w:pPr>
            <w:r>
              <w:rPr>
                <w:b/>
                <w:bCs/>
              </w:rPr>
              <w:t>Observation 1: SSB/CSI-RS based RLM configured with SSB/CSI-RS based BFD on SpCell cases are missing in the current version of 38.133 clause 8.1.1.1.</w:t>
            </w:r>
          </w:p>
          <w:p w14:paraId="7B40D178" w14:textId="77777777" w:rsidR="00873FD4" w:rsidRDefault="00B74AE4">
            <w:pPr>
              <w:rPr>
                <w:rFonts w:eastAsia="新細明體"/>
                <w:b/>
                <w:bCs/>
                <w:lang w:val="en-US" w:eastAsia="zh-TW"/>
              </w:rPr>
            </w:pPr>
            <w:r>
              <w:rPr>
                <w:b/>
                <w:bCs/>
              </w:rPr>
              <w:t xml:space="preserve">Proposal 1: Add SSB/CSI-RS based RLM configured with SSB/CSI-RS based BFD on SpCell cases and the corresponding relaxation conditions align to SSB/CSI-RS based RLM configured with CSI-RS based BFD on SCell cases. </w:t>
            </w:r>
          </w:p>
          <w:p w14:paraId="00B0D28C" w14:textId="77777777" w:rsidR="00873FD4" w:rsidRDefault="00B74AE4">
            <w:pPr>
              <w:rPr>
                <w:b/>
                <w:bCs/>
                <w:lang w:val="en-US" w:eastAsia="zh-CN"/>
              </w:rPr>
            </w:pPr>
            <w:r>
              <w:rPr>
                <w:b/>
                <w:bCs/>
                <w:lang w:val="en-US" w:eastAsia="zh-CN"/>
              </w:rPr>
              <w:t>Observation 2: The agreement from the previous meeting:</w:t>
            </w:r>
          </w:p>
          <w:p w14:paraId="1A89F258" w14:textId="77777777" w:rsidR="00873FD4" w:rsidRDefault="00B74AE4">
            <w:pPr>
              <w:numPr>
                <w:ilvl w:val="0"/>
                <w:numId w:val="5"/>
              </w:numPr>
              <w:tabs>
                <w:tab w:val="left" w:pos="1440"/>
              </w:tabs>
              <w:spacing w:before="100" w:beforeAutospacing="1" w:line="360" w:lineRule="auto"/>
              <w:contextualSpacing/>
              <w:rPr>
                <w:rFonts w:eastAsia="新細明體"/>
                <w:b/>
                <w:bCs/>
                <w:i/>
                <w:iCs/>
                <w:lang w:eastAsia="zh-TW"/>
              </w:rPr>
            </w:pPr>
            <w:r>
              <w:rPr>
                <w:b/>
                <w:bCs/>
                <w:i/>
                <w:iCs/>
                <w:lang w:val="en-US" w:eastAsia="zh-CN"/>
              </w:rPr>
              <w:t>For exiting condition</w:t>
            </w:r>
            <w:r>
              <w:rPr>
                <w:rFonts w:eastAsia="新細明體"/>
                <w:b/>
                <w:bCs/>
                <w:i/>
                <w:iCs/>
                <w:lang w:eastAsia="zh-TW"/>
              </w:rPr>
              <w:t xml:space="preserve">, </w:t>
            </w:r>
          </w:p>
          <w:p w14:paraId="3922D743" w14:textId="77777777" w:rsidR="00873FD4" w:rsidRDefault="00B74AE4">
            <w:pPr>
              <w:numPr>
                <w:ilvl w:val="1"/>
                <w:numId w:val="5"/>
              </w:numPr>
              <w:tabs>
                <w:tab w:val="left" w:pos="720"/>
              </w:tabs>
              <w:spacing w:before="100" w:beforeAutospacing="1" w:line="360" w:lineRule="auto"/>
              <w:contextualSpacing/>
              <w:rPr>
                <w:rFonts w:eastAsia="新細明體"/>
                <w:b/>
                <w:bCs/>
                <w:i/>
                <w:iCs/>
                <w:lang w:eastAsia="zh-TW"/>
              </w:rPr>
            </w:pPr>
            <w:r>
              <w:rPr>
                <w:rFonts w:eastAsia="新細明體"/>
                <w:b/>
                <w:bCs/>
                <w:i/>
                <w:iCs/>
                <w:lang w:eastAsia="zh-TW"/>
              </w:rPr>
              <w:t xml:space="preserve">Option 1: </w:t>
            </w:r>
            <w:r>
              <w:rPr>
                <w:rFonts w:eastAsia="MS Mincho"/>
                <w:b/>
                <w:bCs/>
                <w:i/>
                <w:iCs/>
                <w:lang w:val="en-US"/>
              </w:rPr>
              <w:t xml:space="preserve">good serving cell quality criterion is not fulfilled when the radio link quality is worse than the threshold (Qin + X dB) for </w:t>
            </w:r>
            <w:r>
              <w:rPr>
                <w:rFonts w:eastAsia="MS Mincho"/>
                <w:b/>
                <w:bCs/>
                <w:i/>
                <w:iCs/>
                <w:u w:val="single"/>
                <w:lang w:val="en-US"/>
              </w:rPr>
              <w:t>all</w:t>
            </w:r>
            <w:r>
              <w:rPr>
                <w:rFonts w:eastAsia="MS Mincho"/>
                <w:b/>
                <w:bCs/>
                <w:i/>
                <w:iCs/>
                <w:lang w:val="en-US"/>
              </w:rPr>
              <w:t xml:space="preserve"> resource in the set of resources for RLM/BFD.</w:t>
            </w:r>
            <w:r>
              <w:rPr>
                <w:b/>
                <w:bCs/>
                <w:i/>
                <w:iCs/>
                <w:lang w:val="en-US" w:eastAsia="zh-CN"/>
              </w:rPr>
              <w:t xml:space="preserve"> </w:t>
            </w:r>
          </w:p>
          <w:p w14:paraId="08A8FAA6" w14:textId="77777777" w:rsidR="00873FD4" w:rsidRDefault="00B74AE4">
            <w:pPr>
              <w:rPr>
                <w:b/>
                <w:bCs/>
                <w:lang w:eastAsia="zh-CN"/>
              </w:rPr>
            </w:pPr>
            <w:r>
              <w:rPr>
                <w:b/>
                <w:bCs/>
                <w:lang w:eastAsia="zh-CN"/>
              </w:rPr>
              <w:t xml:space="preserve">Can lead to ping-pong since when one RS is below Qin+XdB and the other RS is fluctuating around Qin+XdB, UE may keep entering and exiting power saving if it follows spec defined requirements. </w:t>
            </w:r>
          </w:p>
          <w:p w14:paraId="55A4713E" w14:textId="77777777" w:rsidR="00873FD4" w:rsidRDefault="00B74AE4">
            <w:pPr>
              <w:rPr>
                <w:b/>
                <w:bCs/>
                <w:lang w:eastAsia="zh-CN"/>
              </w:rPr>
            </w:pPr>
            <w:r>
              <w:rPr>
                <w:b/>
                <w:bCs/>
                <w:lang w:eastAsia="zh-CN"/>
              </w:rPr>
              <w:t>Proposal 2: Replace Qin+XdB with existing single RS exiting condition:</w:t>
            </w:r>
          </w:p>
          <w:p w14:paraId="2099478B" w14:textId="77777777" w:rsidR="00873FD4" w:rsidRDefault="00B74AE4">
            <w:pPr>
              <w:numPr>
                <w:ilvl w:val="0"/>
                <w:numId w:val="5"/>
              </w:numPr>
              <w:tabs>
                <w:tab w:val="left" w:pos="1440"/>
              </w:tabs>
              <w:spacing w:before="100" w:beforeAutospacing="1" w:line="360" w:lineRule="auto"/>
              <w:contextualSpacing/>
              <w:rPr>
                <w:rFonts w:eastAsia="新細明體"/>
                <w:b/>
                <w:bCs/>
                <w:i/>
                <w:iCs/>
                <w:lang w:eastAsia="zh-TW"/>
              </w:rPr>
            </w:pPr>
            <w:r>
              <w:rPr>
                <w:b/>
                <w:bCs/>
                <w:i/>
                <w:iCs/>
                <w:lang w:val="en-US" w:eastAsia="zh-CN"/>
              </w:rPr>
              <w:t>For exiting condition</w:t>
            </w:r>
            <w:r>
              <w:rPr>
                <w:rFonts w:eastAsia="新細明體"/>
                <w:b/>
                <w:bCs/>
                <w:i/>
                <w:iCs/>
                <w:lang w:eastAsia="zh-TW"/>
              </w:rPr>
              <w:t xml:space="preserve">, </w:t>
            </w:r>
          </w:p>
          <w:p w14:paraId="335A682D" w14:textId="77777777" w:rsidR="00873FD4" w:rsidRDefault="00B74AE4">
            <w:pPr>
              <w:rPr>
                <w:b/>
                <w:bCs/>
                <w:lang w:eastAsia="zh-CN"/>
              </w:rPr>
            </w:pPr>
            <w:r>
              <w:rPr>
                <w:rFonts w:eastAsia="MS Mincho"/>
                <w:b/>
                <w:bCs/>
                <w:i/>
                <w:iCs/>
                <w:lang w:val="en-US"/>
              </w:rPr>
              <w:t xml:space="preserve">Good serving cell quality criterion is not fulfilled when the UE sends out-of-sync indications to the higher layers based on </w:t>
            </w:r>
            <w:r>
              <w:rPr>
                <w:rFonts w:eastAsia="MS Mincho"/>
                <w:b/>
                <w:bCs/>
                <w:i/>
                <w:iCs/>
                <w:u w:val="single"/>
                <w:lang w:val="en-US"/>
              </w:rPr>
              <w:t>all</w:t>
            </w:r>
            <w:r>
              <w:rPr>
                <w:rFonts w:eastAsia="MS Mincho"/>
                <w:b/>
                <w:bCs/>
                <w:i/>
                <w:iCs/>
                <w:lang w:val="en-US"/>
              </w:rPr>
              <w:t xml:space="preserve"> resource in the set of resources for RLM/BFD</w:t>
            </w:r>
            <w:r>
              <w:rPr>
                <w:b/>
                <w:bCs/>
                <w:lang w:eastAsia="zh-CN"/>
              </w:rPr>
              <w:t>.</w:t>
            </w:r>
          </w:p>
          <w:p w14:paraId="2E5B6788" w14:textId="77777777" w:rsidR="00873FD4" w:rsidRDefault="00B74AE4">
            <w:pPr>
              <w:rPr>
                <w:b/>
                <w:bCs/>
                <w:lang w:val="en-US" w:eastAsia="zh-CN"/>
              </w:rPr>
            </w:pPr>
            <w:r>
              <w:rPr>
                <w:b/>
                <w:bCs/>
                <w:lang w:val="en-US" w:eastAsia="zh-CN"/>
              </w:rPr>
              <w:t xml:space="preserve">Observation 3: The purpose of minimum requirements at transitions for legacy RLM/BFD </w:t>
            </w:r>
            <w:r>
              <w:rPr>
                <w:rFonts w:eastAsia="新細明體" w:hint="eastAsia"/>
                <w:b/>
                <w:bCs/>
                <w:lang w:val="en-US" w:eastAsia="zh-TW"/>
              </w:rPr>
              <w:t>a</w:t>
            </w:r>
            <w:r>
              <w:rPr>
                <w:rFonts w:eastAsia="新細明體"/>
                <w:b/>
                <w:bCs/>
                <w:lang w:val="en-US" w:eastAsia="zh-TW"/>
              </w:rPr>
              <w:t>re</w:t>
            </w:r>
            <w:r>
              <w:rPr>
                <w:b/>
                <w:bCs/>
                <w:lang w:val="en-US" w:eastAsia="zh-CN"/>
              </w:rPr>
              <w:t xml:space="preserve"> to ensure that UE repeats the evaluation with period the same or longer to the interrupted evaluation period during transition.</w:t>
            </w:r>
          </w:p>
          <w:p w14:paraId="039F9670" w14:textId="77777777" w:rsidR="00873FD4" w:rsidRDefault="00B74AE4">
            <w:pPr>
              <w:rPr>
                <w:b/>
                <w:bCs/>
                <w:lang w:val="en-US" w:eastAsia="zh-CN"/>
              </w:rPr>
            </w:pPr>
            <w:r>
              <w:rPr>
                <w:b/>
                <w:bCs/>
                <w:lang w:val="en-US" w:eastAsia="zh-CN"/>
              </w:rPr>
              <w:t>Observation 4: Transitions for power saving happens after completing an evaluation period with conditions fulfilled because the good serving cell condition is based on SINR measured with the evaluation period. Therefore, the transition doesn’t interrupt evaluation period and no minimum requirements at transitions are needed.</w:t>
            </w:r>
          </w:p>
          <w:p w14:paraId="1C5B0BD9" w14:textId="77777777" w:rsidR="00873FD4" w:rsidRDefault="00B74AE4">
            <w:pPr>
              <w:rPr>
                <w:rFonts w:eastAsiaTheme="minorEastAsia"/>
                <w:b/>
                <w:bCs/>
                <w:lang w:val="en-US" w:eastAsia="zh-CN"/>
              </w:rPr>
            </w:pPr>
            <w:r>
              <w:rPr>
                <w:b/>
                <w:bCs/>
                <w:lang w:val="en-US" w:eastAsia="zh-CN"/>
              </w:rPr>
              <w:t>Proposal 3: No minimum requirements are needed at relaxation mode transitions.</w:t>
            </w:r>
          </w:p>
        </w:tc>
      </w:tr>
      <w:tr w:rsidR="00873FD4" w14:paraId="46370B00" w14:textId="77777777">
        <w:trPr>
          <w:trHeight w:val="468"/>
        </w:trPr>
        <w:tc>
          <w:tcPr>
            <w:tcW w:w="1622" w:type="dxa"/>
          </w:tcPr>
          <w:p w14:paraId="6433980C" w14:textId="77777777" w:rsidR="00873FD4" w:rsidRDefault="003D64EF">
            <w:pPr>
              <w:spacing w:before="120" w:after="120"/>
            </w:pPr>
            <w:hyperlink r:id="rId9" w:history="1">
              <w:r w:rsidR="00B74AE4">
                <w:rPr>
                  <w:rStyle w:val="Hyperlink"/>
                  <w:rFonts w:ascii="Arial" w:hAnsi="Arial" w:cs="Arial"/>
                  <w:b/>
                  <w:bCs/>
                  <w:sz w:val="16"/>
                  <w:szCs w:val="16"/>
                </w:rPr>
                <w:t>R4-2211682</w:t>
              </w:r>
            </w:hyperlink>
          </w:p>
        </w:tc>
        <w:tc>
          <w:tcPr>
            <w:tcW w:w="1424" w:type="dxa"/>
          </w:tcPr>
          <w:p w14:paraId="2A5CDE5A" w14:textId="77777777" w:rsidR="00873FD4" w:rsidRDefault="00B74AE4">
            <w:pPr>
              <w:spacing w:before="120" w:after="120"/>
            </w:pPr>
            <w:r>
              <w:rPr>
                <w:rFonts w:ascii="Arial" w:hAnsi="Arial" w:cs="Arial"/>
                <w:sz w:val="16"/>
                <w:szCs w:val="16"/>
              </w:rPr>
              <w:t>CATT</w:t>
            </w:r>
          </w:p>
        </w:tc>
        <w:tc>
          <w:tcPr>
            <w:tcW w:w="6585" w:type="dxa"/>
          </w:tcPr>
          <w:p w14:paraId="47CADBF1" w14:textId="77777777" w:rsidR="00873FD4" w:rsidRDefault="00B74AE4">
            <w:pPr>
              <w:spacing w:after="120"/>
              <w:rPr>
                <w:rFonts w:eastAsiaTheme="minorEastAsia"/>
                <w:b/>
                <w:lang w:val="en-US" w:eastAsia="zh-CN"/>
              </w:rPr>
            </w:pPr>
            <w:r>
              <w:rPr>
                <w:rFonts w:eastAsiaTheme="minorEastAsia"/>
                <w:b/>
                <w:lang w:val="en-US" w:eastAsia="zh-CN"/>
              </w:rPr>
              <w:t>Proposal 1: For NR-DC, to align with RAN2, low mobility criterion is configured in NR PCell.</w:t>
            </w:r>
          </w:p>
          <w:p w14:paraId="4C647DB3" w14:textId="77777777" w:rsidR="00873FD4" w:rsidRDefault="00B74AE4">
            <w:pPr>
              <w:spacing w:after="120"/>
              <w:rPr>
                <w:rFonts w:eastAsiaTheme="minorEastAsia"/>
                <w:lang w:val="en-US" w:eastAsia="zh-CN"/>
              </w:rPr>
            </w:pPr>
            <w:r>
              <w:rPr>
                <w:rFonts w:eastAsiaTheme="minorEastAsia"/>
                <w:b/>
                <w:lang w:val="en-US" w:eastAsia="zh-CN"/>
              </w:rPr>
              <w:t xml:space="preserve">Proposal 2: For the RLM/BFD measurement, when UE is changed from non-relaxed mode to relaxed mode or from relaxed mode to non-relaxed mode, UE shall use the evaluation period of non-relaxed mode at transitions period. </w:t>
            </w:r>
          </w:p>
        </w:tc>
      </w:tr>
      <w:tr w:rsidR="00873FD4" w14:paraId="68B43E78" w14:textId="77777777">
        <w:trPr>
          <w:trHeight w:val="468"/>
        </w:trPr>
        <w:tc>
          <w:tcPr>
            <w:tcW w:w="1622" w:type="dxa"/>
          </w:tcPr>
          <w:p w14:paraId="48ADEA13" w14:textId="77777777" w:rsidR="00873FD4" w:rsidRDefault="003D64EF">
            <w:pPr>
              <w:spacing w:before="120" w:after="120"/>
            </w:pPr>
            <w:hyperlink r:id="rId10" w:history="1">
              <w:r w:rsidR="00B74AE4">
                <w:rPr>
                  <w:rStyle w:val="Hyperlink"/>
                  <w:rFonts w:ascii="Arial" w:hAnsi="Arial" w:cs="Arial"/>
                  <w:b/>
                  <w:bCs/>
                  <w:sz w:val="16"/>
                  <w:szCs w:val="16"/>
                </w:rPr>
                <w:t>R4-2212274</w:t>
              </w:r>
            </w:hyperlink>
          </w:p>
        </w:tc>
        <w:tc>
          <w:tcPr>
            <w:tcW w:w="1424" w:type="dxa"/>
          </w:tcPr>
          <w:p w14:paraId="52F9A408" w14:textId="77777777" w:rsidR="00873FD4" w:rsidRDefault="00B74AE4">
            <w:pPr>
              <w:spacing w:before="120" w:after="120"/>
            </w:pPr>
            <w:r>
              <w:rPr>
                <w:rFonts w:ascii="Arial" w:hAnsi="Arial" w:cs="Arial"/>
                <w:sz w:val="16"/>
                <w:szCs w:val="16"/>
              </w:rPr>
              <w:t>Nokia, Nokia Shanghai Bell</w:t>
            </w:r>
          </w:p>
        </w:tc>
        <w:tc>
          <w:tcPr>
            <w:tcW w:w="6585" w:type="dxa"/>
          </w:tcPr>
          <w:p w14:paraId="4E16AB89" w14:textId="77777777" w:rsidR="00873FD4" w:rsidRDefault="00B74AE4">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1: </w:t>
            </w:r>
            <w:r>
              <w:rPr>
                <w:rFonts w:eastAsiaTheme="minorEastAsia"/>
                <w:lang w:eastAsia="zh-CN"/>
              </w:rPr>
              <w:t>When the relaxed measurement criterion is fulfilled, t</w:t>
            </w:r>
            <w:r>
              <w:rPr>
                <w:lang w:eastAsia="zh-CN"/>
              </w:rPr>
              <w:t xml:space="preserve">he UE shall keep evaluating if the downlink radio link quality becomes better than the threshold </w:t>
            </w:r>
            <w:r>
              <w:rPr>
                <w:rFonts w:eastAsia="?? ??"/>
              </w:rPr>
              <w:t>Q</w:t>
            </w:r>
            <w:r>
              <w:rPr>
                <w:rFonts w:eastAsia="?? ??"/>
                <w:vertAlign w:val="subscript"/>
              </w:rPr>
              <w:t>in_SSB</w:t>
            </w:r>
            <w:r>
              <w:rPr>
                <w:rFonts w:eastAsia="?? ??"/>
              </w:rPr>
              <w:t xml:space="preserve"> at least to determine if the good serving cell quality criterion </w:t>
            </w:r>
            <w:r>
              <w:rPr>
                <w:rFonts w:eastAsia="?? ??"/>
              </w:rPr>
              <w:lastRenderedPageBreak/>
              <w:t>is fulfilled.</w:t>
            </w:r>
          </w:p>
          <w:p w14:paraId="56BF7E6F" w14:textId="77777777" w:rsidR="00873FD4" w:rsidRDefault="00B74AE4">
            <w:pPr>
              <w:rPr>
                <w:rFonts w:eastAsia="?? ??"/>
                <w:b/>
                <w:bCs/>
                <w:vertAlign w:val="subscript"/>
              </w:rPr>
            </w:pPr>
            <w:r>
              <w:rPr>
                <w:rFonts w:eastAsia="?? ??"/>
                <w:b/>
                <w:bCs/>
              </w:rPr>
              <w:t>Proposal 1: A minimum requirement is needed for UE fulfilling relaxed measurement criteria, to evaluate</w:t>
            </w:r>
            <w:r>
              <w:rPr>
                <w:b/>
                <w:bCs/>
                <w:lang w:eastAsia="zh-CN"/>
              </w:rPr>
              <w:t xml:space="preserve"> if the downlink radio link quality becomes better than the threshold </w:t>
            </w:r>
            <w:r>
              <w:rPr>
                <w:rFonts w:eastAsia="?? ??"/>
                <w:b/>
                <w:bCs/>
              </w:rPr>
              <w:t>Q</w:t>
            </w:r>
            <w:r>
              <w:rPr>
                <w:rFonts w:eastAsia="?? ??"/>
                <w:b/>
                <w:bCs/>
                <w:vertAlign w:val="subscript"/>
              </w:rPr>
              <w:t>in_SSB.</w:t>
            </w:r>
          </w:p>
          <w:p w14:paraId="0B625619" w14:textId="77777777" w:rsidR="00873FD4" w:rsidRDefault="00B74AE4">
            <w:pPr>
              <w:rPr>
                <w:lang w:eastAsia="zh-CN"/>
              </w:rPr>
            </w:pPr>
            <w:r>
              <w:rPr>
                <w:rFonts w:hint="eastAsia"/>
                <w:b/>
                <w:bCs/>
                <w:lang w:eastAsia="zh-CN"/>
              </w:rPr>
              <w:t>O</w:t>
            </w:r>
            <w:r>
              <w:rPr>
                <w:b/>
                <w:bCs/>
                <w:lang w:eastAsia="zh-CN"/>
              </w:rPr>
              <w:t xml:space="preserve">bservation 2: </w:t>
            </w:r>
            <w:r>
              <w:rPr>
                <w:lang w:eastAsia="zh-CN"/>
              </w:rPr>
              <w:t xml:space="preserve">When legacy evaluation period is applied, </w:t>
            </w:r>
            <w:r>
              <w:t>the UE is supposed to get a smaller number of measurement samples on the configured RLM-RS resources</w:t>
            </w:r>
            <w:r>
              <w:rPr>
                <w:lang w:eastAsia="zh-CN"/>
              </w:rPr>
              <w:t xml:space="preserve"> as the UE is performing relaxed RLM measurement. </w:t>
            </w:r>
          </w:p>
          <w:p w14:paraId="568DB487" w14:textId="77777777" w:rsidR="00873FD4" w:rsidRDefault="00B74AE4">
            <w:pPr>
              <w:rPr>
                <w:b/>
                <w:bCs/>
                <w:lang w:eastAsia="zh-CN"/>
              </w:rPr>
            </w:pPr>
            <w:r>
              <w:rPr>
                <w:rFonts w:hint="eastAsia"/>
                <w:b/>
                <w:bCs/>
                <w:lang w:eastAsia="zh-CN"/>
              </w:rPr>
              <w:t>P</w:t>
            </w:r>
            <w:r>
              <w:rPr>
                <w:b/>
                <w:bCs/>
                <w:lang w:eastAsia="zh-CN"/>
              </w:rPr>
              <w:t xml:space="preserve">roposal 2: </w:t>
            </w:r>
            <w:r>
              <w:rPr>
                <w:b/>
                <w:bCs/>
              </w:rPr>
              <w:t xml:space="preserve">A relaxed evaluation period </w:t>
            </w:r>
            <w:r>
              <w:rPr>
                <w:b/>
                <w:bCs/>
                <w:i/>
                <w:iCs/>
              </w:rPr>
              <w:t>T</w:t>
            </w:r>
            <w:r>
              <w:rPr>
                <w:b/>
                <w:bCs/>
                <w:i/>
                <w:iCs/>
                <w:vertAlign w:val="subscript"/>
              </w:rPr>
              <w:t>Evaluate_in_SSB_Relax</w:t>
            </w:r>
            <w:r>
              <w:rPr>
                <w:b/>
                <w:bCs/>
                <w:i/>
                <w:iCs/>
              </w:rPr>
              <w:t xml:space="preserve"> </w:t>
            </w:r>
            <w:r>
              <w:rPr>
                <w:b/>
                <w:bCs/>
              </w:rPr>
              <w:t xml:space="preserve">shall be defined for a UE fulfilling relaxed measurement criteria, </w:t>
            </w:r>
            <w:r>
              <w:rPr>
                <w:rFonts w:eastAsia="?? ??"/>
                <w:b/>
                <w:bCs/>
              </w:rPr>
              <w:t>to evaluate</w:t>
            </w:r>
            <w:r>
              <w:rPr>
                <w:b/>
                <w:bCs/>
                <w:lang w:eastAsia="zh-CN"/>
              </w:rPr>
              <w:t xml:space="preserve"> if the downlink radio link quality becomes better than the threshold </w:t>
            </w:r>
            <w:r>
              <w:rPr>
                <w:rFonts w:eastAsia="?? ??"/>
                <w:b/>
                <w:bCs/>
              </w:rPr>
              <w:t>Q</w:t>
            </w:r>
            <w:r>
              <w:rPr>
                <w:rFonts w:eastAsia="?? ??"/>
                <w:b/>
                <w:bCs/>
                <w:vertAlign w:val="subscript"/>
              </w:rPr>
              <w:t>in_SSB.</w:t>
            </w:r>
          </w:p>
          <w:p w14:paraId="155388C5" w14:textId="77777777" w:rsidR="00873FD4" w:rsidRDefault="00B74AE4">
            <w:pPr>
              <w:rPr>
                <w:b/>
                <w:bCs/>
                <w:lang w:eastAsia="zh-CN"/>
              </w:rPr>
            </w:pPr>
            <w:r>
              <w:rPr>
                <w:rFonts w:hint="eastAsia"/>
                <w:b/>
                <w:bCs/>
                <w:lang w:eastAsia="zh-CN"/>
              </w:rPr>
              <w:t>P</w:t>
            </w:r>
            <w:r>
              <w:rPr>
                <w:b/>
                <w:bCs/>
                <w:lang w:eastAsia="zh-CN"/>
              </w:rPr>
              <w:t xml:space="preserve">roposal 3: </w:t>
            </w:r>
            <w:r>
              <w:rPr>
                <w:b/>
                <w:bCs/>
              </w:rPr>
              <w:t xml:space="preserve">A relaxed evaluation period </w:t>
            </w:r>
            <w:r>
              <w:rPr>
                <w:b/>
                <w:bCs/>
                <w:i/>
                <w:iCs/>
              </w:rPr>
              <w:t>T</w:t>
            </w:r>
            <w:r>
              <w:rPr>
                <w:b/>
                <w:bCs/>
                <w:i/>
                <w:iCs/>
                <w:vertAlign w:val="subscript"/>
              </w:rPr>
              <w:t>Evaluate_in_CSI-RS_Relax</w:t>
            </w:r>
            <w:r>
              <w:rPr>
                <w:b/>
                <w:bCs/>
                <w:i/>
                <w:iCs/>
              </w:rPr>
              <w:t xml:space="preserve"> </w:t>
            </w:r>
            <w:r>
              <w:rPr>
                <w:b/>
                <w:bCs/>
              </w:rPr>
              <w:t xml:space="preserve">shall be defined for a UE fulfilling relaxed measurement criteria, </w:t>
            </w:r>
            <w:r>
              <w:rPr>
                <w:rFonts w:eastAsia="?? ??"/>
                <w:b/>
                <w:bCs/>
              </w:rPr>
              <w:t>to evaluate</w:t>
            </w:r>
            <w:r>
              <w:rPr>
                <w:b/>
                <w:bCs/>
                <w:lang w:eastAsia="zh-CN"/>
              </w:rPr>
              <w:t xml:space="preserve"> if the downlink radio link quality becomes better than the threshold </w:t>
            </w:r>
            <w:r>
              <w:rPr>
                <w:rFonts w:eastAsia="?? ??"/>
                <w:b/>
                <w:bCs/>
              </w:rPr>
              <w:t>Q</w:t>
            </w:r>
            <w:r>
              <w:rPr>
                <w:rFonts w:eastAsia="?? ??"/>
                <w:b/>
                <w:bCs/>
                <w:vertAlign w:val="subscript"/>
              </w:rPr>
              <w:t>in_CSI-RS.</w:t>
            </w:r>
          </w:p>
          <w:p w14:paraId="40B2AC5B" w14:textId="77777777" w:rsidR="00873FD4" w:rsidRDefault="00B74AE4">
            <w:pPr>
              <w:rPr>
                <w:b/>
                <w:bCs/>
              </w:rPr>
            </w:pPr>
            <w:r>
              <w:rPr>
                <w:b/>
                <w:bCs/>
              </w:rPr>
              <w:t>Proposal 4: Define the minimum requirement at transitions between relaxed and non-relaxed RLM/BFD measurements.</w:t>
            </w:r>
          </w:p>
          <w:p w14:paraId="218B0124" w14:textId="77777777" w:rsidR="00873FD4" w:rsidRDefault="00B74AE4">
            <w:pPr>
              <w:rPr>
                <w:b/>
                <w:bCs/>
              </w:rPr>
            </w:pPr>
            <w:r>
              <w:rPr>
                <w:b/>
                <w:bCs/>
              </w:rPr>
              <w:t>Proposal 5: DRX state change shall not trigger RLM and/or BFD relaxation state change reporting.</w:t>
            </w:r>
          </w:p>
          <w:p w14:paraId="6CB79300" w14:textId="77777777" w:rsidR="00873FD4" w:rsidRDefault="00B74AE4">
            <w:pPr>
              <w:rPr>
                <w:b/>
                <w:bCs/>
              </w:rPr>
            </w:pPr>
            <w:r>
              <w:rPr>
                <w:b/>
                <w:bCs/>
              </w:rPr>
              <w:t>Proposal 6: Discuss whether the issue should be solved in RAN4 or RAN2 specifications.</w:t>
            </w:r>
          </w:p>
          <w:p w14:paraId="598F476E" w14:textId="77777777" w:rsidR="00873FD4" w:rsidRDefault="00B74AE4">
            <w:pPr>
              <w:rPr>
                <w:b/>
                <w:bCs/>
              </w:rPr>
            </w:pPr>
            <w:r>
              <w:rPr>
                <w:b/>
                <w:bCs/>
              </w:rPr>
              <w:t>Proposal 7: Inform RAN2 about the issue in case it is decided that the problem needs to be fixed in RAN2.</w:t>
            </w:r>
          </w:p>
        </w:tc>
      </w:tr>
      <w:tr w:rsidR="00873FD4" w14:paraId="611B5D09" w14:textId="77777777">
        <w:trPr>
          <w:trHeight w:val="468"/>
        </w:trPr>
        <w:tc>
          <w:tcPr>
            <w:tcW w:w="1622" w:type="dxa"/>
          </w:tcPr>
          <w:p w14:paraId="65CD76EE" w14:textId="77777777" w:rsidR="00873FD4" w:rsidRDefault="003D64EF">
            <w:pPr>
              <w:spacing w:before="120" w:after="120"/>
            </w:pPr>
            <w:hyperlink r:id="rId11" w:history="1">
              <w:r w:rsidR="00B74AE4">
                <w:rPr>
                  <w:rStyle w:val="Hyperlink"/>
                  <w:rFonts w:ascii="Arial" w:hAnsi="Arial" w:cs="Arial"/>
                  <w:b/>
                  <w:bCs/>
                  <w:sz w:val="16"/>
                  <w:szCs w:val="16"/>
                </w:rPr>
                <w:t>R4-2212299</w:t>
              </w:r>
            </w:hyperlink>
          </w:p>
        </w:tc>
        <w:tc>
          <w:tcPr>
            <w:tcW w:w="1424" w:type="dxa"/>
          </w:tcPr>
          <w:p w14:paraId="16587389" w14:textId="77777777" w:rsidR="00873FD4" w:rsidRDefault="00B74AE4">
            <w:pPr>
              <w:spacing w:before="120" w:after="120"/>
            </w:pPr>
            <w:r>
              <w:rPr>
                <w:rFonts w:ascii="Arial" w:hAnsi="Arial" w:cs="Arial"/>
                <w:sz w:val="16"/>
                <w:szCs w:val="16"/>
              </w:rPr>
              <w:t>CMCC</w:t>
            </w:r>
          </w:p>
        </w:tc>
        <w:tc>
          <w:tcPr>
            <w:tcW w:w="6585" w:type="dxa"/>
          </w:tcPr>
          <w:p w14:paraId="5A5517E6" w14:textId="77777777" w:rsidR="00873FD4" w:rsidRDefault="00B74AE4">
            <w:pPr>
              <w:tabs>
                <w:tab w:val="left" w:pos="1134"/>
              </w:tabs>
              <w:spacing w:afterLines="50" w:after="120"/>
              <w:jc w:val="both"/>
              <w:rPr>
                <w:rFonts w:eastAsia="DengXian"/>
                <w:b/>
                <w:bCs/>
                <w:i/>
                <w:iCs/>
              </w:rPr>
            </w:pPr>
            <w:r>
              <w:rPr>
                <w:rFonts w:eastAsia="DengXian"/>
                <w:b/>
                <w:bCs/>
                <w:i/>
                <w:iCs/>
              </w:rPr>
              <w:t>Observation 1: Following the previous agreements, the low mobility criterion should be configured and evaluated on the PCell. If the low mobility criterion is met on the PCell, then the UE assumes that the low mobility criteria is met on all serving cells in both MCG and SCG.</w:t>
            </w:r>
          </w:p>
          <w:p w14:paraId="0D82B730" w14:textId="77777777" w:rsidR="00873FD4" w:rsidRDefault="00B74AE4">
            <w:pPr>
              <w:tabs>
                <w:tab w:val="left" w:pos="1134"/>
              </w:tabs>
              <w:jc w:val="both"/>
              <w:rPr>
                <w:rFonts w:eastAsia="DengXian"/>
                <w:b/>
                <w:bCs/>
                <w:i/>
                <w:iCs/>
              </w:rPr>
            </w:pPr>
            <w:r>
              <w:rPr>
                <w:rFonts w:eastAsia="DengXian"/>
                <w:b/>
                <w:bCs/>
                <w:i/>
                <w:iCs/>
              </w:rPr>
              <w:t>Proposal 1: We are fine with network could also configure the low mobility criteria in PSCell. However, UE behavior under different configuration should be:</w:t>
            </w:r>
          </w:p>
          <w:p w14:paraId="6ABA5DBD" w14:textId="77777777" w:rsidR="00873FD4" w:rsidRDefault="00B74AE4">
            <w:pPr>
              <w:pStyle w:val="ListParagraph"/>
              <w:numPr>
                <w:ilvl w:val="0"/>
                <w:numId w:val="6"/>
              </w:numPr>
              <w:tabs>
                <w:tab w:val="left" w:pos="1134"/>
              </w:tabs>
              <w:overflowPunct/>
              <w:autoSpaceDE/>
              <w:autoSpaceDN/>
              <w:adjustRightInd/>
              <w:spacing w:after="0"/>
              <w:ind w:firstLineChars="0"/>
              <w:jc w:val="both"/>
              <w:textAlignment w:val="auto"/>
              <w:rPr>
                <w:rFonts w:eastAsia="DengXian"/>
                <w:b/>
                <w:bCs/>
                <w:i/>
                <w:iCs/>
              </w:rPr>
            </w:pPr>
            <w:r>
              <w:rPr>
                <w:rFonts w:eastAsia="DengXian" w:hint="eastAsia"/>
                <w:b/>
                <w:bCs/>
                <w:i/>
                <w:iCs/>
              </w:rPr>
              <w:t>I</w:t>
            </w:r>
            <w:r>
              <w:rPr>
                <w:rFonts w:eastAsia="DengXian"/>
                <w:b/>
                <w:bCs/>
                <w:i/>
                <w:iCs/>
              </w:rPr>
              <w:t>f the low mobility criterion is configured only on the PCell</w:t>
            </w:r>
          </w:p>
          <w:p w14:paraId="0AAB096F" w14:textId="77777777" w:rsidR="00873FD4" w:rsidRDefault="00B74AE4">
            <w:pPr>
              <w:pStyle w:val="ListParagraph"/>
              <w:numPr>
                <w:ilvl w:val="1"/>
                <w:numId w:val="6"/>
              </w:numPr>
              <w:overflowPunct/>
              <w:autoSpaceDE/>
              <w:autoSpaceDN/>
              <w:adjustRightInd/>
              <w:spacing w:after="0"/>
              <w:ind w:firstLineChars="0"/>
              <w:jc w:val="both"/>
              <w:textAlignment w:val="auto"/>
              <w:rPr>
                <w:rFonts w:eastAsia="DengXian"/>
                <w:b/>
                <w:bCs/>
                <w:i/>
                <w:iCs/>
              </w:rPr>
            </w:pPr>
            <w:r>
              <w:rPr>
                <w:rFonts w:eastAsia="DengXian"/>
                <w:b/>
                <w:bCs/>
                <w:i/>
                <w:iCs/>
              </w:rPr>
              <w:t xml:space="preserve">UE should evaluate the low mobility criterion on the PCell, and apply the evaluated low mobility state in both MCG and SCG. </w:t>
            </w:r>
          </w:p>
          <w:p w14:paraId="5E959EC5" w14:textId="77777777" w:rsidR="00873FD4" w:rsidRDefault="00B74AE4">
            <w:pPr>
              <w:pStyle w:val="ListParagraph"/>
              <w:numPr>
                <w:ilvl w:val="0"/>
                <w:numId w:val="6"/>
              </w:numPr>
              <w:tabs>
                <w:tab w:val="left" w:pos="1134"/>
              </w:tabs>
              <w:overflowPunct/>
              <w:autoSpaceDE/>
              <w:autoSpaceDN/>
              <w:adjustRightInd/>
              <w:spacing w:after="0"/>
              <w:ind w:firstLineChars="0"/>
              <w:jc w:val="both"/>
              <w:textAlignment w:val="auto"/>
              <w:rPr>
                <w:rFonts w:eastAsia="DengXian"/>
                <w:b/>
                <w:bCs/>
                <w:i/>
                <w:iCs/>
              </w:rPr>
            </w:pPr>
            <w:r>
              <w:rPr>
                <w:rFonts w:eastAsia="DengXian" w:hint="eastAsia"/>
                <w:b/>
                <w:bCs/>
                <w:i/>
                <w:iCs/>
              </w:rPr>
              <w:t>I</w:t>
            </w:r>
            <w:r>
              <w:rPr>
                <w:rFonts w:eastAsia="DengXian"/>
                <w:b/>
                <w:bCs/>
                <w:i/>
                <w:iCs/>
              </w:rPr>
              <w:t>f the low mobility criterion is configured on the PCell and PSCell</w:t>
            </w:r>
          </w:p>
          <w:p w14:paraId="2CF8D54B" w14:textId="77777777" w:rsidR="00873FD4" w:rsidRDefault="00B74AE4">
            <w:pPr>
              <w:pStyle w:val="ListParagraph"/>
              <w:numPr>
                <w:ilvl w:val="1"/>
                <w:numId w:val="6"/>
              </w:numPr>
              <w:overflowPunct/>
              <w:autoSpaceDE/>
              <w:autoSpaceDN/>
              <w:adjustRightInd/>
              <w:spacing w:after="0"/>
              <w:ind w:firstLineChars="0"/>
              <w:jc w:val="both"/>
              <w:textAlignment w:val="auto"/>
              <w:rPr>
                <w:rFonts w:eastAsia="DengXian"/>
                <w:b/>
                <w:bCs/>
                <w:i/>
                <w:iCs/>
              </w:rPr>
            </w:pPr>
            <w:r>
              <w:rPr>
                <w:rFonts w:eastAsia="DengXian"/>
                <w:b/>
                <w:bCs/>
                <w:i/>
                <w:iCs/>
              </w:rPr>
              <w:t>UE should evaluate the low mobility criterion on the PCell and PSCell respectively, and apply the evaluated low mobility state in the corresponding cell group.</w:t>
            </w:r>
          </w:p>
        </w:tc>
      </w:tr>
      <w:tr w:rsidR="00873FD4" w14:paraId="7653AFCB" w14:textId="77777777">
        <w:trPr>
          <w:trHeight w:val="468"/>
        </w:trPr>
        <w:tc>
          <w:tcPr>
            <w:tcW w:w="1622" w:type="dxa"/>
          </w:tcPr>
          <w:p w14:paraId="71CD0459" w14:textId="77777777" w:rsidR="00873FD4" w:rsidRDefault="003D64EF">
            <w:pPr>
              <w:spacing w:before="120" w:after="120"/>
            </w:pPr>
            <w:hyperlink r:id="rId12" w:history="1">
              <w:r w:rsidR="00B74AE4">
                <w:rPr>
                  <w:rStyle w:val="Hyperlink"/>
                  <w:rFonts w:ascii="Arial" w:hAnsi="Arial" w:cs="Arial"/>
                  <w:b/>
                  <w:bCs/>
                  <w:sz w:val="16"/>
                  <w:szCs w:val="16"/>
                </w:rPr>
                <w:t>R4-2212661</w:t>
              </w:r>
            </w:hyperlink>
          </w:p>
        </w:tc>
        <w:tc>
          <w:tcPr>
            <w:tcW w:w="1424" w:type="dxa"/>
          </w:tcPr>
          <w:p w14:paraId="612CC19E" w14:textId="77777777" w:rsidR="00873FD4" w:rsidRDefault="00B74AE4">
            <w:pPr>
              <w:spacing w:before="120" w:after="120"/>
            </w:pPr>
            <w:r>
              <w:rPr>
                <w:rFonts w:ascii="Arial" w:hAnsi="Arial" w:cs="Arial"/>
                <w:sz w:val="16"/>
                <w:szCs w:val="16"/>
              </w:rPr>
              <w:t>vivo</w:t>
            </w:r>
          </w:p>
        </w:tc>
        <w:tc>
          <w:tcPr>
            <w:tcW w:w="6585" w:type="dxa"/>
          </w:tcPr>
          <w:p w14:paraId="0D0CAAD6" w14:textId="77777777" w:rsidR="00873FD4" w:rsidRDefault="00B74AE4">
            <w:pPr>
              <w:overflowPunct/>
              <w:autoSpaceDE/>
              <w:autoSpaceDN/>
              <w:adjustRightInd/>
              <w:jc w:val="both"/>
              <w:textAlignment w:val="auto"/>
              <w:rPr>
                <w:b/>
                <w:sz w:val="18"/>
                <w:szCs w:val="18"/>
                <w:lang w:eastAsia="zh-CN"/>
              </w:rPr>
            </w:pPr>
            <w:r>
              <w:rPr>
                <w:rFonts w:hint="eastAsia"/>
                <w:b/>
                <w:sz w:val="18"/>
                <w:szCs w:val="18"/>
                <w:lang w:eastAsia="zh-CN"/>
              </w:rPr>
              <w:t>P</w:t>
            </w:r>
            <w:r>
              <w:rPr>
                <w:b/>
                <w:sz w:val="18"/>
                <w:szCs w:val="18"/>
                <w:lang w:eastAsia="zh-CN"/>
              </w:rPr>
              <w:t>roposal 1  Prefer to keep the previous agreement that UE evaluates low mobility criteria on PCell.</w:t>
            </w:r>
          </w:p>
          <w:p w14:paraId="3A027E74" w14:textId="77777777" w:rsidR="00873FD4" w:rsidRDefault="00B74AE4">
            <w:pPr>
              <w:overflowPunct/>
              <w:autoSpaceDE/>
              <w:autoSpaceDN/>
              <w:adjustRightInd/>
              <w:jc w:val="both"/>
              <w:textAlignment w:val="auto"/>
              <w:rPr>
                <w:b/>
                <w:sz w:val="18"/>
                <w:szCs w:val="18"/>
                <w:lang w:eastAsia="zh-CN"/>
              </w:rPr>
            </w:pPr>
            <w:r>
              <w:rPr>
                <w:rFonts w:hint="eastAsia"/>
                <w:b/>
                <w:sz w:val="18"/>
                <w:szCs w:val="18"/>
                <w:lang w:eastAsia="zh-CN"/>
              </w:rPr>
              <w:t>P</w:t>
            </w:r>
            <w:r>
              <w:rPr>
                <w:b/>
                <w:sz w:val="18"/>
                <w:szCs w:val="18"/>
                <w:lang w:eastAsia="zh-CN"/>
              </w:rPr>
              <w:t>roposal 2  Prefer to capture the period T</w:t>
            </w:r>
            <w:r>
              <w:rPr>
                <w:b/>
                <w:sz w:val="18"/>
                <w:szCs w:val="18"/>
                <w:vertAlign w:val="subscript"/>
                <w:lang w:eastAsia="zh-CN"/>
              </w:rPr>
              <w:t>SearchDeltaP-Connected</w:t>
            </w:r>
            <w:r>
              <w:rPr>
                <w:b/>
                <w:sz w:val="18"/>
                <w:szCs w:val="18"/>
                <w:lang w:eastAsia="zh-CN"/>
              </w:rPr>
              <w:t xml:space="preserve"> for determining low mobility scenario in RAN2 spec. RAN4 remove this part in TS 38.133 and feed back the decision to RAN2.</w:t>
            </w:r>
          </w:p>
          <w:p w14:paraId="0CB9F026" w14:textId="77777777" w:rsidR="00873FD4" w:rsidRDefault="00B74AE4">
            <w:pPr>
              <w:overflowPunct/>
              <w:autoSpaceDE/>
              <w:autoSpaceDN/>
              <w:adjustRightInd/>
              <w:jc w:val="both"/>
              <w:textAlignment w:val="auto"/>
              <w:rPr>
                <w:b/>
                <w:sz w:val="18"/>
                <w:szCs w:val="18"/>
                <w:lang w:eastAsia="zh-CN"/>
              </w:rPr>
            </w:pPr>
            <w:r>
              <w:rPr>
                <w:rFonts w:hint="eastAsia"/>
                <w:b/>
                <w:sz w:val="18"/>
                <w:szCs w:val="18"/>
                <w:lang w:eastAsia="zh-CN"/>
              </w:rPr>
              <w:t>P</w:t>
            </w:r>
            <w:r>
              <w:rPr>
                <w:b/>
                <w:sz w:val="18"/>
                <w:szCs w:val="18"/>
                <w:lang w:eastAsia="zh-CN"/>
              </w:rPr>
              <w:t>roposal 3  Fix the typo in last meeting agreement as</w:t>
            </w:r>
          </w:p>
          <w:p w14:paraId="543EAAA2" w14:textId="77777777" w:rsidR="00873FD4" w:rsidRDefault="00B74AE4">
            <w:pPr>
              <w:pStyle w:val="ListParagraph"/>
              <w:numPr>
                <w:ilvl w:val="0"/>
                <w:numId w:val="7"/>
              </w:numPr>
              <w:overflowPunct/>
              <w:autoSpaceDE/>
              <w:autoSpaceDN/>
              <w:adjustRightInd/>
              <w:ind w:firstLineChars="0"/>
              <w:contextualSpacing/>
              <w:jc w:val="both"/>
              <w:textAlignment w:val="auto"/>
              <w:rPr>
                <w:b/>
                <w:sz w:val="18"/>
                <w:szCs w:val="18"/>
                <w:lang w:eastAsia="zh-CN"/>
              </w:rPr>
            </w:pPr>
            <w:r>
              <w:rPr>
                <w:b/>
                <w:sz w:val="18"/>
                <w:szCs w:val="18"/>
                <w:lang w:eastAsia="zh-CN"/>
              </w:rPr>
              <w:t xml:space="preserve">For exiting condition, </w:t>
            </w:r>
          </w:p>
          <w:p w14:paraId="0324F7F9" w14:textId="77777777" w:rsidR="00873FD4" w:rsidRDefault="00B74AE4">
            <w:pPr>
              <w:pStyle w:val="ListParagraph"/>
              <w:numPr>
                <w:ilvl w:val="1"/>
                <w:numId w:val="7"/>
              </w:numPr>
              <w:overflowPunct/>
              <w:autoSpaceDE/>
              <w:autoSpaceDN/>
              <w:adjustRightInd/>
              <w:ind w:firstLineChars="0"/>
              <w:contextualSpacing/>
              <w:jc w:val="both"/>
              <w:textAlignment w:val="auto"/>
              <w:rPr>
                <w:b/>
                <w:sz w:val="18"/>
                <w:szCs w:val="18"/>
                <w:lang w:eastAsia="zh-CN"/>
              </w:rPr>
            </w:pPr>
            <w:r>
              <w:rPr>
                <w:b/>
                <w:sz w:val="18"/>
                <w:szCs w:val="18"/>
                <w:lang w:eastAsia="zh-CN"/>
              </w:rPr>
              <w:t>Option 1: good serving cell quality criterion is not fulfilled when the radio link quality is worse than the threshold (</w:t>
            </w:r>
            <w:r>
              <w:rPr>
                <w:b/>
                <w:sz w:val="18"/>
                <w:szCs w:val="18"/>
                <w:highlight w:val="yellow"/>
                <w:lang w:eastAsia="zh-CN"/>
              </w:rPr>
              <w:t>Q</w:t>
            </w:r>
            <w:r>
              <w:rPr>
                <w:rFonts w:hint="eastAsia"/>
                <w:b/>
                <w:sz w:val="18"/>
                <w:szCs w:val="18"/>
                <w:highlight w:val="yellow"/>
                <w:vertAlign w:val="subscript"/>
                <w:lang w:eastAsia="zh-CN"/>
              </w:rPr>
              <w:t>out</w:t>
            </w:r>
            <w:r>
              <w:rPr>
                <w:b/>
                <w:sz w:val="18"/>
                <w:szCs w:val="18"/>
                <w:lang w:eastAsia="zh-CN"/>
              </w:rPr>
              <w:t xml:space="preserve"> dB) for all resource </w:t>
            </w:r>
            <w:r>
              <w:rPr>
                <w:b/>
                <w:sz w:val="18"/>
                <w:szCs w:val="18"/>
                <w:lang w:eastAsia="zh-CN"/>
              </w:rPr>
              <w:lastRenderedPageBreak/>
              <w:t>in the set of resources for RLM/BFD.</w:t>
            </w:r>
          </w:p>
          <w:p w14:paraId="3C49CD3F" w14:textId="77777777" w:rsidR="00873FD4" w:rsidRDefault="00B74AE4">
            <w:pPr>
              <w:overflowPunct/>
              <w:autoSpaceDE/>
              <w:autoSpaceDN/>
              <w:adjustRightInd/>
              <w:contextualSpacing/>
              <w:jc w:val="both"/>
              <w:textAlignment w:val="auto"/>
              <w:rPr>
                <w:rFonts w:eastAsia="新細明體"/>
                <w:bCs/>
                <w:i/>
                <w:iCs/>
                <w:sz w:val="18"/>
                <w:szCs w:val="18"/>
                <w:lang w:eastAsia="zh-TW"/>
              </w:rPr>
            </w:pPr>
            <w:r>
              <w:rPr>
                <w:rFonts w:eastAsia="新細明體"/>
                <w:bCs/>
                <w:i/>
                <w:iCs/>
                <w:sz w:val="18"/>
                <w:szCs w:val="18"/>
                <w:lang w:eastAsia="zh-TW"/>
              </w:rPr>
              <w:t xml:space="preserve">Reply </w:t>
            </w:r>
            <w:r>
              <w:rPr>
                <w:rFonts w:eastAsia="新細明體" w:hint="eastAsia"/>
                <w:bCs/>
                <w:i/>
                <w:iCs/>
                <w:sz w:val="18"/>
                <w:szCs w:val="18"/>
                <w:lang w:eastAsia="zh-TW"/>
              </w:rPr>
              <w:t>L</w:t>
            </w:r>
            <w:r>
              <w:rPr>
                <w:rFonts w:eastAsia="新細明體"/>
                <w:bCs/>
                <w:i/>
                <w:iCs/>
                <w:sz w:val="18"/>
                <w:szCs w:val="18"/>
                <w:lang w:eastAsia="zh-TW"/>
              </w:rPr>
              <w:t>S draft</w:t>
            </w:r>
          </w:p>
        </w:tc>
      </w:tr>
      <w:tr w:rsidR="00873FD4" w14:paraId="617B1055" w14:textId="77777777">
        <w:trPr>
          <w:trHeight w:val="468"/>
        </w:trPr>
        <w:tc>
          <w:tcPr>
            <w:tcW w:w="1622" w:type="dxa"/>
          </w:tcPr>
          <w:p w14:paraId="038C01A6" w14:textId="77777777" w:rsidR="00873FD4" w:rsidRDefault="003D64EF">
            <w:pPr>
              <w:spacing w:before="120" w:after="120"/>
            </w:pPr>
            <w:hyperlink r:id="rId13" w:history="1">
              <w:r w:rsidR="00B74AE4">
                <w:rPr>
                  <w:rStyle w:val="Hyperlink"/>
                  <w:rFonts w:ascii="Arial" w:hAnsi="Arial" w:cs="Arial"/>
                  <w:b/>
                  <w:bCs/>
                  <w:sz w:val="16"/>
                  <w:szCs w:val="16"/>
                </w:rPr>
                <w:t>R4-2213402</w:t>
              </w:r>
            </w:hyperlink>
          </w:p>
        </w:tc>
        <w:tc>
          <w:tcPr>
            <w:tcW w:w="1424" w:type="dxa"/>
          </w:tcPr>
          <w:p w14:paraId="2D27FD5F" w14:textId="77777777" w:rsidR="00873FD4" w:rsidRDefault="00B74AE4">
            <w:pPr>
              <w:spacing w:before="120" w:after="120"/>
            </w:pPr>
            <w:r>
              <w:rPr>
                <w:rFonts w:ascii="Arial" w:hAnsi="Arial" w:cs="Arial"/>
                <w:sz w:val="16"/>
                <w:szCs w:val="16"/>
              </w:rPr>
              <w:t>Ericsson</w:t>
            </w:r>
          </w:p>
        </w:tc>
        <w:tc>
          <w:tcPr>
            <w:tcW w:w="6585" w:type="dxa"/>
          </w:tcPr>
          <w:p w14:paraId="722FE499" w14:textId="77777777" w:rsidR="00873FD4" w:rsidRDefault="00B74AE4">
            <w:pPr>
              <w:pStyle w:val="Caption"/>
              <w:ind w:left="1134" w:hanging="1134"/>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w:t>
            </w:r>
            <w:r>
              <w:rPr>
                <w:sz w:val="18"/>
                <w:szCs w:val="18"/>
              </w:rPr>
              <w:fldChar w:fldCharType="end"/>
            </w:r>
            <w:r>
              <w:rPr>
                <w:sz w:val="18"/>
                <w:szCs w:val="18"/>
              </w:rPr>
              <w:tab/>
            </w:r>
            <w:r>
              <w:rPr>
                <w:sz w:val="18"/>
                <w:szCs w:val="18"/>
              </w:rPr>
              <w:tab/>
            </w:r>
          </w:p>
          <w:p w14:paraId="3261BF8A" w14:textId="77777777" w:rsidR="00873FD4" w:rsidRDefault="00B74AE4">
            <w:pPr>
              <w:pStyle w:val="ListParagraph"/>
              <w:numPr>
                <w:ilvl w:val="0"/>
                <w:numId w:val="8"/>
              </w:numPr>
              <w:spacing w:after="120" w:line="259" w:lineRule="auto"/>
              <w:ind w:firstLineChars="0"/>
              <w:rPr>
                <w:b/>
                <w:sz w:val="18"/>
                <w:szCs w:val="18"/>
                <w:lang w:val="en-US"/>
              </w:rPr>
            </w:pPr>
            <w:r>
              <w:rPr>
                <w:b/>
                <w:sz w:val="18"/>
                <w:szCs w:val="18"/>
                <w:lang w:val="en-US"/>
              </w:rPr>
              <w:t xml:space="preserve">In NR-DC, the UE configured with low mobility criteria evaluates the low mobility criterion only on SpCell. </w:t>
            </w:r>
          </w:p>
          <w:p w14:paraId="6AFDD1A5" w14:textId="77777777" w:rsidR="00873FD4" w:rsidRDefault="00B74AE4">
            <w:pPr>
              <w:pStyle w:val="ListParagraph"/>
              <w:numPr>
                <w:ilvl w:val="0"/>
                <w:numId w:val="8"/>
              </w:numPr>
              <w:spacing w:after="120" w:line="259" w:lineRule="auto"/>
              <w:ind w:firstLineChars="0"/>
              <w:rPr>
                <w:b/>
                <w:sz w:val="18"/>
                <w:szCs w:val="18"/>
                <w:lang w:val="en-US"/>
              </w:rPr>
            </w:pPr>
            <w:r>
              <w:rPr>
                <w:b/>
                <w:sz w:val="18"/>
                <w:szCs w:val="18"/>
                <w:lang w:val="en-US"/>
              </w:rPr>
              <w:t>In NR-DC, if the relaxed measurement criterion (low mobility criteria) is met on a SpCell then the UE assumes that the relaxation criterion is met on all serving cells in the CG of that SpCell.</w:t>
            </w:r>
          </w:p>
          <w:p w14:paraId="26608FD8" w14:textId="77777777" w:rsidR="00873FD4" w:rsidRDefault="00B74AE4">
            <w:pPr>
              <w:pStyle w:val="Caption"/>
              <w:ind w:left="1134" w:hanging="1134"/>
              <w:rPr>
                <w:rFonts w:cs="Arial"/>
                <w:bCs/>
                <w:iCs/>
                <w:sz w:val="18"/>
                <w:szCs w:val="18"/>
                <w:lang w:val="en-US" w:eastAsia="ja-JP"/>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ab/>
            </w:r>
            <w:r>
              <w:rPr>
                <w:sz w:val="18"/>
                <w:szCs w:val="18"/>
              </w:rPr>
              <w:tab/>
            </w:r>
            <w:r>
              <w:rPr>
                <w:sz w:val="18"/>
                <w:szCs w:val="18"/>
                <w:lang w:val="en-US"/>
              </w:rPr>
              <w:t xml:space="preserve">No need to introduce transition requirements between relaxed and non-relaxed RLM/BFD measurements. </w:t>
            </w:r>
          </w:p>
        </w:tc>
      </w:tr>
      <w:tr w:rsidR="00873FD4" w14:paraId="626C55AB" w14:textId="77777777">
        <w:trPr>
          <w:trHeight w:val="468"/>
        </w:trPr>
        <w:tc>
          <w:tcPr>
            <w:tcW w:w="1622" w:type="dxa"/>
          </w:tcPr>
          <w:p w14:paraId="492E75EE" w14:textId="77777777" w:rsidR="00873FD4" w:rsidRDefault="003D64EF">
            <w:pPr>
              <w:spacing w:before="120" w:after="120"/>
            </w:pPr>
            <w:hyperlink r:id="rId14" w:history="1">
              <w:r w:rsidR="00B74AE4">
                <w:rPr>
                  <w:rStyle w:val="Hyperlink"/>
                  <w:rFonts w:ascii="Arial" w:hAnsi="Arial" w:cs="Arial"/>
                  <w:b/>
                  <w:bCs/>
                  <w:sz w:val="16"/>
                  <w:szCs w:val="16"/>
                </w:rPr>
                <w:t>R4-2213461</w:t>
              </w:r>
            </w:hyperlink>
          </w:p>
        </w:tc>
        <w:tc>
          <w:tcPr>
            <w:tcW w:w="1424" w:type="dxa"/>
          </w:tcPr>
          <w:p w14:paraId="166EF844" w14:textId="77777777" w:rsidR="00873FD4" w:rsidRDefault="00B74AE4">
            <w:pPr>
              <w:spacing w:before="120" w:after="120"/>
            </w:pPr>
            <w:r>
              <w:rPr>
                <w:rFonts w:ascii="Arial" w:hAnsi="Arial" w:cs="Arial"/>
                <w:sz w:val="16"/>
                <w:szCs w:val="16"/>
              </w:rPr>
              <w:t>MediaTek inc.</w:t>
            </w:r>
          </w:p>
        </w:tc>
        <w:tc>
          <w:tcPr>
            <w:tcW w:w="6585" w:type="dxa"/>
          </w:tcPr>
          <w:p w14:paraId="3A370326" w14:textId="77777777" w:rsidR="00873FD4" w:rsidRDefault="00B74AE4">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_Ref101697477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1: For NR-DC, keep the previous agreement that evaluate low mobility criteria on PCell</w:t>
            </w:r>
            <w:r>
              <w:rPr>
                <w:rFonts w:ascii="Arial" w:hAnsi="Arial" w:cs="Arial"/>
                <w:b/>
                <w:i/>
                <w:sz w:val="18"/>
                <w:szCs w:val="18"/>
              </w:rPr>
              <w:fldChar w:fldCharType="end"/>
            </w:r>
          </w:p>
          <w:p w14:paraId="6B80965A" w14:textId="77777777" w:rsidR="00873FD4" w:rsidRDefault="00B74AE4">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_Ref101697478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 xml:space="preserve">Proposal 2: Transitions requirement between relaxed and non-relaxed RLM/BFD measurements are not specified </w:t>
            </w:r>
            <w:r>
              <w:rPr>
                <w:rFonts w:ascii="Arial" w:hAnsi="Arial" w:cs="Arial"/>
                <w:b/>
                <w:i/>
                <w:sz w:val="18"/>
                <w:szCs w:val="18"/>
              </w:rPr>
              <w:fldChar w:fldCharType="end"/>
            </w:r>
          </w:p>
          <w:p w14:paraId="3F14FAD3" w14:textId="77777777" w:rsidR="00873FD4" w:rsidRDefault="00B74AE4">
            <w:pPr>
              <w:rPr>
                <w:rFonts w:ascii="Arial" w:hAnsi="Arial" w:cs="Arial"/>
                <w:b/>
                <w:i/>
                <w:sz w:val="18"/>
                <w:szCs w:val="18"/>
              </w:rPr>
            </w:pPr>
            <w:r>
              <w:rPr>
                <w:rFonts w:ascii="Arial" w:eastAsia="SimSun" w:hAnsi="Arial" w:cs="Arial"/>
                <w:b/>
                <w:i/>
                <w:sz w:val="18"/>
                <w:szCs w:val="18"/>
              </w:rPr>
              <w:fldChar w:fldCharType="begin"/>
            </w:r>
            <w:r>
              <w:rPr>
                <w:rFonts w:ascii="Arial" w:hAnsi="Arial" w:cs="Arial"/>
                <w:b/>
                <w:i/>
                <w:sz w:val="18"/>
                <w:szCs w:val="18"/>
              </w:rPr>
              <w:instrText xml:space="preserve"> REF _Ref101697481 \h  \* MERGEFORMAT </w:instrText>
            </w:r>
            <w:r>
              <w:rPr>
                <w:rFonts w:ascii="Arial" w:hAnsi="Arial" w:cs="Arial"/>
                <w:b/>
                <w:i/>
                <w:sz w:val="18"/>
                <w:szCs w:val="18"/>
              </w:rPr>
            </w:r>
            <w:r>
              <w:rPr>
                <w:rFonts w:ascii="Arial" w:eastAsia="SimSun" w:hAnsi="Arial" w:cs="Arial"/>
                <w:b/>
                <w:i/>
                <w:sz w:val="18"/>
                <w:szCs w:val="18"/>
              </w:rPr>
              <w:fldChar w:fldCharType="separate"/>
            </w:r>
            <w:r>
              <w:rPr>
                <w:rFonts w:ascii="Arial" w:hAnsi="Arial" w:cs="Arial"/>
                <w:b/>
                <w:i/>
                <w:sz w:val="18"/>
                <w:szCs w:val="18"/>
              </w:rPr>
              <w:t xml:space="preserve">Proposal 3: RAN4 to reply issues addressed in LS R2-2206675. </w:t>
            </w:r>
          </w:p>
          <w:p w14:paraId="22E73B82" w14:textId="77777777" w:rsidR="00873FD4" w:rsidRDefault="00B74AE4">
            <w:pPr>
              <w:pStyle w:val="Caption"/>
              <w:widowControl w:val="0"/>
              <w:numPr>
                <w:ilvl w:val="0"/>
                <w:numId w:val="9"/>
              </w:numPr>
              <w:rPr>
                <w:rFonts w:ascii="Arial" w:eastAsiaTheme="minorEastAsia" w:hAnsi="Arial" w:cs="Arial"/>
                <w:i/>
                <w:sz w:val="18"/>
                <w:szCs w:val="18"/>
              </w:rPr>
            </w:pPr>
            <w:r>
              <w:rPr>
                <w:rFonts w:ascii="Arial" w:eastAsiaTheme="minorEastAsia" w:hAnsi="Arial" w:cs="Arial"/>
                <w:i/>
                <w:sz w:val="18"/>
                <w:szCs w:val="18"/>
              </w:rPr>
              <w:t>RAN4 has no concern on goodServingCell criterion for BFD can be configured per serving cell, and for RLM can be configured per SpCell.</w:t>
            </w:r>
          </w:p>
          <w:p w14:paraId="1BE2AF50" w14:textId="77777777" w:rsidR="00873FD4" w:rsidRDefault="00B74AE4">
            <w:pPr>
              <w:pStyle w:val="ListParagraph"/>
              <w:widowControl w:val="0"/>
              <w:numPr>
                <w:ilvl w:val="0"/>
                <w:numId w:val="9"/>
              </w:numPr>
              <w:overflowPunct/>
              <w:autoSpaceDE/>
              <w:autoSpaceDN/>
              <w:adjustRightInd/>
              <w:spacing w:after="0"/>
              <w:ind w:firstLineChars="0"/>
              <w:textAlignment w:val="auto"/>
              <w:rPr>
                <w:rFonts w:ascii="Arial" w:eastAsia="SimSun" w:hAnsi="Arial" w:cs="Arial"/>
                <w:b/>
                <w:i/>
                <w:sz w:val="18"/>
                <w:szCs w:val="18"/>
              </w:rPr>
            </w:pPr>
            <w:r>
              <w:rPr>
                <w:rFonts w:ascii="Arial" w:hAnsi="Arial" w:cs="Arial" w:hint="eastAsia"/>
                <w:b/>
                <w:i/>
                <w:sz w:val="18"/>
                <w:szCs w:val="18"/>
              </w:rPr>
              <w:t>R</w:t>
            </w:r>
            <w:r>
              <w:rPr>
                <w:rFonts w:ascii="Arial" w:hAnsi="Arial" w:cs="Arial"/>
                <w:b/>
                <w:i/>
                <w:sz w:val="18"/>
                <w:szCs w:val="18"/>
              </w:rPr>
              <w:t>AN4 has already captured in the spec TS38.133 that UE shall consider the low mobility criterion is fulfilled only when the defined criterion formula is fulfilled for a period of T</w:t>
            </w:r>
            <w:r>
              <w:rPr>
                <w:rFonts w:ascii="Arial" w:hAnsi="Arial" w:cs="Arial"/>
                <w:b/>
                <w:i/>
                <w:sz w:val="18"/>
                <w:szCs w:val="18"/>
                <w:vertAlign w:val="subscript"/>
              </w:rPr>
              <w:t>SearchDeltaP-Connected</w:t>
            </w:r>
            <w:r>
              <w:rPr>
                <w:rFonts w:ascii="Arial" w:hAnsi="Arial" w:cs="Arial"/>
                <w:b/>
                <w:i/>
                <w:sz w:val="18"/>
                <w:szCs w:val="18"/>
              </w:rPr>
              <w:t>. There is no need to further modify the RAN2 spec</w:t>
            </w:r>
            <w:r>
              <w:rPr>
                <w:rFonts w:ascii="Arial" w:eastAsia="SimSun" w:hAnsi="Arial" w:cs="Arial"/>
                <w:b/>
                <w:i/>
                <w:sz w:val="18"/>
                <w:szCs w:val="18"/>
              </w:rPr>
              <w:t>.</w:t>
            </w:r>
            <w:r>
              <w:rPr>
                <w:rFonts w:ascii="Arial" w:hAnsi="Arial" w:cs="Arial"/>
                <w:b/>
                <w:i/>
                <w:sz w:val="18"/>
                <w:szCs w:val="18"/>
              </w:rPr>
              <w:fldChar w:fldCharType="end"/>
            </w:r>
          </w:p>
        </w:tc>
      </w:tr>
    </w:tbl>
    <w:p w14:paraId="711F7781" w14:textId="77777777" w:rsidR="00873FD4" w:rsidRDefault="00873FD4"/>
    <w:p w14:paraId="5F388FC4" w14:textId="77777777" w:rsidR="00873FD4" w:rsidRDefault="00B74AE4">
      <w:pPr>
        <w:pStyle w:val="Heading2"/>
      </w:pPr>
      <w:r>
        <w:rPr>
          <w:rFonts w:hint="eastAsia"/>
        </w:rPr>
        <w:t>Open issues</w:t>
      </w:r>
      <w:r>
        <w:t xml:space="preserve"> summary</w:t>
      </w:r>
    </w:p>
    <w:p w14:paraId="17F02E71" w14:textId="77777777" w:rsidR="00873FD4" w:rsidRDefault="00B74AE4">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4326F87" w14:textId="77777777" w:rsidR="00873FD4" w:rsidRDefault="00873FD4">
      <w:pPr>
        <w:rPr>
          <w:i/>
          <w:color w:val="0070C0"/>
        </w:rPr>
      </w:pPr>
    </w:p>
    <w:p w14:paraId="4DED7D03" w14:textId="77777777" w:rsidR="00873FD4" w:rsidRDefault="00B74AE4">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1-1: Clarifications for Low mobility criteria evaluation</w:t>
      </w:r>
    </w:p>
    <w:p w14:paraId="2AE1B661" w14:textId="77777777" w:rsidR="00873FD4" w:rsidRDefault="00B74AE4">
      <w:pPr>
        <w:spacing w:after="120"/>
        <w:ind w:leftChars="100" w:left="200"/>
        <w:rPr>
          <w:i/>
          <w:color w:val="0070C0"/>
          <w:lang w:val="en-US" w:eastAsia="zh-CN"/>
        </w:rPr>
      </w:pPr>
      <w:r>
        <w:rPr>
          <w:i/>
          <w:color w:val="0070C0"/>
          <w:lang w:val="en-US" w:eastAsia="zh-CN"/>
        </w:rPr>
        <w:t>Background:</w:t>
      </w:r>
      <w:r>
        <w:rPr>
          <w:iCs/>
          <w:color w:val="0070C0"/>
          <w:lang w:val="en-US" w:eastAsia="zh-CN"/>
        </w:rPr>
        <w:t xml:space="preserve"> in the incoming LS R2-2206675, Reply LS to RAN4 on RLM/BFD relaxation, RAN2:</w:t>
      </w:r>
      <w:r>
        <w:rPr>
          <w:i/>
          <w:color w:val="0070C0"/>
          <w:lang w:val="en-US" w:eastAsia="zh-CN"/>
        </w:rPr>
        <w:t xml:space="preserve"> </w:t>
      </w:r>
    </w:p>
    <w:tbl>
      <w:tblPr>
        <w:tblStyle w:val="TableGrid"/>
        <w:tblW w:w="0" w:type="auto"/>
        <w:tblLook w:val="04A0" w:firstRow="1" w:lastRow="0" w:firstColumn="1" w:lastColumn="0" w:noHBand="0" w:noVBand="1"/>
      </w:tblPr>
      <w:tblGrid>
        <w:gridCol w:w="8856"/>
      </w:tblGrid>
      <w:tr w:rsidR="00873FD4" w14:paraId="1C959616" w14:textId="77777777">
        <w:tc>
          <w:tcPr>
            <w:tcW w:w="8856" w:type="dxa"/>
          </w:tcPr>
          <w:p w14:paraId="301E7C5C" w14:textId="77777777" w:rsidR="00873FD4" w:rsidRDefault="00B74AE4">
            <w:pPr>
              <w:pStyle w:val="Agreement"/>
              <w:numPr>
                <w:ilvl w:val="0"/>
                <w:numId w:val="10"/>
              </w:numPr>
              <w:rPr>
                <w:lang w:eastAsia="zh-CN"/>
              </w:rPr>
            </w:pPr>
            <w:r>
              <w:rPr>
                <w:lang w:eastAsia="zh-CN"/>
              </w:rPr>
              <w:t>MN informs SN when low mobility criterion has been configured in NR PCell. How to capture it could be further discussed in CR (assume impact to TS38.331 and TS37.340)</w:t>
            </w:r>
          </w:p>
        </w:tc>
      </w:tr>
    </w:tbl>
    <w:p w14:paraId="31AB9A77"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F51A438"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szCs w:val="24"/>
          <w:lang w:eastAsia="zh-CN"/>
        </w:rPr>
        <w:t>keep the previous agreement that evaluate low mobility criteria on PCell</w:t>
      </w:r>
      <w:r>
        <w:rPr>
          <w:rFonts w:eastAsia="SimSun"/>
          <w:szCs w:val="24"/>
          <w:lang w:eastAsia="zh-CN"/>
        </w:rPr>
        <w:t>. (CATT, vivo, MTK)</w:t>
      </w:r>
    </w:p>
    <w:p w14:paraId="1A15BBC8" w14:textId="77777777" w:rsidR="00873FD4" w:rsidRDefault="00B74AE4">
      <w:pPr>
        <w:pStyle w:val="ListParagraph"/>
        <w:numPr>
          <w:ilvl w:val="1"/>
          <w:numId w:val="8"/>
        </w:numPr>
        <w:overflowPunct/>
        <w:autoSpaceDE/>
        <w:autoSpaceDN/>
        <w:adjustRightInd/>
        <w:spacing w:after="120"/>
        <w:ind w:left="1440" w:firstLineChars="0"/>
        <w:textAlignment w:val="auto"/>
        <w:rPr>
          <w:szCs w:val="24"/>
          <w:lang w:eastAsia="zh-CN"/>
        </w:rPr>
      </w:pPr>
      <w:r>
        <w:rPr>
          <w:szCs w:val="24"/>
          <w:lang w:eastAsia="zh-CN"/>
        </w:rPr>
        <w:t>Option 2:</w:t>
      </w:r>
      <w:r>
        <w:t xml:space="preserve"> </w:t>
      </w:r>
      <w:r>
        <w:rPr>
          <w:szCs w:val="24"/>
          <w:lang w:eastAsia="zh-CN"/>
        </w:rPr>
        <w:t>We are fine with network could also configure the low mobility criteria in PSCell.  (CMCC)</w:t>
      </w:r>
    </w:p>
    <w:p w14:paraId="4ED1AD6A" w14:textId="77777777" w:rsidR="00873FD4" w:rsidRDefault="00B74AE4">
      <w:pPr>
        <w:pStyle w:val="ListParagraph"/>
        <w:numPr>
          <w:ilvl w:val="2"/>
          <w:numId w:val="8"/>
        </w:numPr>
        <w:spacing w:after="120"/>
        <w:ind w:firstLineChars="0"/>
        <w:rPr>
          <w:szCs w:val="24"/>
          <w:lang w:eastAsia="zh-CN"/>
        </w:rPr>
      </w:pPr>
      <w:r>
        <w:rPr>
          <w:szCs w:val="24"/>
          <w:lang w:eastAsia="zh-CN"/>
        </w:rPr>
        <w:t>If the low mobility criterion is configured only on the PCell</w:t>
      </w:r>
    </w:p>
    <w:p w14:paraId="5CF69977" w14:textId="77777777" w:rsidR="00873FD4" w:rsidRDefault="00B74AE4">
      <w:pPr>
        <w:pStyle w:val="ListParagraph"/>
        <w:numPr>
          <w:ilvl w:val="3"/>
          <w:numId w:val="8"/>
        </w:numPr>
        <w:spacing w:after="120"/>
        <w:ind w:firstLineChars="0"/>
        <w:rPr>
          <w:szCs w:val="24"/>
          <w:lang w:eastAsia="zh-CN"/>
        </w:rPr>
      </w:pPr>
      <w:r>
        <w:rPr>
          <w:szCs w:val="24"/>
          <w:lang w:eastAsia="zh-CN"/>
        </w:rPr>
        <w:t xml:space="preserve">UE should evaluate the low mobility criterion on the PCell, and apply the evaluated low mobility state in both MCG and SCG. </w:t>
      </w:r>
    </w:p>
    <w:p w14:paraId="7B6A61E3" w14:textId="77777777" w:rsidR="00873FD4" w:rsidRDefault="00B74AE4">
      <w:pPr>
        <w:pStyle w:val="ListParagraph"/>
        <w:numPr>
          <w:ilvl w:val="2"/>
          <w:numId w:val="8"/>
        </w:numPr>
        <w:spacing w:after="120"/>
        <w:ind w:firstLineChars="0"/>
        <w:rPr>
          <w:szCs w:val="24"/>
          <w:lang w:eastAsia="zh-CN"/>
        </w:rPr>
      </w:pPr>
      <w:r>
        <w:rPr>
          <w:szCs w:val="24"/>
          <w:lang w:eastAsia="zh-CN"/>
        </w:rPr>
        <w:t>If the low mobility criterion is configured on the PCell and PSCell</w:t>
      </w:r>
    </w:p>
    <w:p w14:paraId="3B3A44BD" w14:textId="77777777" w:rsidR="00873FD4" w:rsidRDefault="00B74AE4">
      <w:pPr>
        <w:pStyle w:val="ListParagraph"/>
        <w:numPr>
          <w:ilvl w:val="3"/>
          <w:numId w:val="8"/>
        </w:numPr>
        <w:spacing w:after="120"/>
        <w:ind w:firstLineChars="0"/>
        <w:rPr>
          <w:szCs w:val="24"/>
          <w:lang w:eastAsia="zh-CN"/>
        </w:rPr>
      </w:pPr>
      <w:r>
        <w:rPr>
          <w:szCs w:val="24"/>
          <w:lang w:eastAsia="zh-CN"/>
        </w:rPr>
        <w:t>UE should evaluate the low mobility criterion on the PCell and PSCell respectively, and apply the evaluated low mobility state in the corresponding cell group.</w:t>
      </w:r>
    </w:p>
    <w:p w14:paraId="456BE97E" w14:textId="77777777" w:rsidR="00873FD4" w:rsidRDefault="00B74AE4">
      <w:pPr>
        <w:pStyle w:val="ListParagraph"/>
        <w:numPr>
          <w:ilvl w:val="1"/>
          <w:numId w:val="8"/>
        </w:numPr>
        <w:overflowPunct/>
        <w:autoSpaceDE/>
        <w:autoSpaceDN/>
        <w:adjustRightInd/>
        <w:spacing w:after="120"/>
        <w:ind w:left="1440" w:firstLineChars="0"/>
        <w:textAlignment w:val="auto"/>
        <w:rPr>
          <w:szCs w:val="24"/>
          <w:lang w:eastAsia="zh-CN"/>
        </w:rPr>
      </w:pPr>
      <w:r>
        <w:rPr>
          <w:rFonts w:hint="eastAsia"/>
          <w:szCs w:val="24"/>
          <w:lang w:eastAsia="zh-CN"/>
        </w:rPr>
        <w:t>O</w:t>
      </w:r>
      <w:r>
        <w:rPr>
          <w:szCs w:val="24"/>
          <w:lang w:eastAsia="zh-CN"/>
        </w:rPr>
        <w:t>ption 3 (Ericsson)</w:t>
      </w:r>
    </w:p>
    <w:p w14:paraId="57E950A7" w14:textId="77777777" w:rsidR="00873FD4" w:rsidRDefault="00B74AE4">
      <w:pPr>
        <w:pStyle w:val="ListParagraph"/>
        <w:numPr>
          <w:ilvl w:val="2"/>
          <w:numId w:val="8"/>
        </w:numPr>
        <w:spacing w:after="120"/>
        <w:ind w:firstLineChars="0"/>
        <w:rPr>
          <w:szCs w:val="24"/>
          <w:lang w:eastAsia="zh-CN"/>
        </w:rPr>
      </w:pPr>
      <w:r>
        <w:rPr>
          <w:szCs w:val="24"/>
          <w:lang w:eastAsia="zh-CN"/>
        </w:rPr>
        <w:lastRenderedPageBreak/>
        <w:t xml:space="preserve">In NR-DC, the UE configured with low mobility criteria evaluates the low mobility criterion only on SpCell. </w:t>
      </w:r>
    </w:p>
    <w:p w14:paraId="2CC7F441" w14:textId="77777777" w:rsidR="00873FD4" w:rsidRDefault="00B74AE4">
      <w:pPr>
        <w:pStyle w:val="ListParagraph"/>
        <w:numPr>
          <w:ilvl w:val="2"/>
          <w:numId w:val="8"/>
        </w:numPr>
        <w:spacing w:after="120"/>
        <w:ind w:firstLineChars="0"/>
        <w:rPr>
          <w:szCs w:val="24"/>
          <w:lang w:eastAsia="zh-CN"/>
        </w:rPr>
      </w:pPr>
      <w:r>
        <w:rPr>
          <w:szCs w:val="24"/>
          <w:lang w:eastAsia="zh-CN"/>
        </w:rPr>
        <w:t>In NR-DC, if the relaxed measurement criterion (low mobility criteria) is met on a SpCell then the UE assumes that the relaxation criterion is met on all serving cells in the CG of that SpCell.</w:t>
      </w:r>
    </w:p>
    <w:p w14:paraId="0DF2366F"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01F0B7B" w14:textId="77777777" w:rsidR="00873FD4" w:rsidRDefault="00B74AE4">
      <w:pPr>
        <w:pStyle w:val="ListParagraph"/>
        <w:numPr>
          <w:ilvl w:val="1"/>
          <w:numId w:val="8"/>
        </w:numPr>
        <w:overflowPunct/>
        <w:autoSpaceDE/>
        <w:autoSpaceDN/>
        <w:adjustRightInd/>
        <w:spacing w:after="120"/>
        <w:ind w:left="1440" w:firstLineChars="0"/>
        <w:textAlignment w:val="auto"/>
        <w:rPr>
          <w:szCs w:val="24"/>
          <w:lang w:eastAsia="zh-CN"/>
        </w:rPr>
      </w:pPr>
      <w:r>
        <w:rPr>
          <w:szCs w:val="24"/>
          <w:lang w:eastAsia="zh-CN"/>
        </w:rPr>
        <w:t xml:space="preserve">Option 1 is aligned with RAN2 LS in Moderator’s understanding. </w:t>
      </w:r>
    </w:p>
    <w:tbl>
      <w:tblPr>
        <w:tblStyle w:val="TableGrid"/>
        <w:tblW w:w="0" w:type="auto"/>
        <w:tblLook w:val="04A0" w:firstRow="1" w:lastRow="0" w:firstColumn="1" w:lastColumn="0" w:noHBand="0" w:noVBand="1"/>
      </w:tblPr>
      <w:tblGrid>
        <w:gridCol w:w="1236"/>
        <w:gridCol w:w="8395"/>
      </w:tblGrid>
      <w:tr w:rsidR="00873FD4" w14:paraId="456A26AE" w14:textId="77777777">
        <w:tc>
          <w:tcPr>
            <w:tcW w:w="1236" w:type="dxa"/>
          </w:tcPr>
          <w:p w14:paraId="62082847"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FE0747"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680D9812" w14:textId="77777777">
        <w:tc>
          <w:tcPr>
            <w:tcW w:w="1236" w:type="dxa"/>
          </w:tcPr>
          <w:p w14:paraId="145AACAB" w14:textId="77777777" w:rsidR="00873FD4" w:rsidRDefault="00B74AE4">
            <w:pPr>
              <w:spacing w:after="120"/>
              <w:rPr>
                <w:rFonts w:eastAsiaTheme="minorEastAsia"/>
                <w:color w:val="0070C0"/>
                <w:lang w:val="en-US" w:eastAsia="zh-CN"/>
              </w:rPr>
            </w:pPr>
            <w:del w:id="28" w:author="Chu-Hsiang Huang" w:date="2022-08-15T13:03:00Z">
              <w:r>
                <w:rPr>
                  <w:rFonts w:eastAsiaTheme="minorEastAsia" w:hint="eastAsia"/>
                  <w:color w:val="0070C0"/>
                  <w:lang w:val="en-US" w:eastAsia="zh-CN"/>
                </w:rPr>
                <w:delText>XXX</w:delText>
              </w:r>
            </w:del>
            <w:ins w:id="29" w:author="Chu-Hsiang Huang" w:date="2022-08-15T13:03:00Z">
              <w:r>
                <w:rPr>
                  <w:rFonts w:eastAsiaTheme="minorEastAsia"/>
                  <w:color w:val="0070C0"/>
                  <w:lang w:val="en-US" w:eastAsia="zh-CN"/>
                </w:rPr>
                <w:t>QC</w:t>
              </w:r>
            </w:ins>
          </w:p>
        </w:tc>
        <w:tc>
          <w:tcPr>
            <w:tcW w:w="8395" w:type="dxa"/>
          </w:tcPr>
          <w:p w14:paraId="759ECC39" w14:textId="77777777" w:rsidR="00873FD4" w:rsidRDefault="00B74AE4">
            <w:pPr>
              <w:spacing w:after="120"/>
              <w:rPr>
                <w:rFonts w:eastAsiaTheme="minorEastAsia"/>
                <w:color w:val="0070C0"/>
                <w:lang w:val="en-US" w:eastAsia="zh-CN"/>
              </w:rPr>
            </w:pPr>
            <w:ins w:id="30" w:author="Chu-Hsiang Huang" w:date="2022-08-15T13:03:00Z">
              <w:r>
                <w:rPr>
                  <w:rFonts w:eastAsiaTheme="minorEastAsia"/>
                  <w:color w:val="0070C0"/>
                  <w:lang w:val="en-US" w:eastAsia="zh-CN"/>
                </w:rPr>
                <w:t xml:space="preserve">Option </w:t>
              </w:r>
            </w:ins>
            <w:ins w:id="31" w:author="Chu-Hsiang Huang" w:date="2022-08-15T13:04:00Z">
              <w:r>
                <w:rPr>
                  <w:rFonts w:eastAsiaTheme="minorEastAsia"/>
                  <w:color w:val="0070C0"/>
                  <w:lang w:val="en-US" w:eastAsia="zh-CN"/>
                </w:rPr>
                <w:t>2 is more friendly to implementation, since communication between MN and SN is not required. We recognize the fact that MN and SN are l</w:t>
              </w:r>
            </w:ins>
            <w:ins w:id="32" w:author="Chu-Hsiang Huang" w:date="2022-08-15T13:05:00Z">
              <w:r>
                <w:rPr>
                  <w:rFonts w:eastAsiaTheme="minorEastAsia"/>
                  <w:color w:val="0070C0"/>
                  <w:lang w:val="en-US" w:eastAsia="zh-CN"/>
                </w:rPr>
                <w:t>ikely to have the same mobility state, and RAN2 LS aligns better to option 1, but RAN4 can discuss if there is any concern or RAN2 impact for option 2, given that it is more friendl</w:t>
              </w:r>
            </w:ins>
            <w:ins w:id="33" w:author="Chu-Hsiang Huang" w:date="2022-08-15T13:06:00Z">
              <w:r>
                <w:rPr>
                  <w:rFonts w:eastAsiaTheme="minorEastAsia"/>
                  <w:color w:val="0070C0"/>
                  <w:lang w:val="en-US" w:eastAsia="zh-CN"/>
                </w:rPr>
                <w:t>y from UE implementation perspective.</w:t>
              </w:r>
            </w:ins>
          </w:p>
        </w:tc>
      </w:tr>
      <w:tr w:rsidR="00873FD4" w14:paraId="1E270F11" w14:textId="77777777">
        <w:trPr>
          <w:ins w:id="34" w:author="Huawei" w:date="2022-08-16T15:48:00Z"/>
        </w:trPr>
        <w:tc>
          <w:tcPr>
            <w:tcW w:w="1236" w:type="dxa"/>
          </w:tcPr>
          <w:p w14:paraId="6C8FE3FF" w14:textId="77777777" w:rsidR="00873FD4" w:rsidRDefault="00B74AE4">
            <w:pPr>
              <w:spacing w:after="120"/>
              <w:rPr>
                <w:ins w:id="35" w:author="Huawei" w:date="2022-08-16T15:48:00Z"/>
                <w:rFonts w:eastAsiaTheme="minorEastAsia"/>
                <w:color w:val="0070C0"/>
                <w:lang w:val="en-US" w:eastAsia="zh-CN"/>
              </w:rPr>
            </w:pPr>
            <w:ins w:id="36" w:author="Huawei" w:date="2022-08-16T15:4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72A9855" w14:textId="77777777" w:rsidR="00873FD4" w:rsidRDefault="00B74AE4">
            <w:pPr>
              <w:spacing w:after="120"/>
              <w:rPr>
                <w:ins w:id="37" w:author="Huawei" w:date="2022-08-16T15:52:00Z"/>
                <w:rFonts w:eastAsiaTheme="minorEastAsia"/>
                <w:color w:val="0070C0"/>
                <w:lang w:val="en-US" w:eastAsia="zh-CN"/>
              </w:rPr>
            </w:pPr>
            <w:ins w:id="38" w:author="Huawei" w:date="2022-08-16T15:48:00Z">
              <w:r>
                <w:rPr>
                  <w:rFonts w:eastAsiaTheme="minorEastAsia" w:hint="eastAsia"/>
                  <w:color w:val="0070C0"/>
                  <w:lang w:val="en-US" w:eastAsia="zh-CN"/>
                </w:rPr>
                <w:t>I</w:t>
              </w:r>
              <w:r>
                <w:rPr>
                  <w:rFonts w:eastAsiaTheme="minorEastAsia"/>
                  <w:color w:val="0070C0"/>
                  <w:lang w:val="en-US" w:eastAsia="zh-CN"/>
                </w:rPr>
                <w:t xml:space="preserve">f </w:t>
              </w:r>
            </w:ins>
            <w:ins w:id="39" w:author="Huawei" w:date="2022-08-16T15:49:00Z">
              <w:r>
                <w:rPr>
                  <w:rFonts w:eastAsiaTheme="minorEastAsia"/>
                  <w:color w:val="0070C0"/>
                  <w:lang w:val="en-US" w:eastAsia="zh-CN"/>
                </w:rPr>
                <w:t xml:space="preserve">low mobility criterion </w:t>
              </w:r>
            </w:ins>
            <w:ins w:id="40" w:author="Huawei" w:date="2022-08-16T15:50:00Z">
              <w:r>
                <w:rPr>
                  <w:rFonts w:eastAsiaTheme="minorEastAsia"/>
                  <w:color w:val="0070C0"/>
                  <w:lang w:val="en-US" w:eastAsia="zh-CN"/>
                </w:rPr>
                <w:t>only can</w:t>
              </w:r>
            </w:ins>
            <w:ins w:id="41" w:author="Huawei" w:date="2022-08-16T15:49:00Z">
              <w:r>
                <w:rPr>
                  <w:rFonts w:eastAsiaTheme="minorEastAsia"/>
                  <w:color w:val="0070C0"/>
                  <w:lang w:val="en-US" w:eastAsia="zh-CN"/>
                </w:rPr>
                <w:t xml:space="preserve"> be configured on</w:t>
              </w:r>
            </w:ins>
            <w:ins w:id="42" w:author="Huawei" w:date="2022-08-16T15:50:00Z">
              <w:r>
                <w:rPr>
                  <w:rFonts w:eastAsiaTheme="minorEastAsia"/>
                  <w:color w:val="0070C0"/>
                  <w:lang w:val="en-US" w:eastAsia="zh-CN"/>
                </w:rPr>
                <w:t xml:space="preserve"> PCell, then the </w:t>
              </w:r>
            </w:ins>
            <w:ins w:id="43" w:author="Huawei" w:date="2022-08-16T15:51:00Z">
              <w:r>
                <w:rPr>
                  <w:rFonts w:eastAsiaTheme="minorEastAsia"/>
                  <w:color w:val="0070C0"/>
                  <w:lang w:val="en-US" w:eastAsia="zh-CN"/>
                </w:rPr>
                <w:t>RLM/BFD relaxation on ea</w:t>
              </w:r>
            </w:ins>
            <w:ins w:id="44" w:author="Huawei" w:date="2022-08-16T15:52:00Z">
              <w:r>
                <w:rPr>
                  <w:rFonts w:eastAsiaTheme="minorEastAsia"/>
                  <w:color w:val="0070C0"/>
                  <w:lang w:val="en-US" w:eastAsia="zh-CN"/>
                </w:rPr>
                <w:t xml:space="preserve">ch </w:t>
              </w:r>
            </w:ins>
            <w:ins w:id="45" w:author="Huawei" w:date="2022-08-16T15:51:00Z">
              <w:r>
                <w:rPr>
                  <w:rFonts w:eastAsiaTheme="minorEastAsia"/>
                  <w:color w:val="0070C0"/>
                  <w:lang w:val="en-US" w:eastAsia="zh-CN"/>
                </w:rPr>
                <w:t xml:space="preserve">SpCell need UE fulfils low mobility criterion on </w:t>
              </w:r>
            </w:ins>
            <w:ins w:id="46" w:author="Huawei" w:date="2022-08-16T15:52:00Z">
              <w:r>
                <w:rPr>
                  <w:rFonts w:eastAsiaTheme="minorEastAsia"/>
                  <w:color w:val="0070C0"/>
                  <w:lang w:val="en-US" w:eastAsia="zh-CN"/>
                </w:rPr>
                <w:t>PCell.</w:t>
              </w:r>
            </w:ins>
          </w:p>
          <w:p w14:paraId="6822E7E4" w14:textId="77777777" w:rsidR="00873FD4" w:rsidRDefault="00B74AE4">
            <w:pPr>
              <w:spacing w:after="120"/>
              <w:rPr>
                <w:ins w:id="47" w:author="Huawei" w:date="2022-08-16T15:48:00Z"/>
                <w:rFonts w:eastAsiaTheme="minorEastAsia"/>
                <w:color w:val="0070C0"/>
                <w:lang w:val="en-US" w:eastAsia="zh-CN"/>
              </w:rPr>
            </w:pPr>
            <w:ins w:id="48" w:author="Huawei" w:date="2022-08-16T15:52:00Z">
              <w:r>
                <w:rPr>
                  <w:rFonts w:eastAsiaTheme="minorEastAsia" w:hint="eastAsia"/>
                  <w:color w:val="0070C0"/>
                  <w:lang w:val="en-US" w:eastAsia="zh-CN"/>
                </w:rPr>
                <w:t>I</w:t>
              </w:r>
              <w:r>
                <w:rPr>
                  <w:rFonts w:eastAsiaTheme="minorEastAsia"/>
                  <w:color w:val="0070C0"/>
                  <w:lang w:val="en-US" w:eastAsia="zh-CN"/>
                </w:rPr>
                <w:t xml:space="preserve">f low mobility criterion can be </w:t>
              </w:r>
            </w:ins>
            <w:ins w:id="49" w:author="Huawei" w:date="2022-08-16T15:53:00Z">
              <w:r>
                <w:rPr>
                  <w:rFonts w:eastAsiaTheme="minorEastAsia"/>
                  <w:color w:val="0070C0"/>
                  <w:lang w:val="en-US" w:eastAsia="zh-CN"/>
                </w:rPr>
                <w:t xml:space="preserve">per-SpCell </w:t>
              </w:r>
            </w:ins>
            <w:ins w:id="50" w:author="Huawei" w:date="2022-08-16T15:52:00Z">
              <w:r>
                <w:rPr>
                  <w:rFonts w:eastAsiaTheme="minorEastAsia"/>
                  <w:color w:val="0070C0"/>
                  <w:lang w:val="en-US" w:eastAsia="zh-CN"/>
                </w:rPr>
                <w:t>configured, then the RLM/BFD relaxation on one SpCell</w:t>
              </w:r>
            </w:ins>
            <w:ins w:id="51" w:author="Huawei" w:date="2022-08-16T15:54:00Z">
              <w:r>
                <w:rPr>
                  <w:rFonts w:eastAsiaTheme="minorEastAsia"/>
                  <w:color w:val="0070C0"/>
                  <w:lang w:val="en-US" w:eastAsia="zh-CN"/>
                </w:rPr>
                <w:t xml:space="preserve"> configured with low mobility criterion</w:t>
              </w:r>
            </w:ins>
            <w:ins w:id="52" w:author="Huawei" w:date="2022-08-16T15:52:00Z">
              <w:r>
                <w:rPr>
                  <w:rFonts w:eastAsiaTheme="minorEastAsia"/>
                  <w:color w:val="0070C0"/>
                  <w:lang w:val="en-US" w:eastAsia="zh-CN"/>
                </w:rPr>
                <w:t xml:space="preserve"> </w:t>
              </w:r>
            </w:ins>
            <w:ins w:id="53" w:author="Huawei" w:date="2022-08-16T15:55:00Z">
              <w:r>
                <w:rPr>
                  <w:rFonts w:eastAsiaTheme="minorEastAsia"/>
                  <w:color w:val="0070C0"/>
                  <w:lang w:val="en-US" w:eastAsia="zh-CN"/>
                </w:rPr>
                <w:t>need</w:t>
              </w:r>
            </w:ins>
            <w:ins w:id="54" w:author="Huawei" w:date="2022-08-16T15:56:00Z">
              <w:r>
                <w:rPr>
                  <w:rFonts w:eastAsiaTheme="minorEastAsia"/>
                  <w:color w:val="0070C0"/>
                  <w:lang w:val="en-US" w:eastAsia="zh-CN"/>
                </w:rPr>
                <w:t>s to</w:t>
              </w:r>
            </w:ins>
            <w:ins w:id="55" w:author="Huawei" w:date="2022-08-16T15:52:00Z">
              <w:r>
                <w:rPr>
                  <w:rFonts w:eastAsiaTheme="minorEastAsia"/>
                  <w:color w:val="0070C0"/>
                  <w:lang w:val="en-US" w:eastAsia="zh-CN"/>
                </w:rPr>
                <w:t xml:space="preserve"> fulfil low mobility criterion on th</w:t>
              </w:r>
            </w:ins>
            <w:ins w:id="56" w:author="Huawei" w:date="2022-08-16T15:55:00Z">
              <w:r>
                <w:rPr>
                  <w:rFonts w:eastAsiaTheme="minorEastAsia"/>
                  <w:color w:val="0070C0"/>
                  <w:lang w:val="en-US" w:eastAsia="zh-CN"/>
                </w:rPr>
                <w:t>is</w:t>
              </w:r>
            </w:ins>
            <w:ins w:id="57" w:author="Huawei" w:date="2022-08-16T15:53:00Z">
              <w:r>
                <w:rPr>
                  <w:rFonts w:eastAsiaTheme="minorEastAsia"/>
                  <w:color w:val="0070C0"/>
                  <w:lang w:val="en-US" w:eastAsia="zh-CN"/>
                </w:rPr>
                <w:t xml:space="preserve"> Sp</w:t>
              </w:r>
            </w:ins>
            <w:ins w:id="58" w:author="Huawei" w:date="2022-08-16T15:52:00Z">
              <w:r>
                <w:rPr>
                  <w:rFonts w:eastAsiaTheme="minorEastAsia"/>
                  <w:color w:val="0070C0"/>
                  <w:lang w:val="en-US" w:eastAsia="zh-CN"/>
                </w:rPr>
                <w:t>Cell</w:t>
              </w:r>
            </w:ins>
            <w:ins w:id="59" w:author="Huawei" w:date="2022-08-16T15:55:00Z">
              <w:r>
                <w:rPr>
                  <w:rFonts w:eastAsiaTheme="minorEastAsia"/>
                  <w:color w:val="0070C0"/>
                  <w:lang w:val="en-US" w:eastAsia="zh-CN"/>
                </w:rPr>
                <w:t xml:space="preserve">, and the RLM/BFD relaxation on one SpCell </w:t>
              </w:r>
            </w:ins>
            <w:ins w:id="60" w:author="Huawei" w:date="2022-08-16T15:56:00Z">
              <w:r>
                <w:rPr>
                  <w:rFonts w:eastAsiaTheme="minorEastAsia"/>
                  <w:color w:val="0070C0"/>
                  <w:lang w:val="en-US" w:eastAsia="zh-CN"/>
                </w:rPr>
                <w:t xml:space="preserve">not </w:t>
              </w:r>
            </w:ins>
            <w:ins w:id="61" w:author="Huawei" w:date="2022-08-16T15:55:00Z">
              <w:r>
                <w:rPr>
                  <w:rFonts w:eastAsiaTheme="minorEastAsia"/>
                  <w:color w:val="0070C0"/>
                  <w:lang w:val="en-US" w:eastAsia="zh-CN"/>
                </w:rPr>
                <w:t xml:space="preserve">configured with low mobility criterion </w:t>
              </w:r>
            </w:ins>
            <w:ins w:id="62" w:author="Huawei" w:date="2022-08-16T15:56:00Z">
              <w:r>
                <w:rPr>
                  <w:rFonts w:eastAsiaTheme="minorEastAsia"/>
                  <w:color w:val="0070C0"/>
                  <w:lang w:val="en-US" w:eastAsia="zh-CN"/>
                </w:rPr>
                <w:t xml:space="preserve">does not </w:t>
              </w:r>
            </w:ins>
            <w:ins w:id="63" w:author="Huawei" w:date="2022-08-16T15:55:00Z">
              <w:r>
                <w:rPr>
                  <w:rFonts w:eastAsiaTheme="minorEastAsia"/>
                  <w:color w:val="0070C0"/>
                  <w:lang w:val="en-US" w:eastAsia="zh-CN"/>
                </w:rPr>
                <w:t>need</w:t>
              </w:r>
            </w:ins>
            <w:ins w:id="64" w:author="Huawei" w:date="2022-08-16T15:56:00Z">
              <w:r>
                <w:rPr>
                  <w:rFonts w:eastAsiaTheme="minorEastAsia"/>
                  <w:color w:val="0070C0"/>
                  <w:lang w:val="en-US" w:eastAsia="zh-CN"/>
                </w:rPr>
                <w:t xml:space="preserve"> to</w:t>
              </w:r>
            </w:ins>
            <w:ins w:id="65" w:author="Huawei" w:date="2022-08-16T15:55:00Z">
              <w:r>
                <w:rPr>
                  <w:rFonts w:eastAsiaTheme="minorEastAsia"/>
                  <w:color w:val="0070C0"/>
                  <w:lang w:val="en-US" w:eastAsia="zh-CN"/>
                </w:rPr>
                <w:t xml:space="preserve"> fulfil low mobility criterion on this SpCell</w:t>
              </w:r>
            </w:ins>
            <w:ins w:id="66" w:author="Huawei" w:date="2022-08-16T15:52:00Z">
              <w:r>
                <w:rPr>
                  <w:rFonts w:eastAsiaTheme="minorEastAsia"/>
                  <w:color w:val="0070C0"/>
                  <w:lang w:val="en-US" w:eastAsia="zh-CN"/>
                </w:rPr>
                <w:t>.</w:t>
              </w:r>
            </w:ins>
          </w:p>
        </w:tc>
      </w:tr>
      <w:tr w:rsidR="00873FD4" w14:paraId="4C05C6E6" w14:textId="77777777">
        <w:trPr>
          <w:ins w:id="67" w:author="CMCC-shiyuan-0816" w:date="2022-08-17T16:21:00Z"/>
        </w:trPr>
        <w:tc>
          <w:tcPr>
            <w:tcW w:w="1236" w:type="dxa"/>
          </w:tcPr>
          <w:p w14:paraId="5B79AE9B" w14:textId="77777777" w:rsidR="00873FD4" w:rsidRDefault="00B74AE4">
            <w:pPr>
              <w:spacing w:after="120"/>
              <w:rPr>
                <w:ins w:id="68" w:author="CMCC-shiyuan-0816" w:date="2022-08-17T16:21:00Z"/>
                <w:rFonts w:eastAsiaTheme="minorEastAsia"/>
                <w:color w:val="0070C0"/>
                <w:lang w:val="en-US" w:eastAsia="zh-CN"/>
              </w:rPr>
            </w:pPr>
            <w:ins w:id="69" w:author="CMCC-shiyuan-0816" w:date="2022-08-17T16:21:00Z">
              <w:r>
                <w:rPr>
                  <w:rFonts w:eastAsiaTheme="minorEastAsia"/>
                  <w:color w:val="0070C0"/>
                  <w:lang w:val="en-US" w:eastAsia="zh-CN"/>
                </w:rPr>
                <w:t>CMCC</w:t>
              </w:r>
            </w:ins>
          </w:p>
        </w:tc>
        <w:tc>
          <w:tcPr>
            <w:tcW w:w="8395" w:type="dxa"/>
          </w:tcPr>
          <w:p w14:paraId="662C4952" w14:textId="77777777" w:rsidR="00873FD4" w:rsidRDefault="00B74AE4">
            <w:pPr>
              <w:spacing w:after="120"/>
              <w:rPr>
                <w:ins w:id="70" w:author="CMCC-shiyuan-0816" w:date="2022-08-17T16:21:00Z"/>
                <w:rFonts w:eastAsiaTheme="minorEastAsia"/>
                <w:color w:val="0070C0"/>
                <w:lang w:val="en-US" w:eastAsia="zh-CN"/>
              </w:rPr>
            </w:pPr>
            <w:ins w:id="71" w:author="CMCC-shiyuan-0816" w:date="2022-08-17T16:21:00Z">
              <w:r>
                <w:rPr>
                  <w:rFonts w:eastAsiaTheme="minorEastAsia"/>
                  <w:color w:val="0070C0"/>
                  <w:lang w:val="en-US" w:eastAsia="zh-CN"/>
                </w:rPr>
                <w:t xml:space="preserve">Option 2 provides a more comprehensive solution. In the case of UE circling around the PCell BS at high speed, PSCell can identify the high-speed movement of UE by Option 2. However, this is not the common case, so, we can go </w:t>
              </w:r>
            </w:ins>
            <w:ins w:id="72" w:author="CMCC-shiyuan-0816" w:date="2022-08-17T16:22:00Z">
              <w:r>
                <w:rPr>
                  <w:rFonts w:eastAsiaTheme="minorEastAsia" w:hint="eastAsia"/>
                  <w:color w:val="0070C0"/>
                  <w:lang w:val="en-US" w:eastAsia="zh-CN"/>
                </w:rPr>
                <w:t>with</w:t>
              </w:r>
              <w:r>
                <w:rPr>
                  <w:rFonts w:eastAsiaTheme="minorEastAsia"/>
                  <w:color w:val="0070C0"/>
                  <w:lang w:val="en-US" w:eastAsia="zh-CN"/>
                </w:rPr>
                <w:t xml:space="preserve"> </w:t>
              </w:r>
            </w:ins>
            <w:ins w:id="73" w:author="CMCC-shiyuan-0816" w:date="2022-08-17T16:21:00Z">
              <w:r>
                <w:rPr>
                  <w:rFonts w:eastAsiaTheme="minorEastAsia"/>
                  <w:color w:val="0070C0"/>
                  <w:lang w:val="en-US" w:eastAsia="zh-CN"/>
                </w:rPr>
                <w:t>either Option 1 or Option 2.</w:t>
              </w:r>
            </w:ins>
          </w:p>
        </w:tc>
      </w:tr>
      <w:tr w:rsidR="00873FD4" w14:paraId="7B28E0A9" w14:textId="77777777">
        <w:trPr>
          <w:ins w:id="74" w:author="Ericsson" w:date="2022-08-17T11:07:00Z"/>
        </w:trPr>
        <w:tc>
          <w:tcPr>
            <w:tcW w:w="1236" w:type="dxa"/>
          </w:tcPr>
          <w:p w14:paraId="14AC45EA" w14:textId="77777777" w:rsidR="00873FD4" w:rsidRDefault="00B74AE4">
            <w:pPr>
              <w:spacing w:after="120"/>
              <w:rPr>
                <w:ins w:id="75" w:author="Ericsson" w:date="2022-08-17T11:07:00Z"/>
                <w:rFonts w:eastAsiaTheme="minorEastAsia"/>
                <w:color w:val="0070C0"/>
                <w:lang w:val="en-US" w:eastAsia="zh-CN"/>
              </w:rPr>
            </w:pPr>
            <w:ins w:id="76" w:author="Ericsson" w:date="2022-08-17T11:07:00Z">
              <w:r>
                <w:rPr>
                  <w:rFonts w:eastAsiaTheme="minorEastAsia"/>
                  <w:color w:val="0070C0"/>
                  <w:lang w:val="en-US" w:eastAsia="zh-CN"/>
                </w:rPr>
                <w:t>Ericsson</w:t>
              </w:r>
            </w:ins>
          </w:p>
        </w:tc>
        <w:tc>
          <w:tcPr>
            <w:tcW w:w="8395" w:type="dxa"/>
          </w:tcPr>
          <w:p w14:paraId="3002EC1D" w14:textId="77777777" w:rsidR="00873FD4" w:rsidRDefault="00B74AE4">
            <w:pPr>
              <w:spacing w:after="120"/>
              <w:rPr>
                <w:ins w:id="77" w:author="Ericsson" w:date="2022-08-17T11:07:00Z"/>
                <w:rFonts w:eastAsiaTheme="minorEastAsia"/>
                <w:color w:val="0070C0"/>
                <w:lang w:val="en-US" w:eastAsia="zh-CN"/>
              </w:rPr>
            </w:pPr>
            <w:ins w:id="78" w:author="Ericsson" w:date="2022-08-17T11:07:00Z">
              <w:r>
                <w:rPr>
                  <w:rFonts w:eastAsiaTheme="minorEastAsia"/>
                  <w:color w:val="0070C0"/>
                  <w:lang w:val="en-US" w:eastAsia="zh-CN"/>
                </w:rPr>
                <w:t>Although we proposed option 3, we can also compromise to option 2 from CMCC. In our view, option 2 allows flexible implementation as the relaxation criteria can be configured also on PSCell.</w:t>
              </w:r>
            </w:ins>
          </w:p>
        </w:tc>
      </w:tr>
      <w:tr w:rsidR="00873FD4" w14:paraId="55CA6E3D" w14:textId="77777777">
        <w:trPr>
          <w:ins w:id="79" w:author="vivo-Yanliang SUN" w:date="2022-08-17T18:07:00Z"/>
        </w:trPr>
        <w:tc>
          <w:tcPr>
            <w:tcW w:w="1236" w:type="dxa"/>
          </w:tcPr>
          <w:p w14:paraId="6A3FA236" w14:textId="77777777" w:rsidR="00873FD4" w:rsidRPr="00873FD4" w:rsidRDefault="00B74AE4">
            <w:pPr>
              <w:spacing w:after="120"/>
              <w:rPr>
                <w:ins w:id="80" w:author="vivo-Yanliang SUN" w:date="2022-08-17T18:07:00Z"/>
                <w:color w:val="0070C0"/>
                <w:lang w:eastAsia="zh-CN"/>
                <w:rPrChange w:id="81" w:author="vivo-Yanliang SUN" w:date="2022-08-17T18:07:00Z">
                  <w:rPr>
                    <w:ins w:id="82" w:author="vivo-Yanliang SUN" w:date="2022-08-17T18:07:00Z"/>
                    <w:rFonts w:eastAsiaTheme="minorEastAsia"/>
                    <w:color w:val="0070C0"/>
                    <w:lang w:val="en-US" w:eastAsia="zh-CN"/>
                  </w:rPr>
                </w:rPrChange>
              </w:rPr>
            </w:pPr>
            <w:ins w:id="83" w:author="vivo-Yanliang SUN" w:date="2022-08-17T18:07:00Z">
              <w:r>
                <w:rPr>
                  <w:rFonts w:eastAsiaTheme="minorEastAsia"/>
                  <w:color w:val="0070C0"/>
                  <w:lang w:eastAsia="zh-CN"/>
                </w:rPr>
                <w:t>vivo</w:t>
              </w:r>
            </w:ins>
          </w:p>
        </w:tc>
        <w:tc>
          <w:tcPr>
            <w:tcW w:w="8395" w:type="dxa"/>
          </w:tcPr>
          <w:p w14:paraId="263EE456" w14:textId="77777777" w:rsidR="00873FD4" w:rsidRDefault="00B74AE4">
            <w:pPr>
              <w:spacing w:after="120"/>
              <w:rPr>
                <w:ins w:id="84" w:author="vivo-Yanliang SUN" w:date="2022-08-17T18:07:00Z"/>
                <w:rFonts w:eastAsiaTheme="minorEastAsia"/>
                <w:color w:val="0070C0"/>
                <w:lang w:val="en-US" w:eastAsia="zh-CN"/>
              </w:rPr>
            </w:pPr>
            <w:ins w:id="85" w:author="vivo-Yanliang SUN" w:date="2022-08-17T18:07:00Z">
              <w:r>
                <w:rPr>
                  <w:rFonts w:eastAsiaTheme="minorEastAsia" w:hint="eastAsia"/>
                  <w:color w:val="0070C0"/>
                  <w:lang w:val="en-US" w:eastAsia="zh-CN"/>
                </w:rPr>
                <w:t>S</w:t>
              </w:r>
              <w:r>
                <w:rPr>
                  <w:rFonts w:eastAsiaTheme="minorEastAsia"/>
                  <w:color w:val="0070C0"/>
                  <w:lang w:val="en-US" w:eastAsia="zh-CN"/>
                </w:rPr>
                <w:t>lightly prefer option 1</w:t>
              </w:r>
            </w:ins>
            <w:ins w:id="86" w:author="vivo-Yanliang SUN" w:date="2022-08-17T18:08:00Z">
              <w:r>
                <w:rPr>
                  <w:rFonts w:eastAsiaTheme="minorEastAsia"/>
                  <w:color w:val="0070C0"/>
                  <w:lang w:val="en-US" w:eastAsia="zh-CN"/>
                </w:rPr>
                <w:t>. We do not think there is any significant issue at this late stage. We can live with option 1.</w:t>
              </w:r>
            </w:ins>
          </w:p>
        </w:tc>
      </w:tr>
      <w:tr w:rsidR="00873FD4" w14:paraId="572BCAB9" w14:textId="77777777">
        <w:trPr>
          <w:ins w:id="87" w:author="Nokia" w:date="2022-08-17T22:18:00Z"/>
        </w:trPr>
        <w:tc>
          <w:tcPr>
            <w:tcW w:w="1236" w:type="dxa"/>
          </w:tcPr>
          <w:p w14:paraId="51F40070" w14:textId="77777777" w:rsidR="00873FD4" w:rsidRDefault="00B74AE4">
            <w:pPr>
              <w:spacing w:after="120"/>
              <w:rPr>
                <w:ins w:id="88" w:author="Nokia" w:date="2022-08-17T22:18:00Z"/>
                <w:rFonts w:eastAsiaTheme="minorEastAsia"/>
                <w:color w:val="0070C0"/>
                <w:lang w:eastAsia="zh-CN"/>
              </w:rPr>
            </w:pPr>
            <w:ins w:id="89" w:author="Nokia" w:date="2022-08-17T22:18: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18C1A035" w14:textId="77777777" w:rsidR="00873FD4" w:rsidRDefault="00B74AE4">
            <w:pPr>
              <w:spacing w:after="120"/>
              <w:rPr>
                <w:ins w:id="90" w:author="Nokia" w:date="2022-08-17T22:18:00Z"/>
                <w:rFonts w:eastAsiaTheme="minorEastAsia"/>
                <w:color w:val="0070C0"/>
                <w:lang w:val="en-US" w:eastAsia="zh-CN"/>
              </w:rPr>
            </w:pPr>
            <w:ins w:id="91" w:author="Nokia" w:date="2022-08-17T22:18:00Z">
              <w:r>
                <w:rPr>
                  <w:rFonts w:eastAsiaTheme="minorEastAsia"/>
                  <w:color w:val="0070C0"/>
                  <w:lang w:val="en-US" w:eastAsia="zh-CN"/>
                </w:rPr>
                <w:t>We prefer the low mobility criterion can be configured on both PCell and PSCell, and the UE would evaluate the criterion for each CG separately. Hence option 2 and option 3 are both fine. Option 2 sounds more complete which also covers the case where low mobility criterion is configured only on PCell.</w:t>
              </w:r>
            </w:ins>
          </w:p>
        </w:tc>
      </w:tr>
      <w:tr w:rsidR="00873FD4" w14:paraId="2DB43B7A" w14:textId="77777777">
        <w:trPr>
          <w:ins w:id="92" w:author="CATT" w:date="2022-08-18T16:39:00Z"/>
        </w:trPr>
        <w:tc>
          <w:tcPr>
            <w:tcW w:w="1236" w:type="dxa"/>
          </w:tcPr>
          <w:p w14:paraId="460D0142" w14:textId="77777777" w:rsidR="00873FD4" w:rsidRDefault="00B74AE4">
            <w:pPr>
              <w:spacing w:after="120"/>
              <w:rPr>
                <w:ins w:id="93" w:author="CATT" w:date="2022-08-18T16:39:00Z"/>
                <w:rFonts w:eastAsiaTheme="minorEastAsia"/>
                <w:color w:val="0070C0"/>
                <w:lang w:val="en-US" w:eastAsia="zh-CN"/>
              </w:rPr>
            </w:pPr>
            <w:ins w:id="94" w:author="CATT" w:date="2022-08-18T16:39:00Z">
              <w:r>
                <w:rPr>
                  <w:rFonts w:eastAsiaTheme="minorEastAsia"/>
                  <w:color w:val="0070C0"/>
                  <w:lang w:val="en-US" w:eastAsia="zh-CN"/>
                </w:rPr>
                <w:t>CATT</w:t>
              </w:r>
            </w:ins>
          </w:p>
        </w:tc>
        <w:tc>
          <w:tcPr>
            <w:tcW w:w="8395" w:type="dxa"/>
          </w:tcPr>
          <w:p w14:paraId="7BF629F3" w14:textId="77777777" w:rsidR="00873FD4" w:rsidRDefault="00B74AE4">
            <w:pPr>
              <w:spacing w:after="120"/>
              <w:rPr>
                <w:ins w:id="95" w:author="CATT" w:date="2022-08-18T16:39:00Z"/>
                <w:rFonts w:eastAsiaTheme="minorEastAsia"/>
                <w:color w:val="0070C0"/>
                <w:lang w:val="en-US" w:eastAsia="zh-CN"/>
              </w:rPr>
            </w:pPr>
            <w:ins w:id="96" w:author="CATT" w:date="2022-08-18T16:39:00Z">
              <w:r>
                <w:rPr>
                  <w:rFonts w:eastAsiaTheme="minorEastAsia"/>
                  <w:color w:val="0070C0"/>
                  <w:lang w:val="en-US" w:eastAsia="zh-CN"/>
                </w:rPr>
                <w:t xml:space="preserve">We prefer option 1 without additional work in other group in this release. </w:t>
              </w:r>
            </w:ins>
          </w:p>
        </w:tc>
      </w:tr>
      <w:tr w:rsidR="00873FD4" w14:paraId="47A8CF56" w14:textId="77777777">
        <w:trPr>
          <w:ins w:id="97" w:author="Xiaomi" w:date="2022-08-18T17:43:00Z"/>
        </w:trPr>
        <w:tc>
          <w:tcPr>
            <w:tcW w:w="1236" w:type="dxa"/>
          </w:tcPr>
          <w:p w14:paraId="765A75E2" w14:textId="77777777" w:rsidR="00873FD4" w:rsidRDefault="00B74AE4">
            <w:pPr>
              <w:spacing w:after="120"/>
              <w:rPr>
                <w:ins w:id="98" w:author="Xiaomi" w:date="2022-08-18T17:43:00Z"/>
                <w:rFonts w:eastAsiaTheme="minorEastAsia"/>
                <w:color w:val="0070C0"/>
                <w:lang w:val="en-US" w:eastAsia="zh-CN"/>
              </w:rPr>
            </w:pPr>
            <w:ins w:id="99" w:author="Xiaomi" w:date="2022-08-18T17:43:00Z">
              <w:r>
                <w:rPr>
                  <w:rFonts w:eastAsiaTheme="minorEastAsia" w:hint="eastAsia"/>
                  <w:color w:val="0070C0"/>
                  <w:lang w:val="en-US" w:eastAsia="zh-CN"/>
                </w:rPr>
                <w:t>Xiaomi</w:t>
              </w:r>
            </w:ins>
          </w:p>
        </w:tc>
        <w:tc>
          <w:tcPr>
            <w:tcW w:w="8395" w:type="dxa"/>
          </w:tcPr>
          <w:p w14:paraId="076952A5" w14:textId="77777777" w:rsidR="00873FD4" w:rsidRDefault="00B74AE4">
            <w:pPr>
              <w:spacing w:after="120"/>
              <w:rPr>
                <w:ins w:id="100" w:author="Xiaomi" w:date="2022-08-18T17:43:00Z"/>
                <w:rFonts w:eastAsiaTheme="minorEastAsia"/>
                <w:color w:val="0070C0"/>
                <w:lang w:val="en-US" w:eastAsia="zh-CN"/>
              </w:rPr>
            </w:pPr>
            <w:ins w:id="101" w:author="Xiaomi" w:date="2022-08-18T17:43:00Z">
              <w:r>
                <w:rPr>
                  <w:rFonts w:eastAsiaTheme="minorEastAsia" w:hint="eastAsia"/>
                  <w:color w:val="0070C0"/>
                  <w:lang w:val="en-US" w:eastAsia="zh-CN"/>
                </w:rPr>
                <w:t xml:space="preserve">Generally, we prefer option 1 as there is no </w:t>
              </w:r>
              <w:bookmarkStart w:id="102" w:name="OLE_LINK2"/>
              <w:r>
                <w:rPr>
                  <w:rFonts w:eastAsiaTheme="minorEastAsia" w:hint="eastAsia"/>
                  <w:color w:val="0070C0"/>
                  <w:lang w:val="en-US" w:eastAsia="zh-CN"/>
                </w:rPr>
                <w:t>technical</w:t>
              </w:r>
              <w:bookmarkEnd w:id="102"/>
              <w:r>
                <w:rPr>
                  <w:rFonts w:eastAsiaTheme="minorEastAsia" w:hint="eastAsia"/>
                  <w:color w:val="0070C0"/>
                  <w:lang w:val="en-US" w:eastAsia="zh-CN"/>
                </w:rPr>
                <w:t xml:space="preserve"> issue identified.</w:t>
              </w:r>
            </w:ins>
          </w:p>
          <w:p w14:paraId="6E943B03" w14:textId="77777777" w:rsidR="00873FD4" w:rsidRDefault="00B74AE4">
            <w:pPr>
              <w:spacing w:after="120"/>
              <w:rPr>
                <w:ins w:id="103" w:author="Xiaomi" w:date="2022-08-18T17:43:00Z"/>
                <w:rFonts w:eastAsiaTheme="minorEastAsia"/>
                <w:color w:val="0070C0"/>
                <w:lang w:val="en-US" w:eastAsia="zh-CN"/>
              </w:rPr>
            </w:pPr>
            <w:ins w:id="104" w:author="Xiaomi" w:date="2022-08-18T17:43:00Z">
              <w:r>
                <w:rPr>
                  <w:rFonts w:eastAsiaTheme="minorEastAsia" w:hint="eastAsia"/>
                  <w:color w:val="0070C0"/>
                  <w:lang w:val="en-US" w:eastAsia="zh-CN"/>
                </w:rPr>
                <w:t>Also, at current stage, we prefer not to change the agreement which would impact the RAN2</w:t>
              </w:r>
              <w:r>
                <w:rPr>
                  <w:rFonts w:eastAsiaTheme="minorEastAsia" w:hint="eastAsia"/>
                  <w:color w:val="0070C0"/>
                  <w:lang w:val="en-US" w:eastAsia="zh-CN"/>
                </w:rPr>
                <w:t>‘</w:t>
              </w:r>
              <w:r>
                <w:rPr>
                  <w:rFonts w:eastAsiaTheme="minorEastAsia" w:hint="eastAsia"/>
                  <w:color w:val="0070C0"/>
                  <w:lang w:val="en-US" w:eastAsia="zh-CN"/>
                </w:rPr>
                <w:t>s spec.</w:t>
              </w:r>
            </w:ins>
          </w:p>
        </w:tc>
      </w:tr>
      <w:tr w:rsidR="00873FD4" w14:paraId="48CB7D52" w14:textId="77777777">
        <w:trPr>
          <w:ins w:id="105" w:author="Althea Huang (黃汀華)" w:date="2022-08-18T21:01:00Z"/>
        </w:trPr>
        <w:tc>
          <w:tcPr>
            <w:tcW w:w="1236" w:type="dxa"/>
          </w:tcPr>
          <w:p w14:paraId="3226E9CA" w14:textId="77777777" w:rsidR="00873FD4" w:rsidRDefault="00B74AE4">
            <w:pPr>
              <w:spacing w:after="120"/>
              <w:rPr>
                <w:ins w:id="106" w:author="Althea Huang (黃汀華)" w:date="2022-08-18T21:01:00Z"/>
                <w:rFonts w:eastAsiaTheme="minorEastAsia"/>
                <w:color w:val="0070C0"/>
                <w:lang w:val="en-US" w:eastAsia="zh-CN"/>
              </w:rPr>
            </w:pPr>
            <w:ins w:id="107" w:author="Althea Huang (黃汀華)" w:date="2022-08-18T21:01:00Z">
              <w:r>
                <w:rPr>
                  <w:rFonts w:ascii="新細明體" w:eastAsia="新細明體" w:hAnsi="新細明體" w:hint="eastAsia"/>
                  <w:color w:val="0070C0"/>
                  <w:lang w:val="en-US" w:eastAsia="zh-TW"/>
                </w:rPr>
                <w:t>MTK</w:t>
              </w:r>
            </w:ins>
          </w:p>
        </w:tc>
        <w:tc>
          <w:tcPr>
            <w:tcW w:w="8395" w:type="dxa"/>
          </w:tcPr>
          <w:p w14:paraId="19E3B22B" w14:textId="77777777" w:rsidR="00873FD4" w:rsidRDefault="00B74AE4">
            <w:pPr>
              <w:spacing w:after="120"/>
              <w:rPr>
                <w:ins w:id="108" w:author="Althea Huang (黃汀華)" w:date="2022-08-18T21:01:00Z"/>
                <w:rFonts w:eastAsia="新細明體"/>
                <w:color w:val="0070C0"/>
                <w:lang w:val="en-US" w:eastAsia="zh-TW"/>
              </w:rPr>
            </w:pPr>
            <w:ins w:id="109" w:author="Althea Huang (黃汀華)" w:date="2022-08-18T21:01:00Z">
              <w:r>
                <w:rPr>
                  <w:rFonts w:eastAsia="新細明體"/>
                  <w:color w:val="0070C0"/>
                  <w:lang w:val="en-US" w:eastAsia="zh-TW"/>
                </w:rPr>
                <w:t xml:space="preserve">Prefer option 1. We can compromise to the second item of option 2 with clarification. </w:t>
              </w:r>
            </w:ins>
          </w:p>
          <w:p w14:paraId="4F36CF8C" w14:textId="77777777" w:rsidR="00873FD4" w:rsidRDefault="00B74AE4">
            <w:pPr>
              <w:spacing w:after="120"/>
              <w:rPr>
                <w:ins w:id="110" w:author="Althea Huang (黃汀華)" w:date="2022-08-18T21:01:00Z"/>
                <w:szCs w:val="24"/>
                <w:lang w:eastAsia="zh-CN"/>
              </w:rPr>
            </w:pPr>
            <w:ins w:id="111" w:author="Althea Huang (黃汀華)" w:date="2022-08-18T21:01:00Z">
              <w:r>
                <w:rPr>
                  <w:rFonts w:eastAsia="新細明體"/>
                  <w:color w:val="0070C0"/>
                  <w:lang w:val="en-US" w:eastAsia="zh-TW"/>
                </w:rPr>
                <w:t>Regarding the benefit that CMCC discusses “</w:t>
              </w:r>
              <w:r>
                <w:rPr>
                  <w:rFonts w:eastAsiaTheme="minorEastAsia"/>
                  <w:color w:val="0070C0"/>
                  <w:lang w:val="en-US" w:eastAsia="zh-CN"/>
                </w:rPr>
                <w:t>In the case of UE circling around the PCell BS at high speed, PSCell can identify the high-speed movement of UE by Option 2.</w:t>
              </w:r>
              <w:r>
                <w:rPr>
                  <w:rFonts w:eastAsia="新細明體"/>
                  <w:color w:val="0070C0"/>
                  <w:lang w:val="en-US" w:eastAsia="zh-TW"/>
                </w:rPr>
                <w:t>” If option 2 is adopted and U</w:t>
              </w:r>
              <w:r>
                <w:rPr>
                  <w:rFonts w:eastAsia="MS Mincho"/>
                  <w:szCs w:val="24"/>
                  <w:lang w:eastAsia="zh-CN"/>
                </w:rPr>
                <w:t>E</w:t>
              </w:r>
              <w:r>
                <w:rPr>
                  <w:rFonts w:eastAsia="MS Mincho" w:hint="eastAsia"/>
                  <w:szCs w:val="24"/>
                  <w:lang w:eastAsia="zh-CN"/>
                </w:rPr>
                <w:t xml:space="preserve"> </w:t>
              </w:r>
              <w:r>
                <w:rPr>
                  <w:szCs w:val="24"/>
                  <w:lang w:eastAsia="zh-CN"/>
                </w:rPr>
                <w:t>only app</w:t>
              </w:r>
              <w:r>
                <w:rPr>
                  <w:rFonts w:eastAsia="MS Mincho" w:hint="eastAsia"/>
                  <w:szCs w:val="24"/>
                  <w:lang w:eastAsia="zh-CN"/>
                </w:rPr>
                <w:t>l</w:t>
              </w:r>
              <w:r>
                <w:rPr>
                  <w:rFonts w:eastAsia="MS Mincho"/>
                  <w:szCs w:val="24"/>
                  <w:lang w:eastAsia="zh-CN"/>
                </w:rPr>
                <w:t>ies</w:t>
              </w:r>
              <w:r>
                <w:rPr>
                  <w:szCs w:val="24"/>
                  <w:lang w:eastAsia="zh-CN"/>
                </w:rPr>
                <w:t xml:space="preserve"> the evaluated low mobility state in the corresponding cell group. It means that low mobility evaluation result obtained on PCell will only applies on serving cells in MCG and low mobility evaluation result obtained on PSCell will only applies on serving cells in SCG. So even though the PSCell low mobility criterion is also configured and high-speed movement of UE can be detected,  the RLM/BFD measurement on serving cells in MCG can still be relaxed. If that is what </w:t>
              </w:r>
              <w:r>
                <w:rPr>
                  <w:rFonts w:eastAsia="新細明體"/>
                  <w:color w:val="0070C0"/>
                  <w:lang w:val="en-US" w:eastAsia="zh-TW"/>
                </w:rPr>
                <w:t xml:space="preserve">second item of </w:t>
              </w:r>
              <w:r>
                <w:rPr>
                  <w:szCs w:val="24"/>
                  <w:lang w:eastAsia="zh-CN"/>
                </w:rPr>
                <w:t xml:space="preserve">option 2 means, we can </w:t>
              </w:r>
              <w:r>
                <w:rPr>
                  <w:rFonts w:eastAsia="新細明體"/>
                  <w:color w:val="0070C0"/>
                  <w:lang w:val="en-US" w:eastAsia="zh-TW"/>
                </w:rPr>
                <w:t>compromise</w:t>
              </w:r>
              <w:r>
                <w:rPr>
                  <w:szCs w:val="24"/>
                  <w:lang w:eastAsia="zh-CN"/>
                </w:rPr>
                <w:t xml:space="preserve">. </w:t>
              </w:r>
            </w:ins>
          </w:p>
          <w:p w14:paraId="04C502FB" w14:textId="77777777" w:rsidR="00873FD4" w:rsidRDefault="00873FD4">
            <w:pPr>
              <w:spacing w:after="120"/>
              <w:rPr>
                <w:ins w:id="112" w:author="Althea Huang (黃汀華)" w:date="2022-08-18T21:01:00Z"/>
                <w:szCs w:val="24"/>
                <w:lang w:eastAsia="zh-CN"/>
              </w:rPr>
            </w:pPr>
          </w:p>
          <w:p w14:paraId="151017DA" w14:textId="77777777" w:rsidR="00873FD4" w:rsidRDefault="00B74AE4">
            <w:pPr>
              <w:spacing w:after="120"/>
              <w:rPr>
                <w:ins w:id="113" w:author="Althea Huang (黃汀華)" w:date="2022-08-18T21:01:00Z"/>
                <w:rFonts w:eastAsia="新細明體"/>
                <w:szCs w:val="24"/>
                <w:lang w:eastAsia="zh-TW"/>
              </w:rPr>
            </w:pPr>
            <w:ins w:id="114" w:author="Althea Huang (黃汀華)" w:date="2022-08-18T21:01:00Z">
              <w:r>
                <w:rPr>
                  <w:rFonts w:eastAsia="新細明體" w:hint="eastAsia"/>
                  <w:szCs w:val="24"/>
                  <w:lang w:eastAsia="zh-TW"/>
                </w:rPr>
                <w:t>H</w:t>
              </w:r>
              <w:r>
                <w:rPr>
                  <w:rFonts w:eastAsia="新細明體"/>
                  <w:szCs w:val="24"/>
                  <w:lang w:eastAsia="zh-TW"/>
                </w:rPr>
                <w:t xml:space="preserve">owever, we still have one implementation concern on UE side. When UE does not receive low mobility criterion on PSCell, if UE need to further check whether low mobility criterion is configured on PCell or not to determine whether low mobility criterion should be evaluated, then it means that serving cells in MCG and SCG will have different implementation rules and evaluation rules becomes </w:t>
              </w:r>
              <w:r>
                <w:rPr>
                  <w:rFonts w:eastAsia="新細明體"/>
                  <w:szCs w:val="24"/>
                  <w:lang w:eastAsia="zh-TW"/>
                </w:rPr>
                <w:lastRenderedPageBreak/>
                <w:t xml:space="preserve">complicated.  So we suggest to adopt option: </w:t>
              </w:r>
            </w:ins>
          </w:p>
          <w:p w14:paraId="256FB04F" w14:textId="77777777" w:rsidR="00873FD4" w:rsidRDefault="00B74AE4">
            <w:pPr>
              <w:spacing w:after="120"/>
              <w:rPr>
                <w:ins w:id="115" w:author="Althea Huang (黃汀華)" w:date="2022-08-18T21:01:00Z"/>
                <w:rFonts w:eastAsiaTheme="minorEastAsia"/>
                <w:color w:val="0070C0"/>
                <w:lang w:val="en-US" w:eastAsia="zh-CN"/>
              </w:rPr>
            </w:pPr>
            <w:ins w:id="116" w:author="Althea Huang (黃汀華)" w:date="2022-08-18T21:01:00Z">
              <w:r>
                <w:rPr>
                  <w:rFonts w:eastAsiaTheme="minorEastAsia"/>
                  <w:color w:val="0070C0"/>
                  <w:lang w:val="en-US" w:eastAsia="zh-CN"/>
                </w:rPr>
                <w:t>Option 2a: Low mobility criterion can be per-SpCell configured. The RLM/BFD relaxation on CG where the corresponding SpCell is configured with low mobility criterion subject to whether low mobility criterion on this SpCell is fulfilled or not, and the RLM/BFD relaxation on CG where the corresponding SpCell is not configured with low mobility criterion does not need to consider the low mobility criterion configured on other SpCell.</w:t>
              </w:r>
              <w:r>
                <w:rPr>
                  <w:rFonts w:eastAsia="新細明體"/>
                  <w:color w:val="0070C0"/>
                  <w:lang w:val="en-US" w:eastAsia="zh-TW"/>
                </w:rPr>
                <w:t>”</w:t>
              </w:r>
              <w:r>
                <w:rPr>
                  <w:rFonts w:eastAsia="新細明體"/>
                  <w:color w:val="0070C0"/>
                  <w:lang w:val="en-US" w:eastAsia="zh-TW"/>
                </w:rPr>
                <w:br/>
              </w:r>
              <w:r>
                <w:rPr>
                  <w:rFonts w:eastAsia="新細明體"/>
                  <w:color w:val="0070C0"/>
                  <w:lang w:val="en-US" w:eastAsia="zh-TW"/>
                </w:rPr>
                <w:br/>
              </w:r>
            </w:ins>
          </w:p>
        </w:tc>
      </w:tr>
    </w:tbl>
    <w:p w14:paraId="41939C97" w14:textId="77777777" w:rsidR="00873FD4" w:rsidRDefault="00873FD4">
      <w:pPr>
        <w:rPr>
          <w:i/>
          <w:color w:val="0070C0"/>
        </w:rPr>
      </w:pPr>
    </w:p>
    <w:p w14:paraId="56EB129D" w14:textId="77777777" w:rsidR="00873FD4" w:rsidRDefault="00B74AE4">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Issue 1-2: Introduce minimum requirement at transitions</w:t>
      </w:r>
    </w:p>
    <w:p w14:paraId="1335EF00" w14:textId="77777777" w:rsidR="00873FD4" w:rsidRDefault="00B74AE4">
      <w:pPr>
        <w:rPr>
          <w:bCs/>
        </w:rPr>
      </w:pPr>
      <w:r>
        <w:rPr>
          <w:i/>
          <w:color w:val="0070C0"/>
          <w:lang w:val="en-US" w:eastAsia="zh-CN"/>
        </w:rPr>
        <w:t>Issue</w:t>
      </w:r>
      <w:r>
        <w:rPr>
          <w:rFonts w:hint="eastAsia"/>
          <w:i/>
          <w:color w:val="0070C0"/>
          <w:lang w:val="en-US" w:eastAsia="zh-CN"/>
        </w:rPr>
        <w:t xml:space="preserve"> description</w:t>
      </w:r>
      <w:r>
        <w:rPr>
          <w:i/>
          <w:color w:val="0070C0"/>
          <w:lang w:val="en-US" w:eastAsia="zh-CN"/>
        </w:rPr>
        <w:t>:</w:t>
      </w:r>
      <w:r>
        <w:rPr>
          <w:rFonts w:hint="eastAsia"/>
          <w:i/>
          <w:color w:val="0070C0"/>
          <w:lang w:val="en-US" w:eastAsia="zh-CN"/>
        </w:rPr>
        <w:t xml:space="preserve"> </w:t>
      </w:r>
      <w:r>
        <w:rPr>
          <w:szCs w:val="24"/>
          <w:lang w:eastAsia="zh-CN"/>
        </w:rPr>
        <w:t>whether to define the minimum requirement at transitions between relaxed and non-relaxed RLM/BFD measurements for</w:t>
      </w:r>
      <w:r>
        <w:rPr>
          <w:szCs w:val="24"/>
          <w:u w:val="single"/>
          <w:lang w:eastAsia="zh-CN"/>
        </w:rPr>
        <w:t xml:space="preserve"> </w:t>
      </w:r>
      <w:r>
        <w:rPr>
          <w:rFonts w:eastAsia="新細明體"/>
          <w:u w:val="single"/>
          <w:lang w:val="en-US" w:eastAsia="zh-TW"/>
        </w:rPr>
        <w:t>OOS evaluation</w:t>
      </w:r>
      <w:r>
        <w:rPr>
          <w:rFonts w:eastAsia="新細明體"/>
          <w:lang w:val="en-US" w:eastAsia="zh-TW"/>
        </w:rPr>
        <w:t>.</w:t>
      </w:r>
    </w:p>
    <w:p w14:paraId="171E7DF0"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7D216BD"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requirements are specified for transitions between relaxed and non-relaxed RLM/BFD measurements. (QC, Ericsson, MTK)</w:t>
      </w:r>
    </w:p>
    <w:p w14:paraId="21BF0D21"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Define the minimum requirement at transitions between relaxed and non-relaxed RLM/BFD measurements. (Nokia)</w:t>
      </w:r>
    </w:p>
    <w:p w14:paraId="396774DE"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For the RLM/BFD measurement, when UE is changed from non-relaxed mode to relaxed mode or from relaxed mode to non-relaxed mode, UE shall use the evaluation period of non-relaxed mode at transitions period (CATT)</w:t>
      </w:r>
    </w:p>
    <w:p w14:paraId="50FB463C"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2C2409D"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873FD4" w14:paraId="66BFF233" w14:textId="77777777">
        <w:tc>
          <w:tcPr>
            <w:tcW w:w="1236" w:type="dxa"/>
          </w:tcPr>
          <w:p w14:paraId="0135B88E"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F5DA2F"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0CF5F874" w14:textId="77777777">
        <w:tc>
          <w:tcPr>
            <w:tcW w:w="1236" w:type="dxa"/>
          </w:tcPr>
          <w:p w14:paraId="6CBB6B8B" w14:textId="77777777" w:rsidR="00873FD4" w:rsidRDefault="00B74AE4">
            <w:pPr>
              <w:spacing w:after="120"/>
              <w:rPr>
                <w:rFonts w:eastAsiaTheme="minorEastAsia"/>
                <w:color w:val="0070C0"/>
                <w:lang w:val="en-US" w:eastAsia="zh-CN"/>
              </w:rPr>
            </w:pPr>
            <w:del w:id="117" w:author="Chu-Hsiang Huang" w:date="2022-08-15T13:06:00Z">
              <w:r>
                <w:rPr>
                  <w:rFonts w:eastAsiaTheme="minorEastAsia" w:hint="eastAsia"/>
                  <w:color w:val="0070C0"/>
                  <w:lang w:val="en-US" w:eastAsia="zh-CN"/>
                </w:rPr>
                <w:delText>XXX</w:delText>
              </w:r>
            </w:del>
            <w:ins w:id="118" w:author="Chu-Hsiang Huang" w:date="2022-08-15T13:06:00Z">
              <w:r>
                <w:rPr>
                  <w:rFonts w:eastAsiaTheme="minorEastAsia"/>
                  <w:color w:val="0070C0"/>
                  <w:lang w:val="en-US" w:eastAsia="zh-CN"/>
                </w:rPr>
                <w:t>QC</w:t>
              </w:r>
            </w:ins>
          </w:p>
        </w:tc>
        <w:tc>
          <w:tcPr>
            <w:tcW w:w="8395" w:type="dxa"/>
          </w:tcPr>
          <w:p w14:paraId="6D19AC5A" w14:textId="77777777" w:rsidR="00873FD4" w:rsidRDefault="00B74AE4">
            <w:pPr>
              <w:spacing w:after="120"/>
              <w:rPr>
                <w:rFonts w:eastAsiaTheme="minorEastAsia"/>
                <w:color w:val="0070C0"/>
                <w:lang w:val="en-US" w:eastAsia="zh-CN"/>
              </w:rPr>
            </w:pPr>
            <w:ins w:id="119" w:author="Chu-Hsiang Huang" w:date="2022-08-15T13:07:00Z">
              <w:r>
                <w:rPr>
                  <w:rFonts w:eastAsiaTheme="minorEastAsia"/>
                  <w:color w:val="0070C0"/>
                  <w:lang w:val="en-US" w:eastAsia="zh-CN"/>
                </w:rPr>
                <w:t xml:space="preserve">Option 1. </w:t>
              </w:r>
            </w:ins>
            <w:ins w:id="120" w:author="Chu-Hsiang Huang" w:date="2022-08-15T13:06:00Z">
              <w:r>
                <w:rPr>
                  <w:rFonts w:eastAsiaTheme="minorEastAsia"/>
                  <w:color w:val="0070C0"/>
                  <w:lang w:val="en-US" w:eastAsia="zh-CN"/>
                </w:rPr>
                <w:t>As we explained</w:t>
              </w:r>
            </w:ins>
            <w:ins w:id="121" w:author="Chu-Hsiang Huang" w:date="2022-08-15T13:07:00Z">
              <w:r>
                <w:rPr>
                  <w:rFonts w:eastAsiaTheme="minorEastAsia"/>
                  <w:color w:val="0070C0"/>
                  <w:lang w:val="en-US" w:eastAsia="zh-CN"/>
                </w:rPr>
                <w:t xml:space="preserve"> in our contribution, transition between relaxed and non-relaxed measurement aligns to the boundary of evaluation period, and therefore </w:t>
              </w:r>
            </w:ins>
            <w:ins w:id="122" w:author="Chu-Hsiang Huang" w:date="2022-08-15T13:08:00Z">
              <w:r>
                <w:rPr>
                  <w:rFonts w:eastAsiaTheme="minorEastAsia"/>
                  <w:color w:val="0070C0"/>
                  <w:lang w:val="en-US" w:eastAsia="zh-CN"/>
                </w:rPr>
                <w:t>we don’t see the need to define transition requirement to address the “partial evaluation” as the legacy cases.</w:t>
              </w:r>
            </w:ins>
          </w:p>
        </w:tc>
      </w:tr>
      <w:tr w:rsidR="00873FD4" w14:paraId="27905076" w14:textId="77777777">
        <w:trPr>
          <w:ins w:id="123" w:author="Huawei" w:date="2022-08-16T11:00:00Z"/>
        </w:trPr>
        <w:tc>
          <w:tcPr>
            <w:tcW w:w="1236" w:type="dxa"/>
          </w:tcPr>
          <w:p w14:paraId="53492214" w14:textId="77777777" w:rsidR="00873FD4" w:rsidRDefault="00B74AE4">
            <w:pPr>
              <w:spacing w:after="120"/>
              <w:rPr>
                <w:ins w:id="124" w:author="Huawei" w:date="2022-08-16T11:00:00Z"/>
                <w:rFonts w:eastAsiaTheme="minorEastAsia"/>
                <w:color w:val="0070C0"/>
                <w:lang w:val="en-US" w:eastAsia="zh-CN"/>
              </w:rPr>
            </w:pPr>
            <w:ins w:id="125" w:author="Huawei" w:date="2022-08-16T11: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7AD2BFD" w14:textId="77777777" w:rsidR="00873FD4" w:rsidRDefault="00B74AE4">
            <w:pPr>
              <w:spacing w:after="120"/>
              <w:rPr>
                <w:ins w:id="126" w:author="Huawei" w:date="2022-08-16T11:01:00Z"/>
                <w:rFonts w:eastAsiaTheme="minorEastAsia"/>
                <w:color w:val="0070C0"/>
                <w:lang w:val="en-US" w:eastAsia="zh-CN"/>
              </w:rPr>
            </w:pPr>
            <w:ins w:id="127" w:author="Huawei" w:date="2022-08-16T11:01:00Z">
              <w:r>
                <w:rPr>
                  <w:rFonts w:eastAsiaTheme="minorEastAsia" w:hint="eastAsia"/>
                  <w:color w:val="0070C0"/>
                  <w:lang w:val="en-US" w:eastAsia="zh-CN"/>
                </w:rPr>
                <w:t>O</w:t>
              </w:r>
              <w:r>
                <w:rPr>
                  <w:rFonts w:eastAsiaTheme="minorEastAsia"/>
                  <w:color w:val="0070C0"/>
                  <w:lang w:val="en-US" w:eastAsia="zh-CN"/>
                </w:rPr>
                <w:t>ption 1.</w:t>
              </w:r>
            </w:ins>
          </w:p>
          <w:p w14:paraId="097D50C5" w14:textId="77777777" w:rsidR="00873FD4" w:rsidRDefault="00B74AE4">
            <w:pPr>
              <w:spacing w:after="120"/>
              <w:rPr>
                <w:ins w:id="128" w:author="Huawei" w:date="2022-08-16T11:00:00Z"/>
                <w:rFonts w:eastAsiaTheme="minorEastAsia"/>
                <w:color w:val="0070C0"/>
                <w:lang w:val="en-US" w:eastAsia="zh-CN"/>
              </w:rPr>
            </w:pPr>
            <w:ins w:id="129" w:author="Huawei" w:date="2022-08-16T11:04:00Z">
              <w:r>
                <w:rPr>
                  <w:rFonts w:eastAsiaTheme="minorEastAsia"/>
                  <w:color w:val="0070C0"/>
                  <w:lang w:val="en-US" w:eastAsia="zh-CN"/>
                </w:rPr>
                <w:t>RLM/BFD relaxation is allowed in case of good cell quality</w:t>
              </w:r>
            </w:ins>
            <w:ins w:id="130" w:author="Huawei" w:date="2022-08-16T11:05:00Z">
              <w:r>
                <w:rPr>
                  <w:rFonts w:eastAsiaTheme="minorEastAsia"/>
                  <w:color w:val="0070C0"/>
                  <w:lang w:val="en-US" w:eastAsia="zh-CN"/>
                </w:rPr>
                <w:t xml:space="preserve">. </w:t>
              </w:r>
            </w:ins>
            <w:ins w:id="131" w:author="Huawei" w:date="2022-08-16T11:09:00Z">
              <w:r>
                <w:rPr>
                  <w:rFonts w:eastAsiaTheme="minorEastAsia"/>
                  <w:color w:val="0070C0"/>
                  <w:lang w:val="en-US" w:eastAsia="zh-CN"/>
                </w:rPr>
                <w:t>T</w:t>
              </w:r>
            </w:ins>
            <w:ins w:id="132" w:author="Huawei" w:date="2022-08-16T11:05:00Z">
              <w:r>
                <w:rPr>
                  <w:rFonts w:eastAsiaTheme="minorEastAsia"/>
                  <w:color w:val="0070C0"/>
                  <w:lang w:val="en-US" w:eastAsia="zh-CN"/>
                </w:rPr>
                <w:t xml:space="preserve">he </w:t>
              </w:r>
            </w:ins>
            <w:ins w:id="133" w:author="Huawei" w:date="2022-08-16T11:09:00Z">
              <w:r>
                <w:rPr>
                  <w:rFonts w:eastAsiaTheme="minorEastAsia"/>
                  <w:color w:val="0070C0"/>
                  <w:lang w:val="en-US" w:eastAsia="zh-CN"/>
                </w:rPr>
                <w:t>transition</w:t>
              </w:r>
            </w:ins>
            <w:ins w:id="134" w:author="Huawei" w:date="2022-08-16T11:10:00Z">
              <w:r>
                <w:rPr>
                  <w:rFonts w:eastAsiaTheme="minorEastAsia"/>
                  <w:color w:val="0070C0"/>
                  <w:lang w:val="en-US" w:eastAsia="zh-CN"/>
                </w:rPr>
                <w:t>s</w:t>
              </w:r>
            </w:ins>
            <w:ins w:id="135" w:author="Huawei" w:date="2022-08-16T11:09:00Z">
              <w:r>
                <w:rPr>
                  <w:rFonts w:eastAsiaTheme="minorEastAsia"/>
                  <w:color w:val="0070C0"/>
                  <w:lang w:val="en-US" w:eastAsia="zh-CN"/>
                </w:rPr>
                <w:t xml:space="preserve"> between relax</w:t>
              </w:r>
            </w:ins>
            <w:ins w:id="136" w:author="Huawei" w:date="2022-08-16T11:10:00Z">
              <w:r>
                <w:rPr>
                  <w:rFonts w:eastAsiaTheme="minorEastAsia"/>
                  <w:color w:val="0070C0"/>
                  <w:lang w:val="en-US" w:eastAsia="zh-CN"/>
                </w:rPr>
                <w:t xml:space="preserve">ed mode and non-relaxed mode usually occur </w:t>
              </w:r>
            </w:ins>
            <w:ins w:id="137" w:author="Huawei" w:date="2022-08-16T11:13:00Z">
              <w:r>
                <w:rPr>
                  <w:rFonts w:eastAsiaTheme="minorEastAsia"/>
                  <w:color w:val="0070C0"/>
                  <w:lang w:val="en-US" w:eastAsia="zh-CN"/>
                </w:rPr>
                <w:t xml:space="preserve">much earlier than </w:t>
              </w:r>
            </w:ins>
            <w:ins w:id="138" w:author="Huawei" w:date="2022-08-16T11:12:00Z">
              <w:r>
                <w:rPr>
                  <w:rFonts w:eastAsiaTheme="minorEastAsia"/>
                  <w:color w:val="0070C0"/>
                  <w:lang w:val="en-US" w:eastAsia="zh-CN"/>
                </w:rPr>
                <w:t>link quality becomes worse</w:t>
              </w:r>
            </w:ins>
            <w:ins w:id="139" w:author="Huawei" w:date="2022-08-16T11:13:00Z">
              <w:r>
                <w:rPr>
                  <w:rFonts w:eastAsiaTheme="minorEastAsia"/>
                  <w:color w:val="0070C0"/>
                  <w:lang w:val="en-US" w:eastAsia="zh-CN"/>
                </w:rPr>
                <w:t>.</w:t>
              </w:r>
            </w:ins>
            <w:ins w:id="140" w:author="Huawei" w:date="2022-08-16T11:14:00Z">
              <w:r>
                <w:rPr>
                  <w:rFonts w:eastAsiaTheme="minorEastAsia"/>
                  <w:color w:val="0070C0"/>
                  <w:lang w:val="en-US" w:eastAsia="zh-CN"/>
                </w:rPr>
                <w:t xml:space="preserve"> </w:t>
              </w:r>
            </w:ins>
            <w:ins w:id="141" w:author="Huawei" w:date="2022-08-16T11:15:00Z">
              <w:r>
                <w:rPr>
                  <w:rFonts w:eastAsiaTheme="minorEastAsia"/>
                  <w:color w:val="0070C0"/>
                  <w:lang w:val="en-US" w:eastAsia="zh-CN"/>
                </w:rPr>
                <w:t>We see no need to define such transition requirements.</w:t>
              </w:r>
            </w:ins>
          </w:p>
        </w:tc>
      </w:tr>
      <w:tr w:rsidR="00873FD4" w14:paraId="3996A736" w14:textId="77777777">
        <w:trPr>
          <w:ins w:id="142" w:author="vivo-Yanliang SUN" w:date="2022-08-17T18:09:00Z"/>
        </w:trPr>
        <w:tc>
          <w:tcPr>
            <w:tcW w:w="1236" w:type="dxa"/>
          </w:tcPr>
          <w:p w14:paraId="666B8FDD" w14:textId="77777777" w:rsidR="00873FD4" w:rsidRDefault="00B74AE4">
            <w:pPr>
              <w:spacing w:after="120"/>
              <w:rPr>
                <w:ins w:id="143" w:author="vivo-Yanliang SUN" w:date="2022-08-17T18:09:00Z"/>
                <w:rFonts w:eastAsiaTheme="minorEastAsia"/>
                <w:color w:val="0070C0"/>
                <w:lang w:val="en-US" w:eastAsia="zh-CN"/>
              </w:rPr>
            </w:pPr>
            <w:ins w:id="144" w:author="vivo-Yanliang SUN" w:date="2022-08-17T18:0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77AF8B0" w14:textId="77777777" w:rsidR="00873FD4" w:rsidRDefault="00B74AE4">
            <w:pPr>
              <w:spacing w:after="120"/>
              <w:rPr>
                <w:ins w:id="145" w:author="vivo-Yanliang SUN" w:date="2022-08-17T18:09:00Z"/>
                <w:rFonts w:eastAsiaTheme="minorEastAsia"/>
                <w:color w:val="0070C0"/>
                <w:lang w:val="en-US" w:eastAsia="zh-CN"/>
              </w:rPr>
            </w:pPr>
            <w:ins w:id="146" w:author="vivo-Yanliang SUN" w:date="2022-08-17T18:09:00Z">
              <w:r>
                <w:rPr>
                  <w:rFonts w:eastAsiaTheme="minorEastAsia" w:hint="eastAsia"/>
                  <w:color w:val="0070C0"/>
                  <w:lang w:val="en-US" w:eastAsia="zh-CN"/>
                </w:rPr>
                <w:t>O</w:t>
              </w:r>
              <w:r>
                <w:rPr>
                  <w:rFonts w:eastAsiaTheme="minorEastAsia"/>
                  <w:color w:val="0070C0"/>
                  <w:lang w:val="en-US" w:eastAsia="zh-CN"/>
                </w:rPr>
                <w:t xml:space="preserve">ption 1. </w:t>
              </w:r>
            </w:ins>
          </w:p>
          <w:p w14:paraId="53A344E3" w14:textId="77777777" w:rsidR="00873FD4" w:rsidRDefault="00B74AE4">
            <w:pPr>
              <w:spacing w:after="120"/>
              <w:rPr>
                <w:ins w:id="147" w:author="vivo-Yanliang SUN" w:date="2022-08-17T18:09:00Z"/>
                <w:rFonts w:eastAsiaTheme="minorEastAsia"/>
                <w:color w:val="0070C0"/>
                <w:lang w:val="en-US" w:eastAsia="zh-CN"/>
              </w:rPr>
            </w:pPr>
            <w:ins w:id="148" w:author="vivo-Yanliang SUN" w:date="2022-08-17T18:09:00Z">
              <w:r>
                <w:rPr>
                  <w:rFonts w:eastAsiaTheme="minorEastAsia"/>
                  <w:color w:val="0070C0"/>
                  <w:lang w:val="en-US" w:eastAsia="zh-CN"/>
                </w:rPr>
                <w:t>No need for minimum transition requirements</w:t>
              </w:r>
            </w:ins>
            <w:ins w:id="149" w:author="vivo-Yanliang SUN" w:date="2022-08-17T18:10:00Z">
              <w:r>
                <w:rPr>
                  <w:rFonts w:eastAsiaTheme="minorEastAsia"/>
                  <w:color w:val="0070C0"/>
                  <w:lang w:val="en-US" w:eastAsia="zh-CN"/>
                </w:rPr>
                <w:t>.</w:t>
              </w:r>
            </w:ins>
            <w:ins w:id="150" w:author="vivo-Yanliang SUN" w:date="2022-08-17T18:09:00Z">
              <w:r>
                <w:rPr>
                  <w:rFonts w:eastAsiaTheme="minorEastAsia"/>
                  <w:color w:val="0070C0"/>
                  <w:lang w:val="en-US" w:eastAsia="zh-CN"/>
                </w:rPr>
                <w:t xml:space="preserve"> </w:t>
              </w:r>
            </w:ins>
          </w:p>
        </w:tc>
      </w:tr>
      <w:tr w:rsidR="00873FD4" w14:paraId="708FDCB2" w14:textId="77777777">
        <w:trPr>
          <w:ins w:id="151" w:author="Nokia" w:date="2022-08-17T22:18:00Z"/>
        </w:trPr>
        <w:tc>
          <w:tcPr>
            <w:tcW w:w="1236" w:type="dxa"/>
          </w:tcPr>
          <w:p w14:paraId="639987ED" w14:textId="77777777" w:rsidR="00873FD4" w:rsidRDefault="00B74AE4">
            <w:pPr>
              <w:spacing w:after="120"/>
              <w:rPr>
                <w:ins w:id="152" w:author="Nokia" w:date="2022-08-17T22:18:00Z"/>
                <w:rFonts w:eastAsiaTheme="minorEastAsia"/>
                <w:color w:val="0070C0"/>
                <w:lang w:val="en-US" w:eastAsia="zh-CN"/>
              </w:rPr>
            </w:pPr>
            <w:ins w:id="153" w:author="Nokia" w:date="2022-08-17T22:18: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1400699D" w14:textId="77777777" w:rsidR="00873FD4" w:rsidRDefault="00B74AE4">
            <w:pPr>
              <w:spacing w:after="120"/>
              <w:rPr>
                <w:ins w:id="154" w:author="Nokia" w:date="2022-08-17T22:18:00Z"/>
                <w:rFonts w:eastAsiaTheme="minorEastAsia"/>
                <w:color w:val="0070C0"/>
                <w:lang w:val="en-US" w:eastAsia="zh-CN"/>
              </w:rPr>
            </w:pPr>
            <w:ins w:id="155" w:author="Nokia" w:date="2022-08-17T22:18:00Z">
              <w:r>
                <w:rPr>
                  <w:rFonts w:eastAsiaTheme="minorEastAsia" w:hint="eastAsia"/>
                  <w:color w:val="0070C0"/>
                  <w:lang w:val="en-US" w:eastAsia="zh-CN"/>
                </w:rPr>
                <w:t>O</w:t>
              </w:r>
              <w:r>
                <w:rPr>
                  <w:rFonts w:eastAsiaTheme="minorEastAsia"/>
                  <w:color w:val="0070C0"/>
                  <w:lang w:val="en-US" w:eastAsia="zh-CN"/>
                </w:rPr>
                <w:t xml:space="preserve">ption 2 and Option 2a. </w:t>
              </w:r>
            </w:ins>
          </w:p>
          <w:p w14:paraId="6EE06FB1" w14:textId="77777777" w:rsidR="00873FD4" w:rsidRDefault="00B74AE4">
            <w:pPr>
              <w:spacing w:after="120"/>
              <w:rPr>
                <w:ins w:id="156" w:author="Nokia" w:date="2022-08-17T22:18:00Z"/>
                <w:rFonts w:eastAsiaTheme="minorEastAsia"/>
                <w:color w:val="0070C0"/>
                <w:lang w:val="en-US" w:eastAsia="zh-CN"/>
              </w:rPr>
            </w:pPr>
            <w:ins w:id="157" w:author="Nokia" w:date="2022-08-17T22:18:00Z">
              <w:r>
                <w:rPr>
                  <w:rFonts w:eastAsiaTheme="minorEastAsia" w:hint="eastAsia"/>
                  <w:color w:val="0070C0"/>
                  <w:lang w:val="en-US" w:eastAsia="zh-CN"/>
                </w:rPr>
                <w:t>W</w:t>
              </w:r>
              <w:r>
                <w:rPr>
                  <w:rFonts w:eastAsiaTheme="minorEastAsia"/>
                  <w:color w:val="0070C0"/>
                  <w:lang w:val="en-US" w:eastAsia="zh-CN"/>
                </w:rPr>
                <w:t xml:space="preserve">e don’t well get the “partial evaluation” reasoning above. Instead, we understood the minimum requirements at transition is to solve the ambiguity of evaluation period when UE measurement </w:t>
              </w:r>
              <w:del w:id="158" w:author="CATT" w:date="2022-08-18T16:40:00Z">
                <w:r>
                  <w:rPr>
                    <w:rFonts w:eastAsiaTheme="minorEastAsia"/>
                    <w:color w:val="0070C0"/>
                    <w:lang w:val="en-US" w:eastAsia="zh-CN"/>
                  </w:rPr>
                  <w:delText>behaviour</w:delText>
                </w:r>
              </w:del>
            </w:ins>
            <w:ins w:id="159" w:author="CATT" w:date="2022-08-18T16:40:00Z">
              <w:r>
                <w:rPr>
                  <w:rFonts w:eastAsiaTheme="minorEastAsia"/>
                  <w:color w:val="0070C0"/>
                  <w:lang w:val="en-US" w:eastAsia="zh-CN"/>
                </w:rPr>
                <w:pgNum/>
              </w:r>
              <w:r>
                <w:rPr>
                  <w:rFonts w:eastAsiaTheme="minorEastAsia"/>
                  <w:color w:val="0070C0"/>
                  <w:lang w:val="en-US" w:eastAsia="zh-CN"/>
                </w:rPr>
                <w:t>ehavior</w:t>
              </w:r>
            </w:ins>
            <w:ins w:id="160" w:author="Nokia" w:date="2022-08-17T22:18:00Z">
              <w:r>
                <w:rPr>
                  <w:rFonts w:eastAsiaTheme="minorEastAsia"/>
                  <w:color w:val="0070C0"/>
                  <w:lang w:val="en-US" w:eastAsia="zh-CN"/>
                </w:rPr>
                <w:t xml:space="preserve"> is changed. Similar requirement has been defined when relaxation condition is changed for RRM relaxation in 38133 section 4.2.2.8.</w:t>
              </w:r>
            </w:ins>
          </w:p>
          <w:p w14:paraId="3329DA54" w14:textId="77777777" w:rsidR="00873FD4" w:rsidRDefault="00B74AE4">
            <w:pPr>
              <w:spacing w:after="120"/>
              <w:rPr>
                <w:ins w:id="161" w:author="Nokia" w:date="2022-08-17T22:18:00Z"/>
                <w:rFonts w:eastAsiaTheme="minorEastAsia"/>
                <w:color w:val="0070C0"/>
                <w:lang w:val="en-US" w:eastAsia="zh-CN"/>
              </w:rPr>
            </w:pPr>
            <w:ins w:id="162" w:author="Nokia" w:date="2022-08-17T22:18:00Z">
              <w:r>
                <w:rPr>
                  <w:rFonts w:eastAsiaTheme="minorEastAsia" w:hint="eastAsia"/>
                  <w:color w:val="0070C0"/>
                  <w:lang w:val="en-US" w:eastAsia="zh-CN"/>
                </w:rPr>
                <w:t>T</w:t>
              </w:r>
              <w:r>
                <w:rPr>
                  <w:rFonts w:eastAsiaTheme="minorEastAsia"/>
                  <w:color w:val="0070C0"/>
                  <w:lang w:val="en-US" w:eastAsia="zh-CN"/>
                </w:rPr>
                <w:t xml:space="preserve">aking a simple example below, the UE evaluates the channel quality and determines Qin is fulfilled at T1. Then the UE starts relaxed RLM measurement. If the UE immediately applies the relaxed evaluation period, the additional samples below Qin will be counted which may lead to evaluation result below Qin hence cause the UE to exit from relaxation. Therefore, the relaxed evaluation period shall be applied Tevaluation_ssb_relax after T1 and the requirement needs to be specified.  </w:t>
              </w:r>
            </w:ins>
          </w:p>
          <w:p w14:paraId="67A99A43" w14:textId="77777777" w:rsidR="00873FD4" w:rsidRDefault="00B74AE4">
            <w:pPr>
              <w:spacing w:after="120"/>
              <w:rPr>
                <w:ins w:id="163" w:author="Nokia" w:date="2022-08-17T22:18:00Z"/>
                <w:rFonts w:eastAsiaTheme="minorEastAsia"/>
                <w:color w:val="0070C0"/>
                <w:lang w:val="en-US" w:eastAsia="zh-CN"/>
              </w:rPr>
            </w:pPr>
            <w:ins w:id="164" w:author="Nokia" w:date="2022-08-17T22:18:00Z">
              <w:r>
                <w:rPr>
                  <w:rFonts w:eastAsia="SimSun"/>
                </w:rPr>
                <w:object w:dxaOrig="6930" w:dyaOrig="3020" w14:anchorId="70A9D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3pt;height:150.55pt" o:ole="">
                    <v:imagedata r:id="rId15" o:title=""/>
                  </v:shape>
                  <o:OLEObject Type="Embed" ProgID="Visio.Drawing.15" ShapeID="_x0000_i1025" DrawAspect="Content" ObjectID="_1722931272" r:id="rId16"/>
                </w:object>
              </w:r>
            </w:ins>
          </w:p>
        </w:tc>
      </w:tr>
      <w:tr w:rsidR="00873FD4" w14:paraId="372C7C03" w14:textId="77777777">
        <w:trPr>
          <w:ins w:id="165" w:author="CATT" w:date="2022-08-18T16:40:00Z"/>
        </w:trPr>
        <w:tc>
          <w:tcPr>
            <w:tcW w:w="1236" w:type="dxa"/>
          </w:tcPr>
          <w:p w14:paraId="5A128921" w14:textId="77777777" w:rsidR="00873FD4" w:rsidRDefault="00B74AE4">
            <w:pPr>
              <w:spacing w:after="120"/>
              <w:rPr>
                <w:ins w:id="166" w:author="CATT" w:date="2022-08-18T16:40:00Z"/>
                <w:rFonts w:eastAsiaTheme="minorEastAsia"/>
                <w:color w:val="0070C0"/>
                <w:lang w:val="en-US" w:eastAsia="zh-CN"/>
              </w:rPr>
            </w:pPr>
            <w:ins w:id="167" w:author="CATT" w:date="2022-08-18T16:40:00Z">
              <w:r>
                <w:rPr>
                  <w:rFonts w:eastAsiaTheme="minorEastAsia"/>
                  <w:color w:val="0070C0"/>
                  <w:lang w:val="en-US" w:eastAsia="zh-CN"/>
                </w:rPr>
                <w:lastRenderedPageBreak/>
                <w:t>CATT</w:t>
              </w:r>
            </w:ins>
          </w:p>
        </w:tc>
        <w:tc>
          <w:tcPr>
            <w:tcW w:w="8395" w:type="dxa"/>
          </w:tcPr>
          <w:p w14:paraId="1423A98E" w14:textId="77777777" w:rsidR="00873FD4" w:rsidRDefault="00B74AE4">
            <w:pPr>
              <w:spacing w:after="120"/>
              <w:rPr>
                <w:ins w:id="168" w:author="CATT" w:date="2022-08-18T16:40:00Z"/>
                <w:rFonts w:eastAsiaTheme="minorEastAsia"/>
                <w:color w:val="0070C0"/>
                <w:lang w:val="en-US" w:eastAsia="zh-CN"/>
              </w:rPr>
            </w:pPr>
            <w:ins w:id="169" w:author="CATT" w:date="2022-08-18T16:40:00Z">
              <w:r>
                <w:rPr>
                  <w:rFonts w:eastAsiaTheme="minorEastAsia"/>
                  <w:color w:val="0070C0"/>
                  <w:lang w:val="en-US" w:eastAsia="zh-CN"/>
                </w:rPr>
                <w:t>Option 2a</w:t>
              </w:r>
            </w:ins>
            <w:ins w:id="170" w:author="CATT" w:date="2022-08-18T16:47:00Z">
              <w:r>
                <w:rPr>
                  <w:rFonts w:eastAsiaTheme="minorEastAsia"/>
                  <w:color w:val="0070C0"/>
                  <w:lang w:val="en-US" w:eastAsia="zh-CN"/>
                </w:rPr>
                <w:t xml:space="preserve"> to make stable estimation for signal quality. </w:t>
              </w:r>
            </w:ins>
          </w:p>
        </w:tc>
      </w:tr>
      <w:tr w:rsidR="00873FD4" w14:paraId="388EF865" w14:textId="77777777">
        <w:trPr>
          <w:ins w:id="171" w:author="Althea Huang (黃汀華)" w:date="2022-08-18T21:02:00Z"/>
        </w:trPr>
        <w:tc>
          <w:tcPr>
            <w:tcW w:w="1236" w:type="dxa"/>
          </w:tcPr>
          <w:p w14:paraId="409E473F" w14:textId="77777777" w:rsidR="00873FD4" w:rsidRDefault="00B74AE4">
            <w:pPr>
              <w:spacing w:after="120"/>
              <w:rPr>
                <w:ins w:id="172" w:author="Althea Huang (黃汀華)" w:date="2022-08-18T21:02:00Z"/>
                <w:rFonts w:eastAsiaTheme="minorEastAsia"/>
                <w:color w:val="0070C0"/>
                <w:lang w:val="en-US" w:eastAsia="zh-CN"/>
              </w:rPr>
            </w:pPr>
            <w:ins w:id="173" w:author="Althea Huang (黃汀華)" w:date="2022-08-18T21:02:00Z">
              <w:r>
                <w:rPr>
                  <w:rFonts w:eastAsia="新細明體" w:hint="eastAsia"/>
                  <w:color w:val="0070C0"/>
                  <w:lang w:val="en-US" w:eastAsia="zh-TW"/>
                </w:rPr>
                <w:t>M</w:t>
              </w:r>
              <w:r>
                <w:rPr>
                  <w:rFonts w:eastAsia="新細明體"/>
                  <w:color w:val="0070C0"/>
                  <w:lang w:val="en-US" w:eastAsia="zh-TW"/>
                </w:rPr>
                <w:t>TK</w:t>
              </w:r>
            </w:ins>
          </w:p>
        </w:tc>
        <w:tc>
          <w:tcPr>
            <w:tcW w:w="8395" w:type="dxa"/>
          </w:tcPr>
          <w:p w14:paraId="132012A8" w14:textId="77777777" w:rsidR="00873FD4" w:rsidRDefault="00B74AE4">
            <w:pPr>
              <w:spacing w:after="120"/>
              <w:rPr>
                <w:ins w:id="174" w:author="Althea Huang (黃汀華)" w:date="2022-08-18T21:02:00Z"/>
                <w:rFonts w:eastAsiaTheme="minorEastAsia"/>
                <w:color w:val="0070C0"/>
                <w:lang w:val="en-US" w:eastAsia="zh-CN"/>
              </w:rPr>
            </w:pPr>
            <w:ins w:id="175" w:author="Althea Huang (黃汀華)" w:date="2022-08-18T21:02:00Z">
              <w:r>
                <w:rPr>
                  <w:rFonts w:eastAsiaTheme="minorEastAsia" w:hint="eastAsia"/>
                  <w:color w:val="0070C0"/>
                  <w:lang w:val="en-US" w:eastAsia="zh-CN"/>
                </w:rPr>
                <w:t>O</w:t>
              </w:r>
              <w:r>
                <w:rPr>
                  <w:rFonts w:eastAsiaTheme="minorEastAsia"/>
                  <w:color w:val="0070C0"/>
                  <w:lang w:val="en-US" w:eastAsia="zh-CN"/>
                </w:rPr>
                <w:t xml:space="preserve">ption 1. </w:t>
              </w:r>
            </w:ins>
          </w:p>
          <w:p w14:paraId="5078778B" w14:textId="77777777" w:rsidR="00873FD4" w:rsidRDefault="00B74AE4">
            <w:pPr>
              <w:spacing w:after="120"/>
              <w:rPr>
                <w:ins w:id="176" w:author="Althea Huang (黃汀華)" w:date="2022-08-18T21:02:00Z"/>
                <w:rFonts w:eastAsiaTheme="minorEastAsia"/>
                <w:color w:val="0070C0"/>
                <w:lang w:val="en-US" w:eastAsia="zh-CN"/>
              </w:rPr>
            </w:pPr>
            <w:ins w:id="177" w:author="Althea Huang (黃汀華)" w:date="2022-08-18T21:02:00Z">
              <w:r>
                <w:rPr>
                  <w:rFonts w:eastAsiaTheme="minorEastAsia"/>
                  <w:color w:val="0070C0"/>
                  <w:lang w:val="en-US" w:eastAsia="zh-CN"/>
                </w:rPr>
                <w:t>No need for minimum transition requirements.</w:t>
              </w:r>
              <w:r>
                <w:rPr>
                  <w:rFonts w:eastAsia="新細明體" w:hint="eastAsia"/>
                  <w:color w:val="0070C0"/>
                  <w:lang w:val="en-US" w:eastAsia="zh-TW"/>
                </w:rPr>
                <w:t xml:space="preserve"> </w:t>
              </w:r>
              <w:r>
                <w:rPr>
                  <w:rFonts w:eastAsia="新細明體"/>
                  <w:color w:val="0070C0"/>
                  <w:lang w:val="en-US" w:eastAsia="zh-TW"/>
                </w:rPr>
                <w:t xml:space="preserve">There exist too many transition scenarios and it is impossible to cover all cases in the spec. If only capture some of them, it becomes  </w:t>
              </w:r>
            </w:ins>
          </w:p>
        </w:tc>
      </w:tr>
      <w:tr w:rsidR="00873FD4" w14:paraId="66EB8113" w14:textId="77777777">
        <w:trPr>
          <w:ins w:id="178" w:author="Chu-Hsiang Huang" w:date="2022-08-18T07:33:00Z"/>
        </w:trPr>
        <w:tc>
          <w:tcPr>
            <w:tcW w:w="1236" w:type="dxa"/>
          </w:tcPr>
          <w:p w14:paraId="5FDC1FEB" w14:textId="77777777" w:rsidR="00873FD4" w:rsidRDefault="00B74AE4">
            <w:pPr>
              <w:spacing w:after="120"/>
              <w:rPr>
                <w:ins w:id="179" w:author="Chu-Hsiang Huang" w:date="2022-08-18T07:33:00Z"/>
                <w:rFonts w:eastAsia="新細明體"/>
                <w:color w:val="0070C0"/>
                <w:lang w:val="en-US" w:eastAsia="zh-TW"/>
              </w:rPr>
            </w:pPr>
            <w:ins w:id="180" w:author="Chu-Hsiang Huang" w:date="2022-08-18T07:33:00Z">
              <w:r>
                <w:rPr>
                  <w:rFonts w:eastAsiaTheme="minorEastAsia"/>
                  <w:color w:val="0070C0"/>
                  <w:lang w:val="en-US" w:eastAsia="zh-CN"/>
                </w:rPr>
                <w:t>QC</w:t>
              </w:r>
            </w:ins>
          </w:p>
        </w:tc>
        <w:tc>
          <w:tcPr>
            <w:tcW w:w="8395" w:type="dxa"/>
          </w:tcPr>
          <w:p w14:paraId="1AC1636C" w14:textId="77777777" w:rsidR="00873FD4" w:rsidRDefault="00B74AE4">
            <w:pPr>
              <w:spacing w:after="120"/>
              <w:rPr>
                <w:ins w:id="181" w:author="Chu-Hsiang Huang" w:date="2022-08-18T07:33:00Z"/>
                <w:rFonts w:eastAsiaTheme="minorEastAsia"/>
                <w:color w:val="0070C0"/>
                <w:lang w:val="en-US" w:eastAsia="zh-CN"/>
              </w:rPr>
            </w:pPr>
            <w:ins w:id="182" w:author="Chu-Hsiang Huang" w:date="2022-08-18T07:33:00Z">
              <w:r>
                <w:rPr>
                  <w:rFonts w:eastAsiaTheme="minorEastAsia"/>
                  <w:color w:val="0070C0"/>
                  <w:lang w:val="en-US" w:eastAsia="zh-CN"/>
                </w:rPr>
                <w:t>Nokia’s example has the evaluation window that doesn’t align to UE implementation. The evaluation window options after relaxation are between the two lists below: the window can start after the previous evaluation window, or at the same time as the previous evaluation window, but not before the previous evaluation window. Since the evaluation period is extended, UE don’t have to take the sample before the previous evaluation window to satisfy the OOS indication delay requirement, regardless of any SNR trajectory we have. Could Nokia explain why UE needs to take samples before the previous evaluation window after entering power saving mode? Unless there is at least one SNR trajectory that requires UE to take those samples into the new extended evaluation window, otherwise it is an implementation that not required by spec, and we don’t need to consider such design when we define spec.</w:t>
              </w:r>
            </w:ins>
          </w:p>
          <w:p w14:paraId="080FF30A" w14:textId="77777777" w:rsidR="00873FD4" w:rsidRDefault="00B74AE4">
            <w:pPr>
              <w:spacing w:after="120"/>
              <w:rPr>
                <w:ins w:id="183" w:author="Chu-Hsiang Huang" w:date="2022-08-18T07:33:00Z"/>
                <w:rFonts w:eastAsiaTheme="minorEastAsia"/>
                <w:color w:val="0070C0"/>
                <w:lang w:val="en-US" w:eastAsia="zh-CN"/>
              </w:rPr>
            </w:pPr>
            <w:ins w:id="184" w:author="Chu-Hsiang Huang" w:date="2022-08-18T07:33:00Z">
              <w:r>
                <w:rPr>
                  <w:rFonts w:eastAsia="SimSun"/>
                </w:rPr>
                <w:object w:dxaOrig="7140" w:dyaOrig="3590" w14:anchorId="3F42843C">
                  <v:shape id="_x0000_i1026" type="#_x0000_t75" style="width:357.6pt;height:179.7pt" o:ole="">
                    <v:imagedata r:id="rId17" o:title=""/>
                  </v:shape>
                  <o:OLEObject Type="Embed" ProgID="PBrush" ShapeID="_x0000_i1026" DrawAspect="Content" ObjectID="_1722931273" r:id="rId18"/>
                </w:object>
              </w:r>
            </w:ins>
          </w:p>
        </w:tc>
      </w:tr>
    </w:tbl>
    <w:p w14:paraId="73C3A9D0" w14:textId="77777777" w:rsidR="00873FD4" w:rsidRDefault="00873FD4">
      <w:pPr>
        <w:rPr>
          <w:i/>
          <w:color w:val="0070C0"/>
        </w:rPr>
      </w:pPr>
    </w:p>
    <w:p w14:paraId="345690B1" w14:textId="77777777" w:rsidR="00873FD4" w:rsidRDefault="00B74AE4">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w:t>
      </w:r>
      <w:r>
        <w:rPr>
          <w:rFonts w:ascii="Times New Roman" w:eastAsia="新細明體" w:hAnsi="Times New Roman"/>
          <w:b/>
          <w:sz w:val="20"/>
          <w:szCs w:val="20"/>
          <w:u w:val="single"/>
          <w:lang w:val="en-US" w:eastAsia="zh-TW"/>
        </w:rPr>
        <w:t>3</w:t>
      </w:r>
      <w:r>
        <w:rPr>
          <w:rFonts w:ascii="Times New Roman" w:hAnsi="Times New Roman"/>
          <w:b/>
          <w:sz w:val="20"/>
          <w:szCs w:val="20"/>
          <w:u w:val="single"/>
          <w:lang w:val="en-US"/>
        </w:rPr>
        <w:t>: Ambiguity in CA Handling</w:t>
      </w:r>
    </w:p>
    <w:p w14:paraId="77F9A127" w14:textId="77777777" w:rsidR="00873FD4" w:rsidRDefault="00B74AE4">
      <w:pPr>
        <w:pStyle w:val="ListParagraph"/>
        <w:numPr>
          <w:ilvl w:val="0"/>
          <w:numId w:val="8"/>
        </w:numPr>
        <w:overflowPunct/>
        <w:autoSpaceDE/>
        <w:autoSpaceDN/>
        <w:adjustRightInd/>
        <w:spacing w:after="120"/>
        <w:ind w:left="720" w:firstLineChars="0"/>
        <w:textAlignment w:val="auto"/>
        <w:rPr>
          <w:ins w:id="185" w:author="Hsuanli Lin (林烜立)" w:date="2022-08-15T10:03:00Z"/>
          <w:rFonts w:eastAsia="SimSun"/>
          <w:color w:val="0070C0"/>
          <w:szCs w:val="24"/>
          <w:lang w:eastAsia="zh-CN"/>
        </w:rPr>
      </w:pPr>
      <w:ins w:id="186" w:author="Hsuanli Lin (林烜立)" w:date="2022-08-15T10:03:00Z">
        <w:r>
          <w:rPr>
            <w:rFonts w:eastAsia="SimSun"/>
            <w:color w:val="0070C0"/>
            <w:szCs w:val="24"/>
            <w:lang w:eastAsia="zh-CN"/>
          </w:rPr>
          <w:t>Background: in the current spec</w:t>
        </w:r>
      </w:ins>
      <w:ins w:id="187" w:author="Hsuanli Lin (林烜立)" w:date="2022-08-15T10:04:00Z">
        <w:r>
          <w:rPr>
            <w:rFonts w:eastAsia="SimSun"/>
            <w:color w:val="0070C0"/>
            <w:szCs w:val="24"/>
            <w:lang w:eastAsia="zh-CN"/>
          </w:rPr>
          <w:t xml:space="preserve">, </w:t>
        </w:r>
      </w:ins>
      <w:ins w:id="188" w:author="Hsuanli Lin (林烜立)" w:date="2022-08-15T10:13:00Z">
        <w:r>
          <w:rPr>
            <w:rFonts w:eastAsia="SimSun"/>
            <w:color w:val="0070C0"/>
            <w:szCs w:val="24"/>
            <w:lang w:eastAsia="zh-CN"/>
          </w:rPr>
          <w:t xml:space="preserve">for the intra-band CA, the </w:t>
        </w:r>
        <w:r>
          <w:rPr>
            <w:rFonts w:eastAsia="新細明體" w:hint="eastAsia"/>
            <w:color w:val="0070C0"/>
            <w:szCs w:val="24"/>
            <w:lang w:eastAsia="zh-TW"/>
          </w:rPr>
          <w:t>g</w:t>
        </w:r>
        <w:r>
          <w:rPr>
            <w:rFonts w:eastAsia="新細明體"/>
            <w:color w:val="0070C0"/>
            <w:szCs w:val="24"/>
            <w:lang w:eastAsia="zh-TW"/>
          </w:rPr>
          <w:t xml:space="preserve">ood serving cell quality criteria need to be </w:t>
        </w:r>
      </w:ins>
      <w:ins w:id="189" w:author="Hsuanli Lin (林烜立)" w:date="2022-08-15T10:14:00Z">
        <w:r>
          <w:rPr>
            <w:rFonts w:eastAsia="新細明體"/>
            <w:color w:val="0070C0"/>
            <w:szCs w:val="24"/>
            <w:lang w:eastAsia="zh-TW"/>
          </w:rPr>
          <w:t>fulfilled on both RLM-RS and BFD-RS. However, the case of “</w:t>
        </w:r>
        <w:r>
          <w:rPr>
            <w:rFonts w:eastAsia="SimSun"/>
            <w:szCs w:val="24"/>
            <w:lang w:eastAsia="zh-CN"/>
          </w:rPr>
          <w:t xml:space="preserve">SSB/CSI-RS based RLM configured with SSB/CSI-RS based BFD on </w:t>
        </w:r>
        <w:r>
          <w:rPr>
            <w:rFonts w:eastAsia="SimSun"/>
            <w:szCs w:val="24"/>
            <w:highlight w:val="cyan"/>
            <w:u w:val="single"/>
            <w:lang w:eastAsia="zh-CN"/>
            <w:rPrChange w:id="190" w:author="Hsuanli Lin (林烜立)" w:date="2022-08-15T10:14:00Z">
              <w:rPr>
                <w:rFonts w:eastAsia="SimSun"/>
                <w:szCs w:val="24"/>
                <w:u w:val="single"/>
                <w:lang w:eastAsia="zh-CN"/>
              </w:rPr>
            </w:rPrChange>
          </w:rPr>
          <w:t>SpCell</w:t>
        </w:r>
        <w:r>
          <w:rPr>
            <w:rFonts w:eastAsia="新細明體"/>
            <w:color w:val="0070C0"/>
            <w:szCs w:val="24"/>
            <w:lang w:eastAsia="zh-TW"/>
          </w:rPr>
          <w:t>”</w:t>
        </w:r>
      </w:ins>
      <w:ins w:id="191" w:author="Hsuanli Lin (林烜立)" w:date="2022-08-15T10:13:00Z">
        <w:r>
          <w:rPr>
            <w:rFonts w:eastAsia="新細明體"/>
            <w:color w:val="0070C0"/>
            <w:szCs w:val="24"/>
            <w:lang w:eastAsia="zh-TW"/>
          </w:rPr>
          <w:t xml:space="preserve"> </w:t>
        </w:r>
      </w:ins>
      <w:ins w:id="192" w:author="Hsuanli Lin (林烜立)" w:date="2022-08-15T10:14:00Z">
        <w:r>
          <w:rPr>
            <w:rFonts w:eastAsia="新細明體"/>
            <w:color w:val="0070C0"/>
            <w:szCs w:val="24"/>
            <w:lang w:eastAsia="zh-TW"/>
          </w:rPr>
          <w:t xml:space="preserve">was not explicitly specified. </w:t>
        </w:r>
      </w:ins>
      <w:ins w:id="193" w:author="Hsuanli Lin (林烜立)" w:date="2022-08-15T10:15:00Z">
        <w:r>
          <w:rPr>
            <w:rFonts w:eastAsia="新細明體"/>
            <w:color w:val="0070C0"/>
            <w:szCs w:val="24"/>
            <w:lang w:eastAsia="zh-TW"/>
          </w:rPr>
          <w:t xml:space="preserve">The current 8.1.1.1 is based on BFD-RS on </w:t>
        </w:r>
        <w:r>
          <w:rPr>
            <w:rFonts w:eastAsia="新細明體"/>
            <w:color w:val="0070C0"/>
            <w:szCs w:val="24"/>
            <w:highlight w:val="cyan"/>
            <w:lang w:eastAsia="zh-TW"/>
            <w:rPrChange w:id="194" w:author="Hsuanli Lin (林烜立)" w:date="2022-08-15T10:15:00Z">
              <w:rPr>
                <w:rFonts w:eastAsia="新細明體"/>
                <w:color w:val="0070C0"/>
                <w:szCs w:val="24"/>
                <w:lang w:eastAsia="zh-TW"/>
              </w:rPr>
            </w:rPrChange>
          </w:rPr>
          <w:t>SCell</w:t>
        </w:r>
        <w:r>
          <w:rPr>
            <w:rFonts w:eastAsia="新細明體"/>
            <w:color w:val="0070C0"/>
            <w:szCs w:val="24"/>
            <w:lang w:eastAsia="zh-TW"/>
          </w:rPr>
          <w:t xml:space="preserve"> is copied below for reference. </w:t>
        </w:r>
      </w:ins>
    </w:p>
    <w:p w14:paraId="3EA8409E" w14:textId="77777777" w:rsidR="00873FD4" w:rsidRDefault="00B74AE4">
      <w:pPr>
        <w:pStyle w:val="B1"/>
        <w:ind w:leftChars="400" w:left="800" w:firstLine="0"/>
        <w:rPr>
          <w:ins w:id="195" w:author="Hsuanli Lin (林烜立)" w:date="2022-08-15T10:03:00Z"/>
        </w:rPr>
        <w:pPrChange w:id="196" w:author="Hsuanli Lin (林烜立)" w:date="2022-08-15T10:03:00Z">
          <w:pPr>
            <w:pStyle w:val="B1"/>
            <w:numPr>
              <w:numId w:val="8"/>
            </w:numPr>
            <w:ind w:left="360" w:hanging="360"/>
          </w:pPr>
        </w:pPrChange>
      </w:pPr>
      <w:ins w:id="197" w:author="Hsuanli Lin (林烜立)" w:date="2022-08-15T10:03:00Z">
        <w:r>
          <w:t>-</w:t>
        </w:r>
        <w:r>
          <w:tab/>
          <w:t xml:space="preserve">for the UE is performing intra-band carrier aggregation configured </w:t>
        </w:r>
        <w:r>
          <w:rPr>
            <w:rPrChange w:id="198" w:author="Hsuanli Lin (林烜立)" w:date="2022-08-15T10:15:00Z">
              <w:rPr>
                <w:highlight w:val="yellow"/>
              </w:rPr>
            </w:rPrChange>
          </w:rPr>
          <w:t xml:space="preserve">with SSB-based or CSI-RS based RLM and CSI-RS based BFD on </w:t>
        </w:r>
        <w:r>
          <w:rPr>
            <w:highlight w:val="cyan"/>
            <w:rPrChange w:id="199" w:author="Hsuanli Lin (林烜立)" w:date="2022-08-15T10:04:00Z">
              <w:rPr>
                <w:highlight w:val="yellow"/>
              </w:rPr>
            </w:rPrChange>
          </w:rPr>
          <w:t>SCell</w:t>
        </w:r>
        <w:r>
          <w:t>, when</w:t>
        </w:r>
      </w:ins>
    </w:p>
    <w:p w14:paraId="57C3B328" w14:textId="77777777" w:rsidR="00873FD4" w:rsidRDefault="00B74AE4">
      <w:pPr>
        <w:pStyle w:val="B2"/>
        <w:ind w:leftChars="400" w:left="800" w:firstLine="0"/>
        <w:rPr>
          <w:ins w:id="200" w:author="Hsuanli Lin (林烜立)" w:date="2022-08-15T10:03:00Z"/>
          <w:lang w:val="en-US"/>
        </w:rPr>
        <w:pPrChange w:id="201" w:author="Hsuanli Lin (林烜立)" w:date="2022-08-15T10:03:00Z">
          <w:pPr>
            <w:pStyle w:val="B2"/>
            <w:numPr>
              <w:numId w:val="8"/>
            </w:numPr>
            <w:ind w:left="360" w:hanging="360"/>
          </w:pPr>
        </w:pPrChange>
      </w:pPr>
      <w:ins w:id="202" w:author="Hsuanli Lin (林烜立)" w:date="2022-08-15T10:03:00Z">
        <w:r>
          <w:rPr>
            <w:lang w:val="en-US"/>
          </w:rPr>
          <w:lastRenderedPageBreak/>
          <w:t>-</w:t>
        </w:r>
        <w:r>
          <w:rPr>
            <w:lang w:val="en-US"/>
          </w:rPr>
          <w:tab/>
          <w:t xml:space="preserve">the UE has fulfilled good serving cell quality criterion defined in clause 5.7.13.2 </w:t>
        </w:r>
        <w:r>
          <w:t>of TS 38.331 [2]</w:t>
        </w:r>
        <w:r>
          <w:rPr>
            <w:lang w:val="en-US"/>
          </w:rPr>
          <w:t xml:space="preserve"> for </w:t>
        </w:r>
        <w:r>
          <w:t>SSB-based or</w:t>
        </w:r>
        <w:r>
          <w:rPr>
            <w:lang w:val="en-US"/>
          </w:rPr>
          <w:t xml:space="preserve"> CSI-RS based RLM on SpCell </w:t>
        </w:r>
        <w:r>
          <w:rPr>
            <w:highlight w:val="cyan"/>
            <w:u w:val="single"/>
            <w:lang w:val="en-US"/>
            <w:rPrChange w:id="203" w:author="Hsuanli Lin (林烜立)" w:date="2022-08-15T10:04:00Z">
              <w:rPr>
                <w:u w:val="single"/>
                <w:lang w:val="en-US"/>
              </w:rPr>
            </w:rPrChange>
          </w:rPr>
          <w:t>and</w:t>
        </w:r>
        <w:r>
          <w:rPr>
            <w:lang w:val="en-US"/>
          </w:rPr>
          <w:t xml:space="preserve"> for CSI-RS based BFD on the serving cell </w:t>
        </w:r>
        <w:r>
          <w:rPr>
            <w:lang w:val="en-US" w:eastAsia="zh-TW"/>
          </w:rPr>
          <w:t>in the intra-band carrier</w:t>
        </w:r>
        <w:r>
          <w:rPr>
            <w:lang w:val="en-US"/>
          </w:rPr>
          <w:t xml:space="preserve"> if the </w:t>
        </w:r>
        <w:r>
          <w:rPr>
            <w:i/>
          </w:rPr>
          <w:t>lowMobilityEvaluationConnected</w:t>
        </w:r>
        <w:r>
          <w:rPr>
            <w:lang w:val="en-US"/>
          </w:rPr>
          <w:t xml:space="preserve"> is not configured, or </w:t>
        </w:r>
      </w:ins>
    </w:p>
    <w:p w14:paraId="09BCE37F" w14:textId="77777777" w:rsidR="00873FD4" w:rsidRPr="00873FD4" w:rsidRDefault="00B74AE4">
      <w:pPr>
        <w:pStyle w:val="B2"/>
        <w:numPr>
          <w:ilvl w:val="0"/>
          <w:numId w:val="8"/>
        </w:numPr>
        <w:spacing w:after="120"/>
        <w:ind w:leftChars="400" w:left="800" w:firstLine="0"/>
        <w:rPr>
          <w:ins w:id="204" w:author="Hsuanli Lin (林烜立)" w:date="2022-08-15T09:56:00Z"/>
          <w:lang w:val="en-US" w:eastAsia="zh-CN"/>
          <w:rPrChange w:id="205" w:author="Hsuanli Lin (林烜立)" w:date="2022-08-15T10:04:00Z">
            <w:rPr>
              <w:ins w:id="206" w:author="Hsuanli Lin (林烜立)" w:date="2022-08-15T09:56:00Z"/>
              <w:lang w:eastAsia="zh-CN"/>
            </w:rPr>
          </w:rPrChange>
        </w:rPr>
        <w:pPrChange w:id="207" w:author="Hsuanli Lin (林烜立)" w:date="2022-08-15T10:04:00Z">
          <w:pPr>
            <w:pStyle w:val="ListParagraph"/>
            <w:numPr>
              <w:numId w:val="8"/>
            </w:numPr>
            <w:overflowPunct/>
            <w:autoSpaceDE/>
            <w:autoSpaceDN/>
            <w:adjustRightInd/>
            <w:spacing w:after="120"/>
            <w:ind w:left="720" w:firstLineChars="0" w:hanging="360"/>
            <w:textAlignment w:val="auto"/>
          </w:pPr>
        </w:pPrChange>
      </w:pPr>
      <w:ins w:id="208" w:author="Hsuanli Lin (林烜立)" w:date="2022-08-15T10:03:00Z">
        <w:r>
          <w:rPr>
            <w:lang w:val="en-US"/>
          </w:rPr>
          <w:t>-</w:t>
        </w:r>
        <w:r>
          <w:rPr>
            <w:lang w:val="en-US"/>
          </w:rPr>
          <w:tab/>
          <w:t xml:space="preserve">the UE is configured with </w:t>
        </w:r>
        <w:r>
          <w:rPr>
            <w:i/>
          </w:rPr>
          <w:t xml:space="preserve">lowMobilityEvaluationConnected </w:t>
        </w:r>
        <w:r>
          <w:rPr>
            <w:lang w:val="en-US"/>
          </w:rPr>
          <w:t xml:space="preserve"> and UE has fulfilled both low mobility criterion defined in clause </w:t>
        </w:r>
        <w:r>
          <w:rPr>
            <w:rFonts w:eastAsiaTheme="minorEastAsia"/>
          </w:rPr>
          <w:t>5.7.13.</w:t>
        </w:r>
        <w:r>
          <w:rPr>
            <w:rFonts w:eastAsia="DengXian"/>
            <w:lang w:eastAsia="zh-CN"/>
          </w:rPr>
          <w:t>1</w:t>
        </w:r>
        <w:r>
          <w:rPr>
            <w:lang w:val="en-US"/>
          </w:rPr>
          <w:t xml:space="preserve"> </w:t>
        </w:r>
        <w:r>
          <w:t>of TS 38.331 [2</w:t>
        </w:r>
        <w:r>
          <w:rPr>
            <w:rFonts w:hint="eastAsia"/>
            <w:lang w:eastAsia="zh-TW"/>
          </w:rPr>
          <w:t xml:space="preserve">] </w:t>
        </w:r>
        <w:r>
          <w:t>for a period of T</w:t>
        </w:r>
        <w:r>
          <w:rPr>
            <w:vertAlign w:val="subscript"/>
          </w:rPr>
          <w:t>SearchDeltaP</w:t>
        </w:r>
        <w:r>
          <w:rPr>
            <w:rFonts w:eastAsia="DengXian"/>
            <w:vertAlign w:val="subscript"/>
            <w:lang w:eastAsia="zh-CN"/>
          </w:rPr>
          <w:t>-Connected</w:t>
        </w:r>
        <w:r>
          <w:rPr>
            <w:lang w:val="en-US"/>
          </w:rPr>
          <w:t xml:space="preserve"> </w:t>
        </w:r>
        <w:r>
          <w:rPr>
            <w:u w:val="single"/>
            <w:lang w:val="en-US"/>
          </w:rPr>
          <w:t>and</w:t>
        </w:r>
        <w:r>
          <w:rPr>
            <w:lang w:val="en-US"/>
          </w:rPr>
          <w:t xml:space="preserve"> good serving cell quality criterion defined in clause 5.7.13.2 </w:t>
        </w:r>
        <w:r>
          <w:t xml:space="preserve">of TS 38.331 [2] </w:t>
        </w:r>
        <w:r>
          <w:rPr>
            <w:lang w:val="en-US"/>
          </w:rPr>
          <w:t xml:space="preserve">for </w:t>
        </w:r>
        <w:r>
          <w:t xml:space="preserve">SSB-based or </w:t>
        </w:r>
        <w:r>
          <w:rPr>
            <w:lang w:val="en-US"/>
          </w:rPr>
          <w:t xml:space="preserve">CSI-RS based RLM on SpCell </w:t>
        </w:r>
        <w:r>
          <w:rPr>
            <w:highlight w:val="cyan"/>
            <w:lang w:val="en-US"/>
            <w:rPrChange w:id="209" w:author="Hsuanli Lin (林烜立)" w:date="2022-08-15T10:06:00Z">
              <w:rPr>
                <w:lang w:val="en-US"/>
              </w:rPr>
            </w:rPrChange>
          </w:rPr>
          <w:t>and</w:t>
        </w:r>
        <w:r>
          <w:rPr>
            <w:lang w:val="en-US"/>
          </w:rPr>
          <w:t xml:space="preserve"> for CSI-RS based BFD on the serving cell</w:t>
        </w:r>
        <w:r>
          <w:rPr>
            <w:rFonts w:hint="eastAsia"/>
            <w:lang w:val="en-US" w:eastAsia="zh-TW"/>
          </w:rPr>
          <w:t xml:space="preserve"> i</w:t>
        </w:r>
        <w:r>
          <w:rPr>
            <w:lang w:val="en-US" w:eastAsia="zh-TW"/>
          </w:rPr>
          <w:t>n the intra-band carrier</w:t>
        </w:r>
        <w:r>
          <w:rPr>
            <w:lang w:val="en-US"/>
          </w:rPr>
          <w:t>.</w:t>
        </w:r>
      </w:ins>
    </w:p>
    <w:p w14:paraId="2E702A12"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00AD174" w14:textId="77777777" w:rsidR="00873FD4" w:rsidRDefault="00B74AE4">
      <w:pPr>
        <w:pStyle w:val="ListParagraph"/>
        <w:numPr>
          <w:ilvl w:val="1"/>
          <w:numId w:val="8"/>
        </w:numPr>
        <w:overflowPunct/>
        <w:autoSpaceDE/>
        <w:autoSpaceDN/>
        <w:adjustRightInd/>
        <w:spacing w:after="120"/>
        <w:ind w:left="1440" w:firstLineChars="0"/>
        <w:textAlignment w:val="auto"/>
        <w:rPr>
          <w:i/>
          <w:color w:val="0070C0"/>
        </w:rPr>
      </w:pPr>
      <w:r>
        <w:rPr>
          <w:rFonts w:eastAsia="SimSun"/>
          <w:szCs w:val="24"/>
          <w:lang w:eastAsia="zh-CN"/>
        </w:rPr>
        <w:t xml:space="preserve">Option 1: Add SSB/CSI-RS based RLM configured with SSB/CSI-RS based BFD on </w:t>
      </w:r>
      <w:r>
        <w:rPr>
          <w:rFonts w:eastAsia="SimSun"/>
          <w:szCs w:val="24"/>
          <w:u w:val="single"/>
          <w:lang w:eastAsia="zh-CN"/>
          <w:rPrChange w:id="210" w:author="Hsuanli Lin (林烜立)" w:date="2022-08-15T09:55:00Z">
            <w:rPr>
              <w:rFonts w:eastAsia="SimSun"/>
              <w:szCs w:val="24"/>
              <w:lang w:eastAsia="zh-CN"/>
            </w:rPr>
          </w:rPrChange>
        </w:rPr>
        <w:t>SpCell cases</w:t>
      </w:r>
      <w:r>
        <w:rPr>
          <w:rFonts w:eastAsia="SimSun"/>
          <w:szCs w:val="24"/>
          <w:lang w:eastAsia="zh-CN"/>
        </w:rPr>
        <w:t xml:space="preserve"> and the corresponding relaxation conditions align to SSB/CSI-RS based RLM configured with CSI-RS based BFD on </w:t>
      </w:r>
      <w:r>
        <w:rPr>
          <w:rFonts w:eastAsia="SimSun"/>
          <w:szCs w:val="24"/>
          <w:highlight w:val="cyan"/>
          <w:lang w:eastAsia="zh-CN"/>
          <w:rPrChange w:id="211" w:author="Hsuanli Lin (林烜立)" w:date="2022-08-15T10:04:00Z">
            <w:rPr>
              <w:rFonts w:eastAsia="SimSun"/>
              <w:szCs w:val="24"/>
              <w:lang w:eastAsia="zh-CN"/>
            </w:rPr>
          </w:rPrChange>
        </w:rPr>
        <w:t>SCell</w:t>
      </w:r>
      <w:r>
        <w:rPr>
          <w:rFonts w:eastAsia="SimSun"/>
          <w:szCs w:val="24"/>
          <w:lang w:eastAsia="zh-CN"/>
        </w:rPr>
        <w:t xml:space="preserve"> cases. (QC)</w:t>
      </w:r>
    </w:p>
    <w:p w14:paraId="5A120B9B"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154298E"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del w:id="212" w:author="Hsuanli Lin (林烜立)" w:date="2022-08-15T10:15:00Z">
        <w:r>
          <w:rPr>
            <w:rFonts w:eastAsia="SimSun"/>
            <w:szCs w:val="24"/>
            <w:lang w:eastAsia="zh-CN"/>
          </w:rPr>
          <w:delText>Discuss proposals</w:delText>
        </w:r>
      </w:del>
      <w:ins w:id="213" w:author="Hsuanli Lin (林烜立)" w:date="2022-08-15T10:16:00Z">
        <w:r>
          <w:rPr>
            <w:rFonts w:eastAsia="SimSun"/>
            <w:szCs w:val="24"/>
            <w:lang w:eastAsia="zh-CN"/>
          </w:rPr>
          <w:t>If proposal 1 agreeable?</w:t>
        </w:r>
      </w:ins>
      <w:del w:id="214" w:author="Hsuanli Lin (林烜立)" w:date="2022-08-15T10:16:00Z">
        <w:r>
          <w:rPr>
            <w:rFonts w:eastAsia="SimSun"/>
            <w:szCs w:val="24"/>
            <w:lang w:eastAsia="zh-CN"/>
          </w:rPr>
          <w:delText>.</w:delText>
        </w:r>
      </w:del>
      <w:r>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873FD4" w14:paraId="763B0378" w14:textId="77777777">
        <w:tc>
          <w:tcPr>
            <w:tcW w:w="1236" w:type="dxa"/>
          </w:tcPr>
          <w:p w14:paraId="14CAE3D0"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925105"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5E036F1A" w14:textId="77777777">
        <w:tc>
          <w:tcPr>
            <w:tcW w:w="1236" w:type="dxa"/>
          </w:tcPr>
          <w:p w14:paraId="5101023C" w14:textId="77777777" w:rsidR="00873FD4" w:rsidRDefault="00B74AE4">
            <w:pPr>
              <w:spacing w:after="120"/>
              <w:rPr>
                <w:rFonts w:eastAsiaTheme="minorEastAsia"/>
                <w:color w:val="0070C0"/>
                <w:lang w:val="en-US" w:eastAsia="zh-CN"/>
              </w:rPr>
            </w:pPr>
            <w:del w:id="215" w:author="vivo-Yanliang SUN" w:date="2022-08-17T18:11:00Z">
              <w:r>
                <w:rPr>
                  <w:rFonts w:eastAsiaTheme="minorEastAsia" w:hint="eastAsia"/>
                  <w:color w:val="0070C0"/>
                  <w:lang w:val="en-US" w:eastAsia="zh-CN"/>
                </w:rPr>
                <w:delText>XXX</w:delText>
              </w:r>
            </w:del>
            <w:ins w:id="216" w:author="vivo-Yanliang SUN" w:date="2022-08-17T18:11:00Z">
              <w:r>
                <w:rPr>
                  <w:rFonts w:eastAsiaTheme="minorEastAsia"/>
                  <w:color w:val="0070C0"/>
                  <w:lang w:val="en-US" w:eastAsia="zh-CN"/>
                </w:rPr>
                <w:t>vivo</w:t>
              </w:r>
            </w:ins>
          </w:p>
        </w:tc>
        <w:tc>
          <w:tcPr>
            <w:tcW w:w="8395" w:type="dxa"/>
          </w:tcPr>
          <w:p w14:paraId="2EBFAA83" w14:textId="77777777" w:rsidR="00873FD4" w:rsidRDefault="00B74AE4">
            <w:pPr>
              <w:spacing w:after="120"/>
              <w:rPr>
                <w:ins w:id="217" w:author="vivo-Yanliang SUN" w:date="2022-08-17T18:13:00Z"/>
                <w:rFonts w:eastAsiaTheme="minorEastAsia"/>
                <w:color w:val="0070C0"/>
                <w:lang w:val="en-US" w:eastAsia="zh-CN"/>
              </w:rPr>
            </w:pPr>
            <w:ins w:id="218" w:author="vivo-Yanliang SUN" w:date="2022-08-17T18:11:00Z">
              <w:r>
                <w:rPr>
                  <w:rFonts w:eastAsiaTheme="minorEastAsia" w:hint="eastAsia"/>
                  <w:color w:val="0070C0"/>
                  <w:lang w:val="en-US" w:eastAsia="zh-CN"/>
                </w:rPr>
                <w:t>I</w:t>
              </w:r>
              <w:r>
                <w:rPr>
                  <w:rFonts w:eastAsiaTheme="minorEastAsia"/>
                  <w:color w:val="0070C0"/>
                  <w:lang w:val="en-US" w:eastAsia="zh-CN"/>
                </w:rPr>
                <w:t xml:space="preserve">f </w:t>
              </w:r>
            </w:ins>
            <w:ins w:id="219" w:author="vivo-Yanliang SUN" w:date="2022-08-17T18:12:00Z">
              <w:r>
                <w:rPr>
                  <w:rFonts w:eastAsiaTheme="minorEastAsia"/>
                  <w:color w:val="0070C0"/>
                  <w:lang w:val="en-US" w:eastAsia="zh-CN"/>
                </w:rPr>
                <w:t>RLM and BFD are based on the exactly</w:t>
              </w:r>
            </w:ins>
            <w:ins w:id="220" w:author="vivo-Yanliang SUN" w:date="2022-08-17T18:13:00Z">
              <w:r>
                <w:rPr>
                  <w:rFonts w:eastAsiaTheme="minorEastAsia"/>
                  <w:color w:val="0070C0"/>
                  <w:lang w:val="en-US" w:eastAsia="zh-CN"/>
                </w:rPr>
                <w:t xml:space="preserve"> </w:t>
              </w:r>
            </w:ins>
            <w:ins w:id="221" w:author="vivo-Yanliang SUN" w:date="2022-08-17T18:12:00Z">
              <w:r>
                <w:rPr>
                  <w:rFonts w:eastAsiaTheme="minorEastAsia"/>
                  <w:color w:val="0070C0"/>
                  <w:lang w:val="en-US" w:eastAsia="zh-CN"/>
                </w:rPr>
                <w:t>same set of RS</w:t>
              </w:r>
            </w:ins>
            <w:ins w:id="222" w:author="vivo-Yanliang SUN" w:date="2022-08-17T18:13:00Z">
              <w:r>
                <w:rPr>
                  <w:rFonts w:eastAsiaTheme="minorEastAsia"/>
                  <w:color w:val="0070C0"/>
                  <w:lang w:val="en-US" w:eastAsia="zh-CN"/>
                </w:rPr>
                <w:t xml:space="preserve">, then there is no need for option 1. </w:t>
              </w:r>
            </w:ins>
          </w:p>
          <w:p w14:paraId="09FD40F4" w14:textId="77777777" w:rsidR="00873FD4" w:rsidRDefault="00B74AE4">
            <w:pPr>
              <w:spacing w:after="120"/>
              <w:rPr>
                <w:ins w:id="223" w:author="vivo-Yanliang SUN" w:date="2022-08-17T18:14:00Z"/>
                <w:rFonts w:eastAsiaTheme="minorEastAsia"/>
                <w:color w:val="0070C0"/>
                <w:lang w:val="en-US" w:eastAsia="zh-CN"/>
              </w:rPr>
            </w:pPr>
            <w:ins w:id="224" w:author="vivo-Yanliang SUN" w:date="2022-08-17T18:13:00Z">
              <w:r>
                <w:rPr>
                  <w:rFonts w:eastAsiaTheme="minorEastAsia" w:hint="eastAsia"/>
                  <w:color w:val="0070C0"/>
                  <w:lang w:val="en-US" w:eastAsia="zh-CN"/>
                </w:rPr>
                <w:t>I</w:t>
              </w:r>
              <w:r>
                <w:rPr>
                  <w:rFonts w:eastAsiaTheme="minorEastAsia"/>
                  <w:color w:val="0070C0"/>
                  <w:lang w:val="en-US" w:eastAsia="zh-CN"/>
                </w:rPr>
                <w:t>f RLM and BFD are based on different set of RS</w:t>
              </w:r>
            </w:ins>
            <w:ins w:id="225" w:author="vivo-Yanliang SUN" w:date="2022-08-17T18:14:00Z">
              <w:r>
                <w:rPr>
                  <w:rFonts w:eastAsiaTheme="minorEastAsia"/>
                  <w:color w:val="0070C0"/>
                  <w:lang w:val="en-US" w:eastAsia="zh-CN"/>
                </w:rPr>
                <w:t xml:space="preserve"> in the same cell</w:t>
              </w:r>
            </w:ins>
            <w:ins w:id="226" w:author="vivo-Yanliang SUN" w:date="2022-08-17T18:13:00Z">
              <w:r>
                <w:rPr>
                  <w:rFonts w:eastAsiaTheme="minorEastAsia"/>
                  <w:color w:val="0070C0"/>
                  <w:lang w:val="en-US" w:eastAsia="zh-CN"/>
                </w:rPr>
                <w:t>, then if option 1 is adopted, then UE is required to exit both RLM a</w:t>
              </w:r>
            </w:ins>
            <w:ins w:id="227" w:author="vivo-Yanliang SUN" w:date="2022-08-17T18:14:00Z">
              <w:r>
                <w:rPr>
                  <w:rFonts w:eastAsiaTheme="minorEastAsia"/>
                  <w:color w:val="0070C0"/>
                  <w:lang w:val="en-US" w:eastAsia="zh-CN"/>
                </w:rPr>
                <w:t xml:space="preserve">nd BFD, if either one fulfills the exit condition. </w:t>
              </w:r>
            </w:ins>
          </w:p>
          <w:p w14:paraId="53B1908E" w14:textId="77777777" w:rsidR="00873FD4" w:rsidRDefault="00B74AE4">
            <w:pPr>
              <w:spacing w:after="120"/>
              <w:rPr>
                <w:rFonts w:eastAsiaTheme="minorEastAsia"/>
                <w:color w:val="0070C0"/>
                <w:lang w:val="en-US" w:eastAsia="zh-CN"/>
              </w:rPr>
            </w:pPr>
            <w:ins w:id="228" w:author="vivo-Yanliang SUN" w:date="2022-08-17T18:14:00Z">
              <w:r>
                <w:rPr>
                  <w:rFonts w:eastAsiaTheme="minorEastAsia" w:hint="eastAsia"/>
                  <w:color w:val="0070C0"/>
                  <w:lang w:val="en-US" w:eastAsia="zh-CN"/>
                </w:rPr>
                <w:t>T</w:t>
              </w:r>
              <w:r>
                <w:rPr>
                  <w:rFonts w:eastAsiaTheme="minorEastAsia"/>
                  <w:color w:val="0070C0"/>
                  <w:lang w:val="en-US" w:eastAsia="zh-CN"/>
                </w:rPr>
                <w:t>herefore, we</w:t>
              </w:r>
            </w:ins>
            <w:ins w:id="229" w:author="vivo-Yanliang SUN" w:date="2022-08-17T18:15:00Z">
              <w:r>
                <w:rPr>
                  <w:rFonts w:eastAsiaTheme="minorEastAsia"/>
                  <w:color w:val="0070C0"/>
                  <w:lang w:val="en-US" w:eastAsia="zh-CN"/>
                </w:rPr>
                <w:t xml:space="preserve"> think option 1 has restricted the scenario for relaxation. </w:t>
              </w:r>
            </w:ins>
          </w:p>
        </w:tc>
      </w:tr>
      <w:tr w:rsidR="00873FD4" w14:paraId="0F74E472" w14:textId="77777777">
        <w:trPr>
          <w:ins w:id="230" w:author="Chu-Hsiang Huang" w:date="2022-08-17T06:49:00Z"/>
        </w:trPr>
        <w:tc>
          <w:tcPr>
            <w:tcW w:w="1236" w:type="dxa"/>
          </w:tcPr>
          <w:p w14:paraId="44CA1847" w14:textId="77777777" w:rsidR="00873FD4" w:rsidRDefault="00B74AE4">
            <w:pPr>
              <w:spacing w:after="120"/>
              <w:rPr>
                <w:ins w:id="231" w:author="Chu-Hsiang Huang" w:date="2022-08-17T06:49:00Z"/>
                <w:rFonts w:eastAsiaTheme="minorEastAsia"/>
                <w:color w:val="0070C0"/>
                <w:lang w:val="en-US" w:eastAsia="zh-CN"/>
              </w:rPr>
            </w:pPr>
            <w:ins w:id="232" w:author="Chu-Hsiang Huang" w:date="2022-08-17T06:49:00Z">
              <w:r>
                <w:rPr>
                  <w:rFonts w:eastAsiaTheme="minorEastAsia"/>
                  <w:color w:val="0070C0"/>
                  <w:lang w:val="en-US" w:eastAsia="zh-CN"/>
                </w:rPr>
                <w:t>QC</w:t>
              </w:r>
            </w:ins>
          </w:p>
        </w:tc>
        <w:tc>
          <w:tcPr>
            <w:tcW w:w="8395" w:type="dxa"/>
          </w:tcPr>
          <w:p w14:paraId="181241D9" w14:textId="77777777" w:rsidR="00873FD4" w:rsidRDefault="00B74AE4">
            <w:pPr>
              <w:spacing w:after="120"/>
              <w:rPr>
                <w:ins w:id="233" w:author="Chu-Hsiang Huang" w:date="2022-08-17T06:49:00Z"/>
                <w:rFonts w:eastAsiaTheme="minorEastAsia"/>
                <w:color w:val="0070C0"/>
                <w:lang w:val="en-US" w:eastAsia="zh-CN"/>
              </w:rPr>
            </w:pPr>
            <w:ins w:id="234" w:author="Chu-Hsiang Huang" w:date="2022-08-17T06:49:00Z">
              <w:r>
                <w:rPr>
                  <w:rFonts w:eastAsiaTheme="minorEastAsia"/>
                  <w:color w:val="0070C0"/>
                  <w:lang w:val="en-US" w:eastAsia="zh-CN"/>
                </w:rPr>
                <w:t>To</w:t>
              </w:r>
            </w:ins>
            <w:ins w:id="235" w:author="Chu-Hsiang Huang" w:date="2022-08-17T06:50:00Z">
              <w:r>
                <w:rPr>
                  <w:rFonts w:eastAsiaTheme="minorEastAsia"/>
                  <w:color w:val="0070C0"/>
                  <w:lang w:val="en-US" w:eastAsia="zh-CN"/>
                </w:rPr>
                <w:t xml:space="preserve"> Vivo, we agree that’s additional restriction, but given that we already have the same restriction on RLM on SpCell and BFD on Scell</w:t>
              </w:r>
            </w:ins>
            <w:ins w:id="236" w:author="Chu-Hsiang Huang" w:date="2022-08-17T06:51:00Z">
              <w:r>
                <w:rPr>
                  <w:rFonts w:eastAsiaTheme="minorEastAsia"/>
                  <w:color w:val="0070C0"/>
                  <w:lang w:val="en-US" w:eastAsia="zh-CN"/>
                </w:rPr>
                <w:t xml:space="preserve"> intra band</w:t>
              </w:r>
            </w:ins>
            <w:ins w:id="237" w:author="Chu-Hsiang Huang" w:date="2022-08-17T06:50:00Z">
              <w:r>
                <w:rPr>
                  <w:rFonts w:eastAsiaTheme="minorEastAsia"/>
                  <w:color w:val="0070C0"/>
                  <w:lang w:val="en-US" w:eastAsia="zh-CN"/>
                </w:rPr>
                <w:t xml:space="preserve">, </w:t>
              </w:r>
            </w:ins>
            <w:ins w:id="238" w:author="Chu-Hsiang Huang" w:date="2022-08-17T06:51:00Z">
              <w:r>
                <w:rPr>
                  <w:rFonts w:eastAsiaTheme="minorEastAsia"/>
                  <w:color w:val="0070C0"/>
                  <w:lang w:val="en-US" w:eastAsia="zh-CN"/>
                </w:rPr>
                <w:t xml:space="preserve">what’s the concern for having the same rule for RLM on SpCell and BFD on SpCell? They are fundamentally the same based on our understanding of </w:t>
              </w:r>
            </w:ins>
            <w:ins w:id="239" w:author="Chu-Hsiang Huang" w:date="2022-08-17T06:52:00Z">
              <w:r>
                <w:rPr>
                  <w:rFonts w:eastAsiaTheme="minorEastAsia"/>
                  <w:color w:val="0070C0"/>
                  <w:lang w:val="en-US" w:eastAsia="zh-CN"/>
                </w:rPr>
                <w:t>the motivation to align BFD and RLM in intra-band CA.</w:t>
              </w:r>
            </w:ins>
          </w:p>
        </w:tc>
      </w:tr>
      <w:tr w:rsidR="00873FD4" w14:paraId="086F671B" w14:textId="77777777">
        <w:trPr>
          <w:ins w:id="240" w:author="Nokia" w:date="2022-08-17T22:18:00Z"/>
        </w:trPr>
        <w:tc>
          <w:tcPr>
            <w:tcW w:w="1236" w:type="dxa"/>
          </w:tcPr>
          <w:p w14:paraId="126CAF40" w14:textId="77777777" w:rsidR="00873FD4" w:rsidRDefault="00B74AE4">
            <w:pPr>
              <w:spacing w:after="120"/>
              <w:rPr>
                <w:ins w:id="241" w:author="Nokia" w:date="2022-08-17T22:18:00Z"/>
                <w:rFonts w:eastAsiaTheme="minorEastAsia"/>
                <w:color w:val="0070C0"/>
                <w:lang w:val="en-US" w:eastAsia="zh-CN"/>
              </w:rPr>
            </w:pPr>
            <w:ins w:id="242" w:author="Nokia" w:date="2022-08-17T22:18:00Z">
              <w:r>
                <w:rPr>
                  <w:rFonts w:eastAsiaTheme="minorEastAsia"/>
                  <w:color w:val="0070C0"/>
                  <w:lang w:val="en-US" w:eastAsia="zh-CN"/>
                </w:rPr>
                <w:t>Nokia</w:t>
              </w:r>
            </w:ins>
          </w:p>
        </w:tc>
        <w:tc>
          <w:tcPr>
            <w:tcW w:w="8395" w:type="dxa"/>
          </w:tcPr>
          <w:p w14:paraId="6E8BE8D0" w14:textId="77777777" w:rsidR="00873FD4" w:rsidRDefault="00B74AE4">
            <w:pPr>
              <w:spacing w:after="120"/>
              <w:rPr>
                <w:ins w:id="243" w:author="Nokia" w:date="2022-08-17T22:18:00Z"/>
                <w:rFonts w:eastAsiaTheme="minorEastAsia"/>
                <w:color w:val="0070C0"/>
                <w:lang w:val="en-US" w:eastAsia="zh-CN"/>
              </w:rPr>
            </w:pPr>
            <w:ins w:id="244" w:author="Nokia" w:date="2022-08-17T22:18:00Z">
              <w:r>
                <w:rPr>
                  <w:rFonts w:eastAsiaTheme="minorEastAsia" w:hint="eastAsia"/>
                  <w:color w:val="0070C0"/>
                  <w:lang w:val="en-US" w:eastAsia="zh-CN"/>
                </w:rPr>
                <w:t>W</w:t>
              </w:r>
              <w:r>
                <w:rPr>
                  <w:rFonts w:eastAsiaTheme="minorEastAsia"/>
                  <w:color w:val="0070C0"/>
                  <w:lang w:val="en-US" w:eastAsia="zh-CN"/>
                </w:rPr>
                <w:t xml:space="preserve">e understood the previous agreement was to solve the intra-band scenario. But the proposal is considering the case where both RLM-RS and BFD-RS are configured on PCell, which is beyond the scope of intra-band CA? And what is the reason to determine the RLM relaxation based on the BFD-RS on the same cell?  </w:t>
              </w:r>
            </w:ins>
          </w:p>
        </w:tc>
      </w:tr>
      <w:tr w:rsidR="00873FD4" w14:paraId="5C837FF1" w14:textId="77777777">
        <w:trPr>
          <w:ins w:id="245" w:author="Althea Huang (黃汀華)" w:date="2022-08-18T21:02:00Z"/>
        </w:trPr>
        <w:tc>
          <w:tcPr>
            <w:tcW w:w="1236" w:type="dxa"/>
          </w:tcPr>
          <w:p w14:paraId="34D32DE2" w14:textId="77777777" w:rsidR="00873FD4" w:rsidRDefault="00B74AE4">
            <w:pPr>
              <w:spacing w:after="120"/>
              <w:rPr>
                <w:ins w:id="246" w:author="Althea Huang (黃汀華)" w:date="2022-08-18T21:02:00Z"/>
                <w:rFonts w:eastAsiaTheme="minorEastAsia"/>
                <w:color w:val="0070C0"/>
                <w:lang w:val="en-US" w:eastAsia="zh-CN"/>
              </w:rPr>
            </w:pPr>
            <w:ins w:id="247" w:author="Althea Huang (黃汀華)" w:date="2022-08-18T21:03:00Z">
              <w:r>
                <w:rPr>
                  <w:rFonts w:eastAsia="新細明體" w:hint="eastAsia"/>
                  <w:color w:val="0070C0"/>
                  <w:lang w:val="en-US" w:eastAsia="zh-TW"/>
                </w:rPr>
                <w:t>M</w:t>
              </w:r>
              <w:r>
                <w:rPr>
                  <w:rFonts w:eastAsia="新細明體"/>
                  <w:color w:val="0070C0"/>
                  <w:lang w:val="en-US" w:eastAsia="zh-TW"/>
                </w:rPr>
                <w:t>TK</w:t>
              </w:r>
            </w:ins>
          </w:p>
        </w:tc>
        <w:tc>
          <w:tcPr>
            <w:tcW w:w="8395" w:type="dxa"/>
          </w:tcPr>
          <w:p w14:paraId="2493FDFC" w14:textId="77777777" w:rsidR="00873FD4" w:rsidRDefault="00B74AE4">
            <w:pPr>
              <w:spacing w:after="120"/>
              <w:rPr>
                <w:ins w:id="248" w:author="Althea Huang (黃汀華)" w:date="2022-08-18T21:02:00Z"/>
                <w:rFonts w:eastAsiaTheme="minorEastAsia"/>
                <w:color w:val="0070C0"/>
                <w:lang w:val="en-US" w:eastAsia="zh-CN"/>
              </w:rPr>
            </w:pPr>
            <w:ins w:id="249" w:author="Althea Huang (黃汀華)" w:date="2022-08-18T21:03:00Z">
              <w:r>
                <w:rPr>
                  <w:rFonts w:eastAsia="新細明體" w:hint="eastAsia"/>
                  <w:color w:val="0070C0"/>
                  <w:lang w:val="en-US" w:eastAsia="zh-TW"/>
                </w:rPr>
                <w:t>W</w:t>
              </w:r>
              <w:r>
                <w:rPr>
                  <w:rFonts w:eastAsia="新細明體"/>
                  <w:color w:val="0070C0"/>
                  <w:lang w:val="en-US" w:eastAsia="zh-TW"/>
                </w:rPr>
                <w:t xml:space="preserve">e are ok with this proposal. </w:t>
              </w:r>
            </w:ins>
          </w:p>
        </w:tc>
      </w:tr>
      <w:tr w:rsidR="00873FD4" w14:paraId="31B24219" w14:textId="77777777">
        <w:trPr>
          <w:ins w:id="250" w:author="Chu-Hsiang Huang" w:date="2022-08-18T07:34:00Z"/>
        </w:trPr>
        <w:tc>
          <w:tcPr>
            <w:tcW w:w="1236" w:type="dxa"/>
          </w:tcPr>
          <w:p w14:paraId="3BD020C2" w14:textId="77777777" w:rsidR="00873FD4" w:rsidRDefault="00B74AE4">
            <w:pPr>
              <w:spacing w:after="120"/>
              <w:rPr>
                <w:ins w:id="251" w:author="Chu-Hsiang Huang" w:date="2022-08-18T07:34:00Z"/>
                <w:rFonts w:eastAsia="新細明體"/>
                <w:color w:val="0070C0"/>
                <w:lang w:val="en-US" w:eastAsia="zh-TW"/>
              </w:rPr>
            </w:pPr>
            <w:ins w:id="252" w:author="Chu-Hsiang Huang" w:date="2022-08-18T07:34:00Z">
              <w:r>
                <w:rPr>
                  <w:rFonts w:eastAsiaTheme="minorEastAsia"/>
                  <w:color w:val="0070C0"/>
                  <w:lang w:val="en-US" w:eastAsia="zh-CN"/>
                </w:rPr>
                <w:t>QC</w:t>
              </w:r>
            </w:ins>
          </w:p>
        </w:tc>
        <w:tc>
          <w:tcPr>
            <w:tcW w:w="8395" w:type="dxa"/>
          </w:tcPr>
          <w:p w14:paraId="3A859502" w14:textId="77777777" w:rsidR="00873FD4" w:rsidRDefault="00B74AE4">
            <w:pPr>
              <w:spacing w:after="120"/>
              <w:rPr>
                <w:ins w:id="253" w:author="Chu-Hsiang Huang" w:date="2022-08-18T07:34:00Z"/>
                <w:rFonts w:eastAsia="新細明體"/>
                <w:color w:val="0070C0"/>
                <w:lang w:val="en-US" w:eastAsia="zh-TW"/>
              </w:rPr>
            </w:pPr>
            <w:ins w:id="254" w:author="Chu-Hsiang Huang" w:date="2022-08-18T07:34:00Z">
              <w:r>
                <w:rPr>
                  <w:rFonts w:eastAsiaTheme="minorEastAsia"/>
                  <w:color w:val="0070C0"/>
                  <w:lang w:val="en-US" w:eastAsia="zh-CN"/>
                </w:rPr>
                <w:t xml:space="preserve">To </w:t>
              </w:r>
              <w:r>
                <w:rPr>
                  <w:color w:val="0070C0"/>
                  <w:szCs w:val="24"/>
                  <w:lang w:eastAsia="zh-CN"/>
                </w:rPr>
                <w:t>Nokia: this is still intra-band CA, there are sPcell and Scell on the same band, but instead of BFD on the Scell (specified in current version already), BFD is on the Pcell. Given that we aligned Pcell RLM to BFD on Scell in intra-band case already, we think it’s reasonable to align Pcell RLM to BFD on Pcell.</w:t>
              </w:r>
            </w:ins>
          </w:p>
        </w:tc>
      </w:tr>
    </w:tbl>
    <w:p w14:paraId="1E9E80CA" w14:textId="77777777" w:rsidR="00873FD4" w:rsidRDefault="00873FD4">
      <w:pPr>
        <w:rPr>
          <w:i/>
          <w:color w:val="0070C0"/>
        </w:rPr>
      </w:pPr>
    </w:p>
    <w:p w14:paraId="41BF98B4" w14:textId="77777777" w:rsidR="00873FD4" w:rsidRDefault="00B74AE4">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1-4: Multiple RS Requirement Correction</w:t>
      </w:r>
    </w:p>
    <w:p w14:paraId="6E520AA1"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6EA923" w14:textId="77777777" w:rsidR="00873FD4" w:rsidRDefault="00B74AE4">
      <w:pPr>
        <w:pStyle w:val="ListParagraph"/>
        <w:numPr>
          <w:ilvl w:val="1"/>
          <w:numId w:val="8"/>
        </w:numPr>
        <w:overflowPunct/>
        <w:autoSpaceDE/>
        <w:autoSpaceDN/>
        <w:adjustRightInd/>
        <w:spacing w:after="120"/>
        <w:ind w:left="1440" w:firstLineChars="0"/>
        <w:textAlignment w:val="auto"/>
        <w:rPr>
          <w:i/>
          <w:color w:val="0070C0"/>
        </w:rPr>
      </w:pPr>
      <w:r>
        <w:rPr>
          <w:rFonts w:eastAsia="SimSun"/>
          <w:szCs w:val="24"/>
          <w:lang w:eastAsia="zh-CN"/>
        </w:rPr>
        <w:t xml:space="preserve">Option 1: Replace </w:t>
      </w:r>
      <w:ins w:id="255" w:author="vivo-Yanliang SUN" w:date="2022-08-17T18:17:00Z">
        <w:r>
          <w:rPr>
            <w:rFonts w:eastAsia="SimSun"/>
            <w:szCs w:val="24"/>
            <w:lang w:eastAsia="zh-CN"/>
          </w:rPr>
          <w:t xml:space="preserve">the </w:t>
        </w:r>
      </w:ins>
      <w:ins w:id="256" w:author="vivo-Yanliang SUN" w:date="2022-08-17T18:18:00Z">
        <w:r>
          <w:rPr>
            <w:rFonts w:eastAsia="SimSun"/>
            <w:szCs w:val="24"/>
            <w:lang w:eastAsia="zh-CN"/>
          </w:rPr>
          <w:t xml:space="preserve">Multiple RS </w:t>
        </w:r>
      </w:ins>
      <w:ins w:id="257" w:author="vivo-Yanliang SUN" w:date="2022-08-17T18:17:00Z">
        <w:r>
          <w:rPr>
            <w:rFonts w:eastAsia="SimSun"/>
            <w:szCs w:val="24"/>
            <w:lang w:eastAsia="zh-CN"/>
          </w:rPr>
          <w:t xml:space="preserve">exit </w:t>
        </w:r>
      </w:ins>
      <w:ins w:id="258" w:author="vivo-Yanliang SUN" w:date="2022-08-17T18:18:00Z">
        <w:r>
          <w:rPr>
            <w:rFonts w:eastAsia="SimSun"/>
            <w:szCs w:val="24"/>
            <w:lang w:eastAsia="zh-CN"/>
          </w:rPr>
          <w:t xml:space="preserve">condition </w:t>
        </w:r>
      </w:ins>
      <w:r>
        <w:rPr>
          <w:rFonts w:eastAsia="SimSun"/>
          <w:szCs w:val="24"/>
          <w:lang w:eastAsia="zh-CN"/>
        </w:rPr>
        <w:t>Qin+XdB with existing single RS exiting condition: (QC</w:t>
      </w:r>
      <w:ins w:id="259" w:author="Hsuanli Lin (林烜立)" w:date="2022-08-15T16:59:00Z">
        <w:r>
          <w:rPr>
            <w:rFonts w:eastAsia="新細明體" w:hint="eastAsia"/>
            <w:szCs w:val="24"/>
            <w:lang w:eastAsia="zh-TW"/>
          </w:rPr>
          <w:t>,</w:t>
        </w:r>
        <w:r>
          <w:rPr>
            <w:rFonts w:eastAsia="新細明體"/>
            <w:szCs w:val="24"/>
            <w:lang w:eastAsia="zh-TW"/>
          </w:rPr>
          <w:t xml:space="preserve"> vivo</w:t>
        </w:r>
      </w:ins>
      <w:r>
        <w:rPr>
          <w:rFonts w:eastAsia="SimSun"/>
          <w:szCs w:val="24"/>
          <w:lang w:eastAsia="zh-CN"/>
        </w:rPr>
        <w:t>)</w:t>
      </w:r>
    </w:p>
    <w:p w14:paraId="1C5B9E3A" w14:textId="77777777" w:rsidR="00873FD4" w:rsidRDefault="00B74AE4">
      <w:pPr>
        <w:pStyle w:val="ListParagraph"/>
        <w:numPr>
          <w:ilvl w:val="2"/>
          <w:numId w:val="8"/>
        </w:numPr>
        <w:spacing w:after="120"/>
        <w:ind w:firstLineChars="0"/>
        <w:rPr>
          <w:rFonts w:eastAsia="SimSun"/>
          <w:szCs w:val="24"/>
          <w:lang w:eastAsia="zh-CN"/>
        </w:rPr>
      </w:pPr>
      <w:r>
        <w:rPr>
          <w:rFonts w:eastAsia="SimSun"/>
          <w:szCs w:val="24"/>
          <w:lang w:eastAsia="zh-CN"/>
        </w:rPr>
        <w:t>For exiting condition, Good serving cell quality criterion is not fulfilled when the UE sends out-of-sync indications to the higher layers based on all resource in the set of resources for RLM/BFD.</w:t>
      </w:r>
    </w:p>
    <w:p w14:paraId="01D1C9E0" w14:textId="77777777" w:rsidR="00873FD4" w:rsidRDefault="00B74AE4">
      <w:pPr>
        <w:pStyle w:val="ListParagraph"/>
        <w:numPr>
          <w:ilvl w:val="1"/>
          <w:numId w:val="8"/>
        </w:numPr>
        <w:overflowPunct/>
        <w:autoSpaceDE/>
        <w:autoSpaceDN/>
        <w:adjustRightInd/>
        <w:spacing w:after="120"/>
        <w:ind w:left="1440" w:firstLineChars="0"/>
        <w:textAlignment w:val="auto"/>
        <w:rPr>
          <w:del w:id="260" w:author="Hsuanli Lin (林烜立)" w:date="2022-08-15T16:59:00Z"/>
          <w:i/>
          <w:color w:val="0070C0"/>
        </w:rPr>
      </w:pPr>
      <w:del w:id="261" w:author="Hsuanli Lin (林烜立)" w:date="2022-08-15T16:59:00Z">
        <w:r>
          <w:rPr>
            <w:rFonts w:eastAsia="SimSun"/>
            <w:szCs w:val="24"/>
            <w:lang w:eastAsia="zh-CN"/>
          </w:rPr>
          <w:delText>Option 2: correct the typo as highliteded: (vivo)</w:delText>
        </w:r>
      </w:del>
    </w:p>
    <w:p w14:paraId="683A4FB1" w14:textId="77777777" w:rsidR="00873FD4" w:rsidRDefault="00B74AE4">
      <w:pPr>
        <w:pStyle w:val="ListParagraph"/>
        <w:numPr>
          <w:ilvl w:val="2"/>
          <w:numId w:val="8"/>
        </w:numPr>
        <w:overflowPunct/>
        <w:autoSpaceDE/>
        <w:autoSpaceDN/>
        <w:adjustRightInd/>
        <w:spacing w:after="120"/>
        <w:ind w:firstLineChars="0"/>
        <w:textAlignment w:val="auto"/>
        <w:rPr>
          <w:del w:id="262" w:author="Hsuanli Lin (林烜立)" w:date="2022-08-15T16:59:00Z"/>
          <w:bCs/>
          <w:i/>
          <w:color w:val="0070C0"/>
        </w:rPr>
      </w:pPr>
      <w:del w:id="263" w:author="Hsuanli Lin (林烜立)" w:date="2022-08-15T16:59:00Z">
        <w:r>
          <w:rPr>
            <w:bCs/>
            <w:lang w:eastAsia="zh-CN"/>
          </w:rPr>
          <w:delText>good serving cell quality criterion is not fulfilled when the radio link quality is worse than the threshold (</w:delText>
        </w:r>
        <w:r>
          <w:rPr>
            <w:bCs/>
            <w:highlight w:val="yellow"/>
            <w:lang w:eastAsia="zh-CN"/>
          </w:rPr>
          <w:delText>Q</w:delText>
        </w:r>
        <w:r>
          <w:rPr>
            <w:rFonts w:hint="eastAsia"/>
            <w:bCs/>
            <w:highlight w:val="yellow"/>
            <w:vertAlign w:val="subscript"/>
            <w:lang w:eastAsia="zh-CN"/>
          </w:rPr>
          <w:delText>out</w:delText>
        </w:r>
        <w:r>
          <w:rPr>
            <w:bCs/>
            <w:lang w:eastAsia="zh-CN"/>
          </w:rPr>
          <w:delText xml:space="preserve"> dB) for all resource in the set of resources for RLM/BFD.</w:delText>
        </w:r>
      </w:del>
    </w:p>
    <w:p w14:paraId="201037C9" w14:textId="77777777" w:rsidR="00873FD4" w:rsidRDefault="00873FD4">
      <w:pPr>
        <w:pStyle w:val="ListParagraph"/>
        <w:spacing w:after="120"/>
        <w:ind w:left="1800" w:firstLineChars="0" w:firstLine="0"/>
        <w:rPr>
          <w:rFonts w:eastAsia="SimSun"/>
          <w:szCs w:val="24"/>
          <w:lang w:eastAsia="zh-CN"/>
        </w:rPr>
      </w:pPr>
    </w:p>
    <w:p w14:paraId="2938D584"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463E4FA"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873FD4" w14:paraId="3EFC30DD" w14:textId="77777777">
        <w:tc>
          <w:tcPr>
            <w:tcW w:w="1236" w:type="dxa"/>
          </w:tcPr>
          <w:p w14:paraId="0753EAE5"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66FCC7"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39108099" w14:textId="77777777">
        <w:tc>
          <w:tcPr>
            <w:tcW w:w="1236" w:type="dxa"/>
          </w:tcPr>
          <w:p w14:paraId="6BEB6E91" w14:textId="77777777" w:rsidR="00873FD4" w:rsidRDefault="00B74AE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FD9A2D" w14:textId="77777777" w:rsidR="00873FD4" w:rsidRDefault="00873FD4">
            <w:pPr>
              <w:spacing w:after="120"/>
              <w:rPr>
                <w:rFonts w:eastAsiaTheme="minorEastAsia"/>
                <w:color w:val="0070C0"/>
                <w:lang w:val="en-US" w:eastAsia="zh-CN"/>
              </w:rPr>
            </w:pPr>
          </w:p>
        </w:tc>
      </w:tr>
      <w:tr w:rsidR="00873FD4" w14:paraId="6C02C0A7" w14:textId="77777777">
        <w:trPr>
          <w:ins w:id="264" w:author="Huawei" w:date="2022-08-16T11:17:00Z"/>
        </w:trPr>
        <w:tc>
          <w:tcPr>
            <w:tcW w:w="1236" w:type="dxa"/>
          </w:tcPr>
          <w:p w14:paraId="492235AA" w14:textId="77777777" w:rsidR="00873FD4" w:rsidRDefault="00B74AE4">
            <w:pPr>
              <w:spacing w:after="120"/>
              <w:rPr>
                <w:ins w:id="265" w:author="Huawei" w:date="2022-08-16T11:17:00Z"/>
                <w:rFonts w:eastAsiaTheme="minorEastAsia"/>
                <w:color w:val="0070C0"/>
                <w:lang w:val="en-US" w:eastAsia="zh-CN"/>
              </w:rPr>
            </w:pPr>
            <w:ins w:id="266" w:author="Huawei" w:date="2022-08-16T11:1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0718A8F" w14:textId="77777777" w:rsidR="00873FD4" w:rsidRDefault="00B74AE4">
            <w:pPr>
              <w:spacing w:after="120"/>
              <w:rPr>
                <w:ins w:id="267" w:author="Huawei" w:date="2022-08-16T11:21:00Z"/>
                <w:rFonts w:eastAsiaTheme="minorEastAsia"/>
                <w:color w:val="0070C0"/>
                <w:lang w:val="en-US" w:eastAsia="zh-CN"/>
              </w:rPr>
            </w:pPr>
            <w:ins w:id="268" w:author="Huawei" w:date="2022-08-16T15:58:00Z">
              <w:r>
                <w:rPr>
                  <w:rFonts w:eastAsiaTheme="minorEastAsia"/>
                  <w:color w:val="0070C0"/>
                  <w:lang w:val="en-US" w:eastAsia="zh-CN"/>
                </w:rPr>
                <w:t>O</w:t>
              </w:r>
            </w:ins>
            <w:ins w:id="269" w:author="Huawei" w:date="2022-08-16T11:21:00Z">
              <w:r>
                <w:rPr>
                  <w:rFonts w:eastAsiaTheme="minorEastAsia"/>
                  <w:color w:val="0070C0"/>
                  <w:lang w:val="en-US" w:eastAsia="zh-CN"/>
                </w:rPr>
                <w:t>ption 1</w:t>
              </w:r>
            </w:ins>
            <w:ins w:id="270" w:author="Huawei" w:date="2022-08-16T15:58:00Z">
              <w:r>
                <w:rPr>
                  <w:rFonts w:eastAsiaTheme="minorEastAsia"/>
                  <w:color w:val="0070C0"/>
                  <w:lang w:val="en-US" w:eastAsia="zh-CN"/>
                </w:rPr>
                <w:t xml:space="preserve"> is not aligned with the</w:t>
              </w:r>
            </w:ins>
            <w:ins w:id="271" w:author="Huawei" w:date="2022-08-16T15:59:00Z">
              <w:r>
                <w:rPr>
                  <w:rFonts w:eastAsiaTheme="minorEastAsia"/>
                  <w:color w:val="0070C0"/>
                  <w:lang w:val="en-US" w:eastAsia="zh-CN"/>
                </w:rPr>
                <w:t xml:space="preserve"> definition of</w:t>
              </w:r>
            </w:ins>
            <w:ins w:id="272" w:author="Huawei" w:date="2022-08-16T15:58:00Z">
              <w:r>
                <w:rPr>
                  <w:rFonts w:eastAsiaTheme="minorEastAsia"/>
                  <w:color w:val="0070C0"/>
                  <w:lang w:val="en-US" w:eastAsia="zh-CN"/>
                </w:rPr>
                <w:t xml:space="preserve"> good serving cell quality criterion</w:t>
              </w:r>
            </w:ins>
            <w:ins w:id="273" w:author="Huawei" w:date="2022-08-16T11:21:00Z">
              <w:r>
                <w:rPr>
                  <w:rFonts w:eastAsiaTheme="minorEastAsia"/>
                  <w:color w:val="0070C0"/>
                  <w:lang w:val="en-US" w:eastAsia="zh-CN"/>
                </w:rPr>
                <w:t>.</w:t>
              </w:r>
            </w:ins>
          </w:p>
          <w:p w14:paraId="5EDD5495" w14:textId="77777777" w:rsidR="00873FD4" w:rsidRDefault="00B74AE4">
            <w:pPr>
              <w:spacing w:after="120"/>
              <w:rPr>
                <w:ins w:id="274" w:author="Huawei" w:date="2022-08-16T11:17:00Z"/>
                <w:rFonts w:eastAsiaTheme="minorEastAsia"/>
                <w:color w:val="0070C0"/>
                <w:lang w:val="en-US" w:eastAsia="zh-CN"/>
              </w:rPr>
            </w:pPr>
            <w:ins w:id="275" w:author="Huawei" w:date="2022-08-16T11:22:00Z">
              <w:r>
                <w:rPr>
                  <w:rFonts w:eastAsiaTheme="minorEastAsia"/>
                  <w:color w:val="0070C0"/>
                  <w:lang w:val="en-US" w:eastAsia="zh-CN"/>
                </w:rPr>
                <w:t xml:space="preserve">Good serving cell quality criterion is fulfilled when the </w:t>
              </w:r>
            </w:ins>
            <w:ins w:id="276" w:author="Huawei" w:date="2022-08-16T11:23:00Z">
              <w:r>
                <w:rPr>
                  <w:rFonts w:eastAsiaTheme="minorEastAsia"/>
                  <w:color w:val="0070C0"/>
                  <w:lang w:val="en-US" w:eastAsia="zh-CN"/>
                </w:rPr>
                <w:t>link quality is better</w:t>
              </w:r>
            </w:ins>
            <w:ins w:id="277" w:author="Huawei" w:date="2022-08-16T11:26:00Z">
              <w:r>
                <w:rPr>
                  <w:rFonts w:eastAsiaTheme="minorEastAsia"/>
                  <w:color w:val="0070C0"/>
                  <w:lang w:val="en-US" w:eastAsia="zh-CN"/>
                </w:rPr>
                <w:t xml:space="preserve"> than</w:t>
              </w:r>
            </w:ins>
            <w:ins w:id="278" w:author="Huawei" w:date="2022-08-16T11:23:00Z">
              <w:r>
                <w:rPr>
                  <w:rFonts w:eastAsiaTheme="minorEastAsia"/>
                  <w:color w:val="0070C0"/>
                  <w:lang w:val="en-US" w:eastAsia="zh-CN"/>
                </w:rPr>
                <w:t xml:space="preserve"> the threshold </w:t>
              </w:r>
            </w:ins>
            <w:ins w:id="279" w:author="Huawei" w:date="2022-08-16T11:24:00Z">
              <w:r>
                <w:rPr>
                  <w:rFonts w:eastAsiaTheme="minorEastAsia"/>
                  <w:color w:val="0070C0"/>
                  <w:lang w:val="en-US" w:eastAsia="zh-CN"/>
                </w:rPr>
                <w:t xml:space="preserve">Qin+XdB. </w:t>
              </w:r>
            </w:ins>
            <w:ins w:id="280" w:author="Huawei" w:date="2022-08-16T11:25:00Z">
              <w:r>
                <w:rPr>
                  <w:rFonts w:eastAsiaTheme="minorEastAsia"/>
                  <w:color w:val="0070C0"/>
                  <w:lang w:val="en-US" w:eastAsia="zh-CN"/>
                </w:rPr>
                <w:t>Obviously</w:t>
              </w:r>
            </w:ins>
            <w:ins w:id="281" w:author="Huawei" w:date="2022-08-16T11:24:00Z">
              <w:r>
                <w:rPr>
                  <w:rFonts w:eastAsiaTheme="minorEastAsia"/>
                  <w:color w:val="0070C0"/>
                  <w:lang w:val="en-US" w:eastAsia="zh-CN"/>
                </w:rPr>
                <w:t xml:space="preserve">, </w:t>
              </w:r>
            </w:ins>
            <w:ins w:id="282" w:author="Huawei" w:date="2022-08-16T11:25:00Z">
              <w:r>
                <w:rPr>
                  <w:rFonts w:eastAsiaTheme="minorEastAsia"/>
                  <w:color w:val="0070C0"/>
                  <w:lang w:val="en-US" w:eastAsia="zh-CN"/>
                </w:rPr>
                <w:t xml:space="preserve">good serving cell quality criterion is not fulfilled when the link quality is </w:t>
              </w:r>
            </w:ins>
            <w:ins w:id="283" w:author="Huawei" w:date="2022-08-16T11:26:00Z">
              <w:r>
                <w:rPr>
                  <w:rFonts w:eastAsiaTheme="minorEastAsia"/>
                  <w:color w:val="0070C0"/>
                  <w:lang w:val="en-US" w:eastAsia="zh-CN"/>
                </w:rPr>
                <w:t>worse than</w:t>
              </w:r>
            </w:ins>
            <w:ins w:id="284" w:author="Huawei" w:date="2022-08-16T11:25:00Z">
              <w:r>
                <w:rPr>
                  <w:rFonts w:eastAsiaTheme="minorEastAsia"/>
                  <w:color w:val="0070C0"/>
                  <w:lang w:val="en-US" w:eastAsia="zh-CN"/>
                </w:rPr>
                <w:t xml:space="preserve"> the threshold Qin+XdB.</w:t>
              </w:r>
            </w:ins>
            <w:ins w:id="285" w:author="Huawei" w:date="2022-08-16T11:33:00Z">
              <w:r>
                <w:rPr>
                  <w:rFonts w:eastAsiaTheme="minorEastAsia"/>
                  <w:color w:val="0070C0"/>
                  <w:lang w:val="en-US" w:eastAsia="zh-CN"/>
                </w:rPr>
                <w:t xml:space="preserve"> </w:t>
              </w:r>
            </w:ins>
            <w:ins w:id="286" w:author="Huawei" w:date="2022-08-16T11:26:00Z">
              <w:r>
                <w:rPr>
                  <w:rFonts w:eastAsiaTheme="minorEastAsia"/>
                  <w:color w:val="0070C0"/>
                  <w:lang w:val="en-US" w:eastAsia="zh-CN"/>
                </w:rPr>
                <w:t xml:space="preserve">Besides, </w:t>
              </w:r>
              <w:r>
                <w:rPr>
                  <w:rFonts w:eastAsiaTheme="minorEastAsia"/>
                  <w:color w:val="0070C0"/>
                  <w:szCs w:val="21"/>
                  <w:lang w:val="en-US" w:eastAsia="zh-CN"/>
                  <w:rPrChange w:id="287" w:author="Huawei" w:date="2022-08-16T11:27:00Z">
                    <w:rPr>
                      <w:szCs w:val="24"/>
                      <w:lang w:eastAsia="zh-CN"/>
                    </w:rPr>
                  </w:rPrChange>
                </w:rPr>
                <w:t>out-of-sync indication</w:t>
              </w:r>
            </w:ins>
            <w:ins w:id="288" w:author="Huawei" w:date="2022-08-16T11:27:00Z">
              <w:r>
                <w:rPr>
                  <w:rFonts w:eastAsiaTheme="minorEastAsia"/>
                  <w:color w:val="0070C0"/>
                  <w:lang w:val="en-US" w:eastAsia="zh-CN"/>
                </w:rPr>
                <w:t xml:space="preserve"> has been considered as one condition of exiting relax</w:t>
              </w:r>
            </w:ins>
            <w:ins w:id="289" w:author="Huawei" w:date="2022-08-16T11:28:00Z">
              <w:r>
                <w:rPr>
                  <w:rFonts w:eastAsiaTheme="minorEastAsia"/>
                  <w:color w:val="0070C0"/>
                  <w:lang w:val="en-US" w:eastAsia="zh-CN"/>
                </w:rPr>
                <w:t>ation</w:t>
              </w:r>
            </w:ins>
            <w:ins w:id="290" w:author="Huawei" w:date="2022-08-16T11:38:00Z">
              <w:r>
                <w:rPr>
                  <w:rFonts w:eastAsiaTheme="minorEastAsia"/>
                  <w:color w:val="0070C0"/>
                  <w:lang w:val="en-US" w:eastAsia="zh-CN"/>
                </w:rPr>
                <w:t xml:space="preserve"> mode</w:t>
              </w:r>
            </w:ins>
            <w:ins w:id="291" w:author="Huawei" w:date="2022-08-16T11:28:00Z">
              <w:r>
                <w:rPr>
                  <w:rFonts w:eastAsiaTheme="minorEastAsia"/>
                  <w:color w:val="0070C0"/>
                  <w:lang w:val="en-US" w:eastAsia="zh-CN"/>
                </w:rPr>
                <w:t>.</w:t>
              </w:r>
            </w:ins>
            <w:ins w:id="292" w:author="Huawei" w:date="2022-08-16T11:38:00Z">
              <w:r>
                <w:rPr>
                  <w:rFonts w:eastAsiaTheme="minorEastAsia"/>
                  <w:color w:val="0070C0"/>
                  <w:lang w:val="en-US" w:eastAsia="zh-CN"/>
                </w:rPr>
                <w:t xml:space="preserve"> There is no need to change the definition of good serving cell quality criterion.</w:t>
              </w:r>
            </w:ins>
          </w:p>
        </w:tc>
      </w:tr>
      <w:tr w:rsidR="00873FD4" w14:paraId="3A00B1AB" w14:textId="77777777">
        <w:trPr>
          <w:ins w:id="293" w:author="CMCC-shiyuan-0816" w:date="2022-08-17T16:27:00Z"/>
        </w:trPr>
        <w:tc>
          <w:tcPr>
            <w:tcW w:w="1236" w:type="dxa"/>
          </w:tcPr>
          <w:p w14:paraId="40A5AF6B" w14:textId="77777777" w:rsidR="00873FD4" w:rsidRDefault="00B74AE4">
            <w:pPr>
              <w:spacing w:after="120"/>
              <w:rPr>
                <w:ins w:id="294" w:author="CMCC-shiyuan-0816" w:date="2022-08-17T16:27:00Z"/>
                <w:rFonts w:eastAsiaTheme="minorEastAsia"/>
                <w:color w:val="0070C0"/>
                <w:lang w:val="en-US" w:eastAsia="zh-CN"/>
              </w:rPr>
            </w:pPr>
            <w:ins w:id="295" w:author="CMCC-shiyuan-0816" w:date="2022-08-17T16:2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F477350" w14:textId="77777777" w:rsidR="00873FD4" w:rsidRDefault="00B74AE4">
            <w:pPr>
              <w:spacing w:after="120"/>
              <w:rPr>
                <w:ins w:id="296" w:author="CMCC-shiyuan-0816" w:date="2022-08-17T16:27:00Z"/>
                <w:rFonts w:eastAsiaTheme="minorEastAsia"/>
                <w:color w:val="0070C0"/>
                <w:lang w:val="en-US" w:eastAsia="zh-CN"/>
              </w:rPr>
            </w:pPr>
            <w:ins w:id="297" w:author="CMCC-shiyuan-0816" w:date="2022-08-17T16:27:00Z">
              <w:r>
                <w:rPr>
                  <w:rFonts w:eastAsiaTheme="minorEastAsia" w:hint="eastAsia"/>
                  <w:color w:val="0070C0"/>
                  <w:lang w:val="en-US" w:eastAsia="zh-CN"/>
                </w:rPr>
                <w:t>Actu</w:t>
              </w:r>
              <w:r>
                <w:rPr>
                  <w:rFonts w:eastAsiaTheme="minorEastAsia"/>
                  <w:color w:val="0070C0"/>
                  <w:lang w:val="en-US" w:eastAsia="zh-CN"/>
                </w:rPr>
                <w:t>ally, we share the same understanding with Option1.</w:t>
              </w:r>
            </w:ins>
          </w:p>
          <w:p w14:paraId="631F9CED" w14:textId="77777777" w:rsidR="00873FD4" w:rsidRDefault="00B74AE4">
            <w:pPr>
              <w:spacing w:after="120"/>
              <w:rPr>
                <w:ins w:id="298" w:author="CMCC-shiyuan-0816" w:date="2022-08-17T16:27:00Z"/>
                <w:rFonts w:eastAsiaTheme="minorEastAsia"/>
                <w:color w:val="0070C0"/>
                <w:lang w:val="en-US" w:eastAsia="zh-CN"/>
              </w:rPr>
            </w:pPr>
            <w:ins w:id="299" w:author="CMCC-shiyuan-0816" w:date="2022-08-17T16:30:00Z">
              <w:r>
                <w:rPr>
                  <w:rFonts w:eastAsiaTheme="minorEastAsia"/>
                  <w:color w:val="0070C0"/>
                  <w:lang w:val="en-US" w:eastAsia="zh-CN"/>
                </w:rPr>
                <w:t>Based on our understanding, f</w:t>
              </w:r>
            </w:ins>
            <w:ins w:id="300" w:author="CMCC-shiyuan-0816" w:date="2022-08-17T16:27:00Z">
              <w:r>
                <w:rPr>
                  <w:rFonts w:eastAsiaTheme="minorEastAsia"/>
                  <w:color w:val="0070C0"/>
                  <w:lang w:val="en-US" w:eastAsia="zh-CN"/>
                </w:rPr>
                <w:t xml:space="preserve">or entering, good serving cell quality criterion is fulfilled when the link quality is better than the threshold Qin+XdB. </w:t>
              </w:r>
            </w:ins>
            <w:ins w:id="301" w:author="CMCC-shiyuan-0816" w:date="2022-08-17T16:30:00Z">
              <w:r>
                <w:rPr>
                  <w:rFonts w:eastAsiaTheme="minorEastAsia"/>
                  <w:color w:val="0070C0"/>
                  <w:lang w:val="en-US" w:eastAsia="zh-CN"/>
                </w:rPr>
                <w:t>G</w:t>
              </w:r>
            </w:ins>
            <w:ins w:id="302" w:author="CMCC-shiyuan-0816" w:date="2022-08-17T16:27:00Z">
              <w:r>
                <w:rPr>
                  <w:rFonts w:eastAsiaTheme="minorEastAsia"/>
                  <w:color w:val="0070C0"/>
                  <w:lang w:val="en-US" w:eastAsia="zh-CN"/>
                </w:rPr>
                <w:t>ood serving cell quality criterion is not fulfilled when the link quality is worse than the threshold Qin+XdB.</w:t>
              </w:r>
            </w:ins>
          </w:p>
          <w:p w14:paraId="4ED41A45" w14:textId="77777777" w:rsidR="00873FD4" w:rsidRDefault="00B74AE4">
            <w:pPr>
              <w:spacing w:after="120"/>
              <w:rPr>
                <w:ins w:id="303" w:author="CMCC-shiyuan-0816" w:date="2022-08-17T16:27:00Z"/>
                <w:rFonts w:eastAsiaTheme="minorEastAsia"/>
                <w:color w:val="0070C0"/>
                <w:lang w:val="en-US" w:eastAsia="zh-CN"/>
              </w:rPr>
            </w:pPr>
            <w:ins w:id="304" w:author="CMCC-shiyuan-0816" w:date="2022-08-17T16:27:00Z">
              <w:r>
                <w:rPr>
                  <w:rFonts w:eastAsiaTheme="minorEastAsia" w:hint="eastAsia"/>
                  <w:color w:val="0070C0"/>
                  <w:lang w:val="en-US" w:eastAsia="zh-CN"/>
                </w:rPr>
                <w:t>F</w:t>
              </w:r>
              <w:r>
                <w:rPr>
                  <w:rFonts w:eastAsiaTheme="minorEastAsia"/>
                  <w:color w:val="0070C0"/>
                  <w:lang w:val="en-US" w:eastAsia="zh-CN"/>
                </w:rPr>
                <w:t xml:space="preserve">or exiting, </w:t>
              </w:r>
            </w:ins>
            <w:ins w:id="305" w:author="CMCC-shiyuan-0816" w:date="2022-08-17T16:29:00Z">
              <w:r>
                <w:rPr>
                  <w:rFonts w:eastAsiaTheme="minorEastAsia"/>
                  <w:color w:val="0070C0"/>
                  <w:lang w:val="en-US" w:eastAsia="zh-CN"/>
                </w:rPr>
                <w:t xml:space="preserve">good serving cell quality criterion is fulfilled when the link quality is better than the threshold Qout dB. </w:t>
              </w:r>
            </w:ins>
            <w:ins w:id="306" w:author="CMCC-shiyuan-0816" w:date="2022-08-17T16:30:00Z">
              <w:r>
                <w:rPr>
                  <w:rFonts w:eastAsiaTheme="minorEastAsia"/>
                  <w:color w:val="0070C0"/>
                  <w:lang w:val="en-US" w:eastAsia="zh-CN"/>
                </w:rPr>
                <w:t>G</w:t>
              </w:r>
            </w:ins>
            <w:ins w:id="307" w:author="CMCC-shiyuan-0816" w:date="2022-08-17T16:29:00Z">
              <w:r>
                <w:rPr>
                  <w:rFonts w:eastAsiaTheme="minorEastAsia"/>
                  <w:color w:val="0070C0"/>
                  <w:lang w:val="en-US" w:eastAsia="zh-CN"/>
                </w:rPr>
                <w:t>ood serving cell quality criterion is not fulfilled when the link quality is worse than the threshold Qout dB.</w:t>
              </w:r>
            </w:ins>
          </w:p>
        </w:tc>
      </w:tr>
      <w:tr w:rsidR="00873FD4" w14:paraId="26676214" w14:textId="77777777">
        <w:trPr>
          <w:ins w:id="308" w:author="Ericsson" w:date="2022-08-17T11:08:00Z"/>
        </w:trPr>
        <w:tc>
          <w:tcPr>
            <w:tcW w:w="1236" w:type="dxa"/>
          </w:tcPr>
          <w:p w14:paraId="47ACB67A" w14:textId="77777777" w:rsidR="00873FD4" w:rsidRDefault="00B74AE4">
            <w:pPr>
              <w:spacing w:after="120"/>
              <w:rPr>
                <w:ins w:id="309" w:author="Ericsson" w:date="2022-08-17T11:08:00Z"/>
                <w:rFonts w:eastAsiaTheme="minorEastAsia"/>
                <w:color w:val="0070C0"/>
                <w:lang w:val="en-US" w:eastAsia="zh-CN"/>
              </w:rPr>
            </w:pPr>
            <w:ins w:id="310" w:author="Ericsson" w:date="2022-08-17T11:08:00Z">
              <w:r>
                <w:rPr>
                  <w:rFonts w:eastAsiaTheme="minorEastAsia"/>
                  <w:color w:val="0070C0"/>
                  <w:lang w:val="en-US" w:eastAsia="zh-CN"/>
                </w:rPr>
                <w:t>Ericsson</w:t>
              </w:r>
            </w:ins>
          </w:p>
        </w:tc>
        <w:tc>
          <w:tcPr>
            <w:tcW w:w="8395" w:type="dxa"/>
          </w:tcPr>
          <w:p w14:paraId="47E1397E" w14:textId="77777777" w:rsidR="00873FD4" w:rsidRDefault="00B74AE4">
            <w:pPr>
              <w:spacing w:after="120"/>
              <w:rPr>
                <w:ins w:id="311" w:author="Ericsson" w:date="2022-08-17T11:08:00Z"/>
                <w:rFonts w:eastAsiaTheme="minorEastAsia"/>
                <w:color w:val="0070C0"/>
                <w:lang w:val="en-US" w:eastAsia="zh-CN"/>
              </w:rPr>
            </w:pPr>
            <w:ins w:id="312" w:author="Ericsson" w:date="2022-08-17T11:08:00Z">
              <w:r>
                <w:rPr>
                  <w:rFonts w:eastAsiaTheme="minorEastAsia"/>
                  <w:color w:val="0070C0"/>
                  <w:lang w:val="en-US" w:eastAsia="zh-CN"/>
                </w:rPr>
                <w:t>We don’t support option 1 and prefer to keep the current requirements which determines fulfillment of good serving cell quality based on Qin+XdB. This was discussed a lot during the earlier meetings, and we don’t think this agreement should be reverted. We also agree with HW that one of the exiting conditions for good serving quality is triggering of OoS, which is a separate requirement.</w:t>
              </w:r>
            </w:ins>
          </w:p>
        </w:tc>
      </w:tr>
      <w:tr w:rsidR="00873FD4" w14:paraId="6C09CE80" w14:textId="77777777">
        <w:trPr>
          <w:ins w:id="313" w:author="vivo-Yanliang SUN" w:date="2022-08-17T18:16:00Z"/>
        </w:trPr>
        <w:tc>
          <w:tcPr>
            <w:tcW w:w="1236" w:type="dxa"/>
          </w:tcPr>
          <w:p w14:paraId="672A61CB" w14:textId="77777777" w:rsidR="00873FD4" w:rsidRDefault="00B74AE4">
            <w:pPr>
              <w:spacing w:after="120"/>
              <w:rPr>
                <w:ins w:id="314" w:author="vivo-Yanliang SUN" w:date="2022-08-17T18:16:00Z"/>
                <w:rFonts w:eastAsiaTheme="minorEastAsia"/>
                <w:color w:val="0070C0"/>
                <w:lang w:val="en-US" w:eastAsia="zh-CN"/>
              </w:rPr>
            </w:pPr>
            <w:ins w:id="315" w:author="vivo-Yanliang SUN" w:date="2022-08-17T18:17:00Z">
              <w:r>
                <w:rPr>
                  <w:rFonts w:eastAsiaTheme="minorEastAsia"/>
                  <w:color w:val="0070C0"/>
                  <w:lang w:val="en-US" w:eastAsia="zh-CN"/>
                </w:rPr>
                <w:t>V</w:t>
              </w:r>
            </w:ins>
            <w:ins w:id="316" w:author="vivo-Yanliang SUN" w:date="2022-08-17T18:16:00Z">
              <w:r>
                <w:rPr>
                  <w:rFonts w:eastAsiaTheme="minorEastAsia"/>
                  <w:color w:val="0070C0"/>
                  <w:lang w:val="en-US" w:eastAsia="zh-CN"/>
                </w:rPr>
                <w:t xml:space="preserve">ivo </w:t>
              </w:r>
            </w:ins>
          </w:p>
        </w:tc>
        <w:tc>
          <w:tcPr>
            <w:tcW w:w="8395" w:type="dxa"/>
          </w:tcPr>
          <w:p w14:paraId="5FF6A25A" w14:textId="77777777" w:rsidR="00873FD4" w:rsidRDefault="00B74AE4">
            <w:pPr>
              <w:spacing w:after="120"/>
              <w:rPr>
                <w:ins w:id="317" w:author="vivo-Yanliang SUN" w:date="2022-08-17T18:18:00Z"/>
                <w:rFonts w:eastAsiaTheme="minorEastAsia"/>
                <w:color w:val="0070C0"/>
                <w:lang w:val="en-US" w:eastAsia="zh-CN"/>
              </w:rPr>
            </w:pPr>
            <w:ins w:id="318" w:author="vivo-Yanliang SUN" w:date="2022-08-17T18:17:00Z">
              <w:r>
                <w:rPr>
                  <w:rFonts w:eastAsiaTheme="minorEastAsia" w:hint="eastAsia"/>
                  <w:color w:val="0070C0"/>
                  <w:lang w:val="en-US" w:eastAsia="zh-CN"/>
                </w:rPr>
                <w:t>S</w:t>
              </w:r>
              <w:r>
                <w:rPr>
                  <w:rFonts w:eastAsiaTheme="minorEastAsia"/>
                  <w:color w:val="0070C0"/>
                  <w:lang w:val="en-US" w:eastAsia="zh-CN"/>
                </w:rPr>
                <w:t>upport option 1. Some revision in the wording to make the motivation clear.</w:t>
              </w:r>
            </w:ins>
          </w:p>
          <w:p w14:paraId="13BF4F55" w14:textId="77777777" w:rsidR="00873FD4" w:rsidRDefault="00B74AE4">
            <w:pPr>
              <w:spacing w:after="120"/>
              <w:rPr>
                <w:ins w:id="319" w:author="vivo-Yanliang SUN" w:date="2022-08-17T18:25:00Z"/>
                <w:rFonts w:eastAsiaTheme="minorEastAsia"/>
                <w:color w:val="0070C0"/>
                <w:lang w:val="en-US" w:eastAsia="zh-CN"/>
              </w:rPr>
            </w:pPr>
            <w:ins w:id="320" w:author="vivo-Yanliang SUN" w:date="2022-08-17T18:18:00Z">
              <w:r>
                <w:rPr>
                  <w:rFonts w:eastAsiaTheme="minorEastAsia" w:hint="eastAsia"/>
                  <w:color w:val="0070C0"/>
                  <w:lang w:val="en-US" w:eastAsia="zh-CN"/>
                </w:rPr>
                <w:t>T</w:t>
              </w:r>
              <w:r>
                <w:rPr>
                  <w:rFonts w:eastAsiaTheme="minorEastAsia"/>
                  <w:color w:val="0070C0"/>
                  <w:lang w:val="en-US" w:eastAsia="zh-CN"/>
                </w:rPr>
                <w:t>o Ericsson, the motivat</w:t>
              </w:r>
            </w:ins>
            <w:ins w:id="321" w:author="vivo-Yanliang SUN" w:date="2022-08-17T18:19:00Z">
              <w:r>
                <w:rPr>
                  <w:rFonts w:eastAsiaTheme="minorEastAsia"/>
                  <w:color w:val="0070C0"/>
                  <w:lang w:val="en-US" w:eastAsia="zh-CN"/>
                </w:rPr>
                <w:t>ion is to revise the exit condition for the good serving cell quality criterion in the multi-RS case. What you have said about the entering</w:t>
              </w:r>
            </w:ins>
            <w:ins w:id="322" w:author="vivo-Yanliang SUN" w:date="2022-08-17T18:20:00Z">
              <w:r>
                <w:rPr>
                  <w:rFonts w:eastAsiaTheme="minorEastAsia"/>
                  <w:color w:val="0070C0"/>
                  <w:lang w:val="en-US" w:eastAsia="zh-CN"/>
                </w:rPr>
                <w:t xml:space="preserve"> condition and the exiting condition for the single-RS case is aligned with our understanding.</w:t>
              </w:r>
            </w:ins>
            <w:ins w:id="323" w:author="vivo-Yanliang SUN" w:date="2022-08-17T18:19:00Z">
              <w:r>
                <w:rPr>
                  <w:rFonts w:eastAsiaTheme="minorEastAsia"/>
                  <w:color w:val="0070C0"/>
                  <w:lang w:val="en-US" w:eastAsia="zh-CN"/>
                </w:rPr>
                <w:t xml:space="preserve"> </w:t>
              </w:r>
            </w:ins>
          </w:p>
          <w:p w14:paraId="2D53344A" w14:textId="77777777" w:rsidR="00873FD4" w:rsidRDefault="00B74AE4">
            <w:pPr>
              <w:spacing w:after="120"/>
              <w:rPr>
                <w:ins w:id="324" w:author="vivo-Yanliang SUN" w:date="2022-08-17T18:16:00Z"/>
                <w:rFonts w:eastAsiaTheme="minorEastAsia"/>
                <w:color w:val="0070C0"/>
                <w:lang w:val="en-US" w:eastAsia="zh-CN"/>
              </w:rPr>
            </w:pPr>
            <w:ins w:id="325" w:author="vivo-Yanliang SUN" w:date="2022-08-17T18:29:00Z">
              <w:r>
                <w:rPr>
                  <w:rFonts w:eastAsiaTheme="minorEastAsia" w:hint="eastAsia"/>
                  <w:color w:val="0070C0"/>
                  <w:lang w:val="en-US" w:eastAsia="zh-CN"/>
                </w:rPr>
                <w:t>T</w:t>
              </w:r>
              <w:r>
                <w:rPr>
                  <w:rFonts w:eastAsiaTheme="minorEastAsia"/>
                  <w:color w:val="0070C0"/>
                  <w:lang w:val="en-US" w:eastAsia="zh-CN"/>
                </w:rPr>
                <w:t xml:space="preserve">o Huawei, </w:t>
              </w:r>
            </w:ins>
            <w:ins w:id="326" w:author="vivo-Yanliang SUN" w:date="2022-08-17T18:30:00Z">
              <w:r>
                <w:rPr>
                  <w:rFonts w:eastAsiaTheme="minorEastAsia"/>
                  <w:color w:val="0070C0"/>
                  <w:lang w:val="en-US" w:eastAsia="zh-CN"/>
                </w:rPr>
                <w:t>RAN4</w:t>
              </w:r>
            </w:ins>
            <w:ins w:id="327" w:author="vivo-Yanliang SUN" w:date="2022-08-17T18:29:00Z">
              <w:r>
                <w:rPr>
                  <w:rFonts w:eastAsiaTheme="minorEastAsia"/>
                  <w:color w:val="0070C0"/>
                  <w:lang w:val="en-US" w:eastAsia="zh-CN"/>
                </w:rPr>
                <w:t xml:space="preserve"> have not discussed anything </w:t>
              </w:r>
            </w:ins>
            <w:ins w:id="328" w:author="vivo-Yanliang SUN" w:date="2022-08-17T18:30:00Z">
              <w:r>
                <w:rPr>
                  <w:rFonts w:eastAsiaTheme="minorEastAsia"/>
                  <w:color w:val="0070C0"/>
                  <w:lang w:val="en-US" w:eastAsia="zh-CN"/>
                </w:rPr>
                <w:t>about ‘</w:t>
              </w:r>
            </w:ins>
            <w:ins w:id="329" w:author="vivo-Yanliang SUN" w:date="2022-08-17T18:31:00Z">
              <w:r>
                <w:rPr>
                  <w:rFonts w:eastAsiaTheme="minorEastAsia"/>
                  <w:color w:val="0070C0"/>
                  <w:lang w:val="en-US" w:eastAsia="zh-CN"/>
                </w:rPr>
                <w:t>UE should exit relaxation when link quality is worse than the threshold Qin+XdB for the single RS case</w:t>
              </w:r>
            </w:ins>
            <w:ins w:id="330" w:author="vivo-Yanliang SUN" w:date="2022-08-17T18:30:00Z">
              <w:r>
                <w:rPr>
                  <w:rFonts w:eastAsiaTheme="minorEastAsia"/>
                  <w:color w:val="0070C0"/>
                  <w:lang w:val="en-US" w:eastAsia="zh-CN"/>
                </w:rPr>
                <w:t>’</w:t>
              </w:r>
            </w:ins>
            <w:ins w:id="331" w:author="vivo-Yanliang SUN" w:date="2022-08-17T18:31:00Z">
              <w:r>
                <w:rPr>
                  <w:rFonts w:eastAsiaTheme="minorEastAsia"/>
                  <w:color w:val="0070C0"/>
                  <w:lang w:val="en-US" w:eastAsia="zh-CN"/>
                </w:rPr>
                <w:t>. If UE exit relaxation as long as it does not mee</w:t>
              </w:r>
            </w:ins>
            <w:ins w:id="332" w:author="vivo-Yanliang SUN" w:date="2022-08-17T18:32:00Z">
              <w:r>
                <w:rPr>
                  <w:rFonts w:eastAsiaTheme="minorEastAsia"/>
                  <w:color w:val="0070C0"/>
                  <w:lang w:val="en-US" w:eastAsia="zh-CN"/>
                </w:rPr>
                <w:t>t the entering condition, there would be significant ping-pong effect</w:t>
              </w:r>
            </w:ins>
            <w:ins w:id="333" w:author="vivo-Yanliang SUN" w:date="2022-08-17T18:33:00Z">
              <w:r>
                <w:rPr>
                  <w:rFonts w:eastAsiaTheme="minorEastAsia"/>
                  <w:color w:val="0070C0"/>
                  <w:lang w:val="en-US" w:eastAsia="zh-CN"/>
                </w:rPr>
                <w:t xml:space="preserve"> as discussed in our paper</w:t>
              </w:r>
            </w:ins>
            <w:ins w:id="334" w:author="vivo-Yanliang SUN" w:date="2022-08-17T18:32:00Z">
              <w:r>
                <w:rPr>
                  <w:rFonts w:eastAsiaTheme="minorEastAsia"/>
                  <w:color w:val="0070C0"/>
                  <w:lang w:val="en-US" w:eastAsia="zh-CN"/>
                </w:rPr>
                <w:t>.</w:t>
              </w:r>
            </w:ins>
            <w:ins w:id="335" w:author="vivo-Yanliang SUN" w:date="2022-08-17T18:33:00Z">
              <w:r>
                <w:rPr>
                  <w:rFonts w:eastAsiaTheme="minorEastAsia"/>
                  <w:color w:val="0070C0"/>
                  <w:lang w:val="en-US" w:eastAsia="zh-CN"/>
                </w:rPr>
                <w:t xml:space="preserve"> We do not think it is good to introduce an</w:t>
              </w:r>
            </w:ins>
            <w:ins w:id="336" w:author="vivo-Yanliang SUN" w:date="2022-08-17T18:34:00Z">
              <w:r>
                <w:rPr>
                  <w:rFonts w:eastAsiaTheme="minorEastAsia"/>
                  <w:color w:val="0070C0"/>
                  <w:lang w:val="en-US" w:eastAsia="zh-CN"/>
                </w:rPr>
                <w:t>y new mechanism other than those for the single RS case.</w:t>
              </w:r>
            </w:ins>
          </w:p>
        </w:tc>
      </w:tr>
      <w:tr w:rsidR="00873FD4" w14:paraId="5CB1FF25" w14:textId="77777777">
        <w:trPr>
          <w:ins w:id="337" w:author="Chu-Hsiang Huang" w:date="2022-08-17T06:52:00Z"/>
        </w:trPr>
        <w:tc>
          <w:tcPr>
            <w:tcW w:w="1236" w:type="dxa"/>
          </w:tcPr>
          <w:p w14:paraId="4F43F99D" w14:textId="77777777" w:rsidR="00873FD4" w:rsidRDefault="00B74AE4">
            <w:pPr>
              <w:spacing w:after="120"/>
              <w:rPr>
                <w:ins w:id="338" w:author="Chu-Hsiang Huang" w:date="2022-08-17T06:52:00Z"/>
                <w:rFonts w:eastAsiaTheme="minorEastAsia"/>
                <w:color w:val="0070C0"/>
                <w:lang w:val="en-US" w:eastAsia="zh-CN"/>
              </w:rPr>
            </w:pPr>
            <w:ins w:id="339" w:author="Chu-Hsiang Huang" w:date="2022-08-17T06:52:00Z">
              <w:r>
                <w:rPr>
                  <w:rFonts w:eastAsiaTheme="minorEastAsia"/>
                  <w:color w:val="0070C0"/>
                  <w:lang w:val="en-US" w:eastAsia="zh-CN"/>
                </w:rPr>
                <w:t>QC</w:t>
              </w:r>
            </w:ins>
          </w:p>
        </w:tc>
        <w:tc>
          <w:tcPr>
            <w:tcW w:w="8395" w:type="dxa"/>
          </w:tcPr>
          <w:p w14:paraId="7DCBD246" w14:textId="77777777" w:rsidR="00873FD4" w:rsidRDefault="00B74AE4">
            <w:pPr>
              <w:spacing w:after="120"/>
              <w:rPr>
                <w:ins w:id="340" w:author="Chu-Hsiang Huang" w:date="2022-08-17T06:53:00Z"/>
                <w:rFonts w:eastAsiaTheme="minorEastAsia"/>
                <w:color w:val="0070C0"/>
                <w:lang w:val="en-US" w:eastAsia="zh-CN"/>
              </w:rPr>
            </w:pPr>
            <w:ins w:id="341" w:author="Chu-Hsiang Huang" w:date="2022-08-17T06:53:00Z">
              <w:r>
                <w:rPr>
                  <w:rFonts w:eastAsiaTheme="minorEastAsia"/>
                  <w:color w:val="0070C0"/>
                  <w:lang w:val="en-US" w:eastAsia="zh-CN"/>
                </w:rPr>
                <w:t xml:space="preserve">We have the same understanding as Vivo for Huawei’s comment. </w:t>
              </w:r>
            </w:ins>
          </w:p>
          <w:p w14:paraId="0F4ECA42" w14:textId="77777777" w:rsidR="00873FD4" w:rsidRDefault="00B74AE4">
            <w:pPr>
              <w:spacing w:after="120"/>
              <w:rPr>
                <w:ins w:id="342" w:author="Chu-Hsiang Huang" w:date="2022-08-17T06:52:00Z"/>
                <w:rFonts w:eastAsiaTheme="minorEastAsia"/>
                <w:color w:val="0070C0"/>
                <w:lang w:val="en-US" w:eastAsia="zh-CN"/>
              </w:rPr>
            </w:pPr>
            <w:ins w:id="343" w:author="Chu-Hsiang Huang" w:date="2022-08-17T06:53:00Z">
              <w:r>
                <w:rPr>
                  <w:rFonts w:eastAsiaTheme="minorEastAsia"/>
                  <w:color w:val="0070C0"/>
                  <w:lang w:val="en-US" w:eastAsia="zh-CN"/>
                </w:rPr>
                <w:t>And we want to underst</w:t>
              </w:r>
            </w:ins>
            <w:ins w:id="344" w:author="Chu-Hsiang Huang" w:date="2022-08-17T06:54:00Z">
              <w:r>
                <w:rPr>
                  <w:rFonts w:eastAsiaTheme="minorEastAsia"/>
                  <w:color w:val="0070C0"/>
                  <w:lang w:val="en-US" w:eastAsia="zh-CN"/>
                </w:rPr>
                <w:t>and the opponents of option 1’s opinion on avoiding ping pong</w:t>
              </w:r>
            </w:ins>
            <w:ins w:id="345" w:author="Chu-Hsiang Huang" w:date="2022-08-17T06:55:00Z">
              <w:r>
                <w:rPr>
                  <w:rFonts w:eastAsiaTheme="minorEastAsia"/>
                  <w:color w:val="0070C0"/>
                  <w:lang w:val="en-US" w:eastAsia="zh-CN"/>
                </w:rPr>
                <w:t>, how can UE avoid jumping between normal and power saving mode if entering and exit conditions are the same? Entering and exit</w:t>
              </w:r>
            </w:ins>
            <w:ins w:id="346" w:author="Chu-Hsiang Huang" w:date="2022-08-17T06:56:00Z">
              <w:r>
                <w:rPr>
                  <w:rFonts w:eastAsiaTheme="minorEastAsia"/>
                  <w:color w:val="0070C0"/>
                  <w:lang w:val="en-US" w:eastAsia="zh-CN"/>
                </w:rPr>
                <w:t xml:space="preserve"> conditions are always discussed separately,</w:t>
              </w:r>
            </w:ins>
            <w:ins w:id="347" w:author="Chu-Hsiang Huang" w:date="2022-08-17T07:01:00Z">
              <w:r>
                <w:rPr>
                  <w:rFonts w:eastAsiaTheme="minorEastAsia"/>
                  <w:color w:val="0070C0"/>
                  <w:lang w:val="en-US" w:eastAsia="zh-CN"/>
                </w:rPr>
                <w:t xml:space="preserve"> avoiding ping pong is one of the reasons that we want to discuss them separately.</w:t>
              </w:r>
            </w:ins>
            <w:ins w:id="348" w:author="Chu-Hsiang Huang" w:date="2022-08-17T06:56:00Z">
              <w:r>
                <w:rPr>
                  <w:rFonts w:eastAsiaTheme="minorEastAsia"/>
                  <w:color w:val="0070C0"/>
                  <w:lang w:val="en-US" w:eastAsia="zh-CN"/>
                </w:rPr>
                <w:t xml:space="preserve"> </w:t>
              </w:r>
            </w:ins>
            <w:ins w:id="349" w:author="Chu-Hsiang Huang" w:date="2022-08-17T07:01:00Z">
              <w:r>
                <w:rPr>
                  <w:rFonts w:eastAsiaTheme="minorEastAsia"/>
                  <w:color w:val="0070C0"/>
                  <w:lang w:val="en-US" w:eastAsia="zh-CN"/>
                </w:rPr>
                <w:t>Moreover, w</w:t>
              </w:r>
            </w:ins>
            <w:ins w:id="350" w:author="Chu-Hsiang Huang" w:date="2022-08-17T06:56:00Z">
              <w:r>
                <w:rPr>
                  <w:rFonts w:eastAsiaTheme="minorEastAsia"/>
                  <w:color w:val="0070C0"/>
                  <w:lang w:val="en-US" w:eastAsia="zh-CN"/>
                </w:rPr>
                <w:t xml:space="preserve">e don’t agree with Ericsson that this is a completely revert of the previous agreement. If we looked at the history on this </w:t>
              </w:r>
            </w:ins>
            <w:ins w:id="351" w:author="Chu-Hsiang Huang" w:date="2022-08-17T06:57:00Z">
              <w:r>
                <w:rPr>
                  <w:rFonts w:eastAsiaTheme="minorEastAsia"/>
                  <w:color w:val="0070C0"/>
                  <w:lang w:val="en-US" w:eastAsia="zh-CN"/>
                </w:rPr>
                <w:t>topic</w:t>
              </w:r>
            </w:ins>
            <w:ins w:id="352" w:author="Chu-Hsiang Huang" w:date="2022-08-17T06:56:00Z">
              <w:r>
                <w:rPr>
                  <w:rFonts w:eastAsiaTheme="minorEastAsia"/>
                  <w:color w:val="0070C0"/>
                  <w:lang w:val="en-US" w:eastAsia="zh-CN"/>
                </w:rPr>
                <w:t xml:space="preserve">, the </w:t>
              </w:r>
            </w:ins>
            <w:ins w:id="353" w:author="Chu-Hsiang Huang" w:date="2022-08-17T06:57:00Z">
              <w:r>
                <w:rPr>
                  <w:rFonts w:eastAsiaTheme="minorEastAsia"/>
                  <w:color w:val="0070C0"/>
                  <w:lang w:val="en-US" w:eastAsia="zh-CN"/>
                </w:rPr>
                <w:t xml:space="preserve">main contentious issue is </w:t>
              </w:r>
            </w:ins>
            <w:ins w:id="354" w:author="Chu-Hsiang Huang" w:date="2022-08-17T06:58:00Z">
              <w:r>
                <w:rPr>
                  <w:rFonts w:eastAsiaTheme="minorEastAsia"/>
                  <w:color w:val="0070C0"/>
                  <w:lang w:val="en-US" w:eastAsia="zh-CN"/>
                </w:rPr>
                <w:t xml:space="preserve">how “all RSs” and “any RS” are applied to the entering and exit conditions, </w:t>
              </w:r>
            </w:ins>
            <w:ins w:id="355" w:author="Chu-Hsiang Huang" w:date="2022-08-17T06:59:00Z">
              <w:r>
                <w:rPr>
                  <w:rFonts w:eastAsiaTheme="minorEastAsia"/>
                  <w:color w:val="0070C0"/>
                  <w:lang w:val="en-US" w:eastAsia="zh-CN"/>
                </w:rPr>
                <w:t>not the threshold itself. Therefore option 1 is not reverting agreement, it</w:t>
              </w:r>
            </w:ins>
            <w:ins w:id="356" w:author="Chu-Hsiang Huang" w:date="2022-08-17T07:00:00Z">
              <w:r>
                <w:rPr>
                  <w:rFonts w:eastAsiaTheme="minorEastAsia"/>
                  <w:color w:val="0070C0"/>
                  <w:lang w:val="en-US" w:eastAsia="zh-CN"/>
                </w:rPr>
                <w:t xml:space="preserve"> just revises the conclusion to align to single RS exit condition threshold.</w:t>
              </w:r>
            </w:ins>
          </w:p>
        </w:tc>
      </w:tr>
      <w:tr w:rsidR="00873FD4" w14:paraId="35CD8A47" w14:textId="77777777">
        <w:trPr>
          <w:ins w:id="357" w:author="Nokia" w:date="2022-08-17T22:18:00Z"/>
        </w:trPr>
        <w:tc>
          <w:tcPr>
            <w:tcW w:w="1236" w:type="dxa"/>
          </w:tcPr>
          <w:p w14:paraId="33961EFC" w14:textId="77777777" w:rsidR="00873FD4" w:rsidRDefault="00B74AE4">
            <w:pPr>
              <w:spacing w:after="120"/>
              <w:rPr>
                <w:ins w:id="358" w:author="Nokia" w:date="2022-08-17T22:18:00Z"/>
                <w:rFonts w:eastAsiaTheme="minorEastAsia"/>
                <w:color w:val="0070C0"/>
                <w:lang w:val="en-US" w:eastAsia="zh-CN"/>
              </w:rPr>
            </w:pPr>
            <w:ins w:id="359" w:author="Nokia" w:date="2022-08-17T22:18:00Z">
              <w:r>
                <w:rPr>
                  <w:rFonts w:eastAsiaTheme="minorEastAsia"/>
                  <w:color w:val="0070C0"/>
                  <w:lang w:val="en-US" w:eastAsia="zh-CN"/>
                </w:rPr>
                <w:t>Nokia</w:t>
              </w:r>
            </w:ins>
          </w:p>
        </w:tc>
        <w:tc>
          <w:tcPr>
            <w:tcW w:w="8395" w:type="dxa"/>
          </w:tcPr>
          <w:p w14:paraId="212F7CA5" w14:textId="77777777" w:rsidR="00873FD4" w:rsidRDefault="00B74AE4">
            <w:pPr>
              <w:spacing w:after="120"/>
              <w:rPr>
                <w:ins w:id="360" w:author="Nokia" w:date="2022-08-17T22:18:00Z"/>
                <w:rFonts w:eastAsiaTheme="minorEastAsia"/>
                <w:color w:val="0070C0"/>
                <w:lang w:val="en-US" w:eastAsia="zh-CN"/>
              </w:rPr>
            </w:pPr>
            <w:ins w:id="361" w:author="Nokia" w:date="2022-08-17T22:18:00Z">
              <w:r>
                <w:rPr>
                  <w:rFonts w:eastAsiaTheme="minorEastAsia"/>
                  <w:color w:val="0070C0"/>
                  <w:lang w:val="en-US" w:eastAsia="zh-CN"/>
                </w:rPr>
                <w:t>We’d like to clarify if the intention is to keep the UE staying in relaxed measurement when channel quality is below Qin+Xdb until the UE sends Oo</w:t>
              </w:r>
              <w:r>
                <w:rPr>
                  <w:rFonts w:eastAsiaTheme="minorEastAsia" w:hint="eastAsia"/>
                  <w:color w:val="0070C0"/>
                  <w:lang w:val="en-US" w:eastAsia="zh-CN"/>
                </w:rPr>
                <w:t>S</w:t>
              </w:r>
              <w:r>
                <w:rPr>
                  <w:rFonts w:eastAsiaTheme="minorEastAsia"/>
                  <w:color w:val="0070C0"/>
                  <w:lang w:val="en-US" w:eastAsia="zh-CN"/>
                </w:rPr>
                <w:t xml:space="preserve"> on all resources. If this is the case, we can support Option 1. </w:t>
              </w:r>
            </w:ins>
          </w:p>
        </w:tc>
      </w:tr>
      <w:tr w:rsidR="00873FD4" w14:paraId="674FB04F" w14:textId="77777777">
        <w:trPr>
          <w:ins w:id="362" w:author="CATT" w:date="2022-08-18T16:54:00Z"/>
        </w:trPr>
        <w:tc>
          <w:tcPr>
            <w:tcW w:w="1236" w:type="dxa"/>
          </w:tcPr>
          <w:p w14:paraId="293E9272" w14:textId="77777777" w:rsidR="00873FD4" w:rsidRDefault="00B74AE4">
            <w:pPr>
              <w:spacing w:after="120"/>
              <w:rPr>
                <w:ins w:id="363" w:author="CATT" w:date="2022-08-18T16:54:00Z"/>
                <w:rFonts w:eastAsiaTheme="minorEastAsia"/>
                <w:color w:val="0070C0"/>
                <w:lang w:val="en-US" w:eastAsia="zh-CN"/>
              </w:rPr>
            </w:pPr>
            <w:ins w:id="364" w:author="CATT" w:date="2022-08-18T16:54:00Z">
              <w:r>
                <w:rPr>
                  <w:rFonts w:eastAsiaTheme="minorEastAsia"/>
                  <w:color w:val="0070C0"/>
                  <w:lang w:val="en-US" w:eastAsia="zh-CN"/>
                </w:rPr>
                <w:t>CATT</w:t>
              </w:r>
            </w:ins>
          </w:p>
        </w:tc>
        <w:tc>
          <w:tcPr>
            <w:tcW w:w="8395" w:type="dxa"/>
          </w:tcPr>
          <w:p w14:paraId="6084F248" w14:textId="77777777" w:rsidR="00873FD4" w:rsidRDefault="00B74AE4">
            <w:pPr>
              <w:spacing w:after="120"/>
              <w:rPr>
                <w:ins w:id="365" w:author="CATT" w:date="2022-08-18T16:54:00Z"/>
                <w:rFonts w:eastAsiaTheme="minorEastAsia"/>
                <w:color w:val="0070C0"/>
                <w:lang w:val="en-US" w:eastAsia="zh-CN"/>
              </w:rPr>
            </w:pPr>
            <w:ins w:id="366" w:author="CATT" w:date="2022-08-18T16:54:00Z">
              <w:r>
                <w:rPr>
                  <w:rFonts w:eastAsiaTheme="minorEastAsia"/>
                  <w:color w:val="0070C0"/>
                  <w:lang w:val="en-US" w:eastAsia="zh-CN"/>
                </w:rPr>
                <w:t xml:space="preserve">Our understanding of option 1 is: </w:t>
              </w:r>
            </w:ins>
            <w:ins w:id="367" w:author="CATT" w:date="2022-08-18T16:55:00Z">
              <w:r>
                <w:rPr>
                  <w:rFonts w:eastAsiaTheme="minorEastAsia"/>
                  <w:color w:val="0070C0"/>
                  <w:lang w:val="en-US" w:eastAsia="zh-CN"/>
                </w:rPr>
                <w:t xml:space="preserve">when UE channel quality is below Qin+XdB but higher than Qout, UE is </w:t>
              </w:r>
            </w:ins>
            <w:ins w:id="368" w:author="CATT" w:date="2022-08-18T16:56:00Z">
              <w:r>
                <w:rPr>
                  <w:rFonts w:eastAsiaTheme="minorEastAsia"/>
                  <w:color w:val="0070C0"/>
                  <w:lang w:val="en-US" w:eastAsia="zh-CN"/>
                </w:rPr>
                <w:t>s</w:t>
              </w:r>
            </w:ins>
            <w:ins w:id="369" w:author="CATT" w:date="2022-08-18T16:55:00Z">
              <w:r>
                <w:rPr>
                  <w:rFonts w:eastAsiaTheme="minorEastAsia"/>
                  <w:color w:val="0070C0"/>
                  <w:lang w:val="en-US" w:eastAsia="zh-CN"/>
                </w:rPr>
                <w:t xml:space="preserve">till in relaxed mode. </w:t>
              </w:r>
            </w:ins>
            <w:ins w:id="370" w:author="CATT" w:date="2022-08-18T16:56:00Z">
              <w:r>
                <w:rPr>
                  <w:rFonts w:eastAsiaTheme="minorEastAsia"/>
                  <w:color w:val="0070C0"/>
                  <w:lang w:val="en-US" w:eastAsia="zh-CN"/>
                </w:rPr>
                <w:t xml:space="preserve">If so, we don’t support option 1. It relaxed the condition of agreement in last meeting. </w:t>
              </w:r>
            </w:ins>
          </w:p>
        </w:tc>
      </w:tr>
      <w:tr w:rsidR="00873FD4" w14:paraId="25D5CB1F" w14:textId="77777777">
        <w:trPr>
          <w:ins w:id="371" w:author="Xiaomi" w:date="2022-08-18T17:44:00Z"/>
        </w:trPr>
        <w:tc>
          <w:tcPr>
            <w:tcW w:w="1236" w:type="dxa"/>
          </w:tcPr>
          <w:p w14:paraId="772BC613" w14:textId="77777777" w:rsidR="00873FD4" w:rsidRDefault="00B74AE4">
            <w:pPr>
              <w:spacing w:after="120"/>
              <w:rPr>
                <w:ins w:id="372" w:author="Xiaomi" w:date="2022-08-18T17:44:00Z"/>
                <w:rFonts w:eastAsiaTheme="minorEastAsia"/>
                <w:color w:val="0070C0"/>
                <w:lang w:val="en-US" w:eastAsia="zh-CN"/>
              </w:rPr>
            </w:pPr>
            <w:ins w:id="373" w:author="Xiaomi" w:date="2022-08-18T17:44:00Z">
              <w:r>
                <w:rPr>
                  <w:rFonts w:eastAsiaTheme="minorEastAsia" w:hint="eastAsia"/>
                  <w:color w:val="0070C0"/>
                  <w:lang w:val="en-US" w:eastAsia="zh-CN"/>
                </w:rPr>
                <w:t>Xiaomi</w:t>
              </w:r>
            </w:ins>
          </w:p>
        </w:tc>
        <w:tc>
          <w:tcPr>
            <w:tcW w:w="8395" w:type="dxa"/>
          </w:tcPr>
          <w:p w14:paraId="655ABF03" w14:textId="77777777" w:rsidR="00873FD4" w:rsidRDefault="00B74AE4">
            <w:pPr>
              <w:spacing w:after="120"/>
              <w:rPr>
                <w:ins w:id="374" w:author="Xiaomi" w:date="2022-08-18T17:44:00Z"/>
                <w:rFonts w:eastAsiaTheme="minorEastAsia"/>
                <w:color w:val="0070C0"/>
                <w:lang w:val="en-US" w:eastAsia="zh-CN"/>
              </w:rPr>
            </w:pPr>
            <w:ins w:id="375" w:author="Xiaomi" w:date="2022-08-18T17:44:00Z">
              <w:r>
                <w:rPr>
                  <w:rFonts w:eastAsiaTheme="minorEastAsia" w:hint="eastAsia"/>
                  <w:color w:val="0070C0"/>
                  <w:lang w:val="en-US" w:eastAsia="zh-CN"/>
                </w:rPr>
                <w:t xml:space="preserve">We understand the motivation of option 1. The current existing </w:t>
              </w:r>
              <w:r>
                <w:rPr>
                  <w:bCs/>
                  <w:lang w:val="en-US" w:eastAsia="zh-CN"/>
                </w:rPr>
                <w:t>condition</w:t>
              </w:r>
              <w:r>
                <w:rPr>
                  <w:rFonts w:hint="eastAsia"/>
                  <w:bCs/>
                  <w:lang w:val="en-US" w:eastAsia="zh-CN"/>
                </w:rPr>
                <w:t xml:space="preserve"> </w:t>
              </w:r>
              <w:r>
                <w:rPr>
                  <w:rFonts w:eastAsiaTheme="minorEastAsia" w:hint="eastAsia"/>
                  <w:color w:val="0070C0"/>
                  <w:lang w:val="en-US" w:eastAsia="zh-CN"/>
                </w:rPr>
                <w:t xml:space="preserve">that  </w:t>
              </w:r>
              <w:r>
                <w:rPr>
                  <w:rFonts w:eastAsiaTheme="minorEastAsia"/>
                  <w:color w:val="0070C0"/>
                  <w:lang w:val="en-US" w:eastAsia="zh-CN"/>
                </w:rPr>
                <w:t>“</w:t>
              </w:r>
              <w:r>
                <w:rPr>
                  <w:rFonts w:eastAsiaTheme="minorEastAsia"/>
                  <w:i/>
                  <w:iCs/>
                  <w:color w:val="0070C0"/>
                  <w:lang w:val="en-US" w:eastAsia="zh-CN"/>
                </w:rPr>
                <w:t xml:space="preserve">good serving cell </w:t>
              </w:r>
              <w:r>
                <w:rPr>
                  <w:rFonts w:eastAsiaTheme="minorEastAsia"/>
                  <w:i/>
                  <w:iCs/>
                  <w:color w:val="0070C0"/>
                  <w:lang w:val="en-US" w:eastAsia="zh-CN"/>
                </w:rPr>
                <w:lastRenderedPageBreak/>
                <w:t xml:space="preserve">quality criterion is not fulfilled when the radio link quality is </w:t>
              </w:r>
              <w:bookmarkStart w:id="376" w:name="OLE_LINK4"/>
              <w:r>
                <w:rPr>
                  <w:rFonts w:eastAsiaTheme="minorEastAsia"/>
                  <w:i/>
                  <w:iCs/>
                  <w:color w:val="0070C0"/>
                  <w:lang w:val="en-US" w:eastAsia="zh-CN"/>
                </w:rPr>
                <w:t>worse than the threshold (Qin + X dB)</w:t>
              </w:r>
              <w:bookmarkEnd w:id="376"/>
              <w:r>
                <w:rPr>
                  <w:rFonts w:eastAsiaTheme="minorEastAsia"/>
                  <w:i/>
                  <w:iCs/>
                  <w:color w:val="0070C0"/>
                  <w:lang w:val="en-US" w:eastAsia="zh-CN"/>
                </w:rPr>
                <w:t xml:space="preserve"> for all resource in the set of resources for RLM/BFD</w:t>
              </w:r>
              <w:r>
                <w:rPr>
                  <w:rFonts w:eastAsiaTheme="minorEastAsia"/>
                  <w:color w:val="0070C0"/>
                  <w:lang w:val="en-US" w:eastAsia="zh-CN"/>
                </w:rPr>
                <w:t>”</w:t>
              </w:r>
              <w:r>
                <w:rPr>
                  <w:rFonts w:eastAsiaTheme="minorEastAsia" w:hint="eastAsia"/>
                  <w:color w:val="0070C0"/>
                  <w:lang w:val="en-US" w:eastAsia="zh-CN"/>
                </w:rPr>
                <w:t xml:space="preserve"> could cause ping-pong effect.</w:t>
              </w:r>
            </w:ins>
          </w:p>
          <w:p w14:paraId="655EB685" w14:textId="77777777" w:rsidR="00873FD4" w:rsidRDefault="00B74AE4">
            <w:pPr>
              <w:spacing w:after="120"/>
              <w:rPr>
                <w:ins w:id="377" w:author="Xiaomi" w:date="2022-08-18T17:44:00Z"/>
                <w:bCs/>
                <w:lang w:val="en-US" w:eastAsia="zh-CN"/>
              </w:rPr>
            </w:pPr>
            <w:ins w:id="378" w:author="Xiaomi" w:date="2022-08-18T17:44:00Z">
              <w:r>
                <w:rPr>
                  <w:rFonts w:eastAsiaTheme="minorEastAsia" w:hint="eastAsia"/>
                  <w:color w:val="0070C0"/>
                  <w:lang w:val="en-US" w:eastAsia="zh-CN"/>
                </w:rPr>
                <w:t xml:space="preserve">However, if we agree with the option 1, it would be the same with the other exiting condition that </w:t>
              </w:r>
              <w:r>
                <w:rPr>
                  <w:rFonts w:eastAsiaTheme="minorEastAsia"/>
                  <w:color w:val="0070C0"/>
                  <w:lang w:val="en-US" w:eastAsia="zh-CN"/>
                </w:rPr>
                <w:t>“</w:t>
              </w:r>
              <w:r>
                <w:rPr>
                  <w:i/>
                  <w:iCs/>
                  <w:lang w:val="en-US"/>
                </w:rPr>
                <w:t>The UE sends out-of sync indications to the higher layers</w:t>
              </w:r>
              <w:r>
                <w:rPr>
                  <w:rFonts w:eastAsiaTheme="minorEastAsia"/>
                  <w:color w:val="0070C0"/>
                  <w:lang w:val="en-US" w:eastAsia="zh-CN"/>
                </w:rPr>
                <w:t>”.</w:t>
              </w:r>
              <w:r>
                <w:rPr>
                  <w:rFonts w:eastAsiaTheme="minorEastAsia" w:hint="eastAsia"/>
                  <w:color w:val="0070C0"/>
                  <w:lang w:val="en-US" w:eastAsia="zh-CN"/>
                </w:rPr>
                <w:t xml:space="preserve"> Because i</w:t>
              </w:r>
              <w:r>
                <w:rPr>
                  <w:rFonts w:hint="eastAsia"/>
                  <w:bCs/>
                  <w:lang w:val="en-US" w:eastAsia="zh-CN"/>
                </w:rPr>
                <w:t xml:space="preserve">n our understanding, </w:t>
              </w:r>
              <w:r>
                <w:rPr>
                  <w:bCs/>
                  <w:lang w:val="en-US" w:eastAsia="zh-CN"/>
                </w:rPr>
                <w:t xml:space="preserve">UE shall </w:t>
              </w:r>
              <w:r>
                <w:rPr>
                  <w:rFonts w:hint="eastAsia"/>
                  <w:bCs/>
                  <w:lang w:val="en-US" w:eastAsia="zh-CN"/>
                </w:rPr>
                <w:t xml:space="preserve">send </w:t>
              </w:r>
              <w:r>
                <w:rPr>
                  <w:bCs/>
                  <w:lang w:val="en-US" w:eastAsia="zh-CN"/>
                </w:rPr>
                <w:t>OOS</w:t>
              </w:r>
              <w:r>
                <w:rPr>
                  <w:rFonts w:hint="eastAsia"/>
                  <w:bCs/>
                  <w:lang w:val="en-US" w:eastAsia="zh-CN"/>
                </w:rPr>
                <w:t xml:space="preserve"> indication</w:t>
              </w:r>
              <w:r>
                <w:rPr>
                  <w:bCs/>
                  <w:lang w:val="en-US" w:eastAsia="zh-CN"/>
                </w:rPr>
                <w:t xml:space="preserve"> when the quality of all</w:t>
              </w:r>
              <w:r>
                <w:rPr>
                  <w:rFonts w:hint="eastAsia"/>
                  <w:bCs/>
                  <w:lang w:val="en-US" w:eastAsia="zh-CN"/>
                </w:rPr>
                <w:t xml:space="preserve"> configured</w:t>
              </w:r>
              <w:r>
                <w:rPr>
                  <w:bCs/>
                  <w:lang w:val="en-US" w:eastAsia="zh-CN"/>
                </w:rPr>
                <w:t xml:space="preserve"> RLM RS</w:t>
              </w:r>
              <w:r>
                <w:rPr>
                  <w:rFonts w:hint="eastAsia"/>
                  <w:bCs/>
                  <w:lang w:val="en-US" w:eastAsia="zh-CN"/>
                </w:rPr>
                <w:t>(</w:t>
              </w:r>
              <w:r>
                <w:rPr>
                  <w:bCs/>
                  <w:lang w:val="en-US" w:eastAsia="zh-CN"/>
                </w:rPr>
                <w:t>s</w:t>
              </w:r>
              <w:r>
                <w:rPr>
                  <w:rFonts w:hint="eastAsia"/>
                  <w:bCs/>
                  <w:lang w:val="en-US" w:eastAsia="zh-CN"/>
                </w:rPr>
                <w:t xml:space="preserve">), which can be one RS or multiple RS, </w:t>
              </w:r>
              <w:r>
                <w:rPr>
                  <w:bCs/>
                  <w:lang w:val="en-US" w:eastAsia="zh-CN"/>
                </w:rPr>
                <w:t>are worse than Qout, so</w:t>
              </w:r>
              <w:r>
                <w:rPr>
                  <w:rFonts w:hint="eastAsia"/>
                  <w:bCs/>
                  <w:lang w:val="en-US" w:eastAsia="zh-CN"/>
                </w:rPr>
                <w:t xml:space="preserve"> the modification of option 1 would be duplicated with the other existing condition. </w:t>
              </w:r>
            </w:ins>
          </w:p>
          <w:p w14:paraId="7D8D03C0" w14:textId="77777777" w:rsidR="00873FD4" w:rsidRDefault="00B74AE4">
            <w:pPr>
              <w:spacing w:after="120"/>
              <w:rPr>
                <w:ins w:id="379" w:author="Xiaomi" w:date="2022-08-18T17:44:00Z"/>
                <w:rFonts w:eastAsiaTheme="minorEastAsia"/>
                <w:color w:val="0070C0"/>
                <w:lang w:val="en-US" w:eastAsia="zh-CN"/>
              </w:rPr>
            </w:pPr>
            <w:ins w:id="380" w:author="Xiaomi" w:date="2022-08-18T17:44:00Z">
              <w:r>
                <w:rPr>
                  <w:rFonts w:hint="eastAsia"/>
                  <w:bCs/>
                  <w:lang w:val="en-US" w:eastAsia="zh-CN"/>
                </w:rPr>
                <w:t xml:space="preserve">Generally, we think this issue is valid, and willing to discuss </w:t>
              </w:r>
            </w:ins>
            <w:ins w:id="381" w:author="Xiaomi" w:date="2022-08-18T17:46:00Z">
              <w:r>
                <w:rPr>
                  <w:rFonts w:hint="eastAsia"/>
                  <w:bCs/>
                  <w:lang w:val="en-US" w:eastAsia="zh-CN"/>
                </w:rPr>
                <w:t>the modification</w:t>
              </w:r>
            </w:ins>
            <w:ins w:id="382" w:author="Xiaomi" w:date="2022-08-18T17:44:00Z">
              <w:r>
                <w:rPr>
                  <w:rFonts w:hint="eastAsia"/>
                  <w:bCs/>
                  <w:lang w:val="en-US" w:eastAsia="zh-CN"/>
                </w:rPr>
                <w:t xml:space="preserve">. </w:t>
              </w:r>
            </w:ins>
          </w:p>
        </w:tc>
      </w:tr>
      <w:tr w:rsidR="00873FD4" w14:paraId="615EC364" w14:textId="77777777">
        <w:trPr>
          <w:ins w:id="383" w:author="Althea Huang (黃汀華)" w:date="2022-08-18T21:03:00Z"/>
        </w:trPr>
        <w:tc>
          <w:tcPr>
            <w:tcW w:w="1236" w:type="dxa"/>
          </w:tcPr>
          <w:p w14:paraId="15DE2D2B" w14:textId="77777777" w:rsidR="00873FD4" w:rsidRDefault="00B74AE4">
            <w:pPr>
              <w:spacing w:after="120"/>
              <w:rPr>
                <w:ins w:id="384" w:author="Althea Huang (黃汀華)" w:date="2022-08-18T21:03:00Z"/>
                <w:rFonts w:eastAsiaTheme="minorEastAsia"/>
                <w:color w:val="0070C0"/>
                <w:lang w:val="en-US" w:eastAsia="zh-CN"/>
              </w:rPr>
            </w:pPr>
            <w:ins w:id="385" w:author="Althea Huang (黃汀華)" w:date="2022-08-18T21:04:00Z">
              <w:r>
                <w:rPr>
                  <w:rFonts w:eastAsia="新細明體" w:hint="eastAsia"/>
                  <w:color w:val="0070C0"/>
                  <w:lang w:val="en-US" w:eastAsia="zh-TW"/>
                </w:rPr>
                <w:lastRenderedPageBreak/>
                <w:t>M</w:t>
              </w:r>
              <w:r>
                <w:rPr>
                  <w:rFonts w:eastAsia="新細明體"/>
                  <w:color w:val="0070C0"/>
                  <w:lang w:val="en-US" w:eastAsia="zh-TW"/>
                </w:rPr>
                <w:t>TK</w:t>
              </w:r>
            </w:ins>
          </w:p>
        </w:tc>
        <w:tc>
          <w:tcPr>
            <w:tcW w:w="8395" w:type="dxa"/>
          </w:tcPr>
          <w:p w14:paraId="07779A59" w14:textId="77777777" w:rsidR="00873FD4" w:rsidRDefault="00B74AE4">
            <w:pPr>
              <w:rPr>
                <w:ins w:id="386" w:author="Althea Huang (黃汀華)" w:date="2022-08-18T21:04:00Z"/>
                <w:lang w:val="en-US"/>
              </w:rPr>
            </w:pPr>
            <w:ins w:id="387" w:author="Althea Huang (黃汀華)" w:date="2022-08-18T21:04:00Z">
              <w:r>
                <w:rPr>
                  <w:rFonts w:eastAsia="新細明體" w:hint="eastAsia"/>
                  <w:color w:val="0070C0"/>
                  <w:lang w:val="en-US" w:eastAsia="zh-TW"/>
                </w:rPr>
                <w:t>W</w:t>
              </w:r>
              <w:r>
                <w:rPr>
                  <w:rFonts w:eastAsia="新細明體"/>
                  <w:color w:val="0070C0"/>
                  <w:lang w:val="en-US" w:eastAsia="zh-TW"/>
                </w:rPr>
                <w:t xml:space="preserve">e support option 1. We share the same understanding with QC, </w:t>
              </w:r>
              <w:r>
                <w:rPr>
                  <w:rFonts w:eastAsia="新細明體" w:hint="eastAsia"/>
                  <w:color w:val="0070C0"/>
                  <w:lang w:val="en-US" w:eastAsia="zh-TW"/>
                </w:rPr>
                <w:t>VIVO a</w:t>
              </w:r>
              <w:r>
                <w:rPr>
                  <w:rFonts w:eastAsia="新細明體"/>
                  <w:color w:val="0070C0"/>
                  <w:lang w:val="en-US" w:eastAsia="zh-TW"/>
                </w:rPr>
                <w:t>nd CMCC, but we think the wording is confusing because good serving cell quality condition Qin+XdB should be applied as the entering condition, not exiting condition. If we go back to see the spec description in v17.5.0, the exiting condition is:</w:t>
              </w:r>
              <w:r>
                <w:rPr>
                  <w:rFonts w:eastAsia="新細明體"/>
                  <w:color w:val="0070C0"/>
                  <w:lang w:val="en-US" w:eastAsia="zh-TW"/>
                </w:rPr>
                <w:br/>
              </w:r>
              <w:r>
                <w:rPr>
                  <w:rFonts w:eastAsia="新細明體"/>
                  <w:color w:val="0070C0"/>
                  <w:lang w:val="en-US" w:eastAsia="zh-TW"/>
                </w:rPr>
                <w:br/>
                <w:t>“</w:t>
              </w:r>
              <w:r>
                <w:rPr>
                  <w:lang w:val="en-US"/>
                </w:rPr>
                <w:t xml:space="preserve">The UE is not allowed to relax RLM measurements and apply the relaxed radio link monitoring provided that at least one of the following conditions is met: </w:t>
              </w:r>
            </w:ins>
          </w:p>
          <w:p w14:paraId="12690600" w14:textId="77777777" w:rsidR="00873FD4" w:rsidRDefault="00B74AE4">
            <w:pPr>
              <w:pStyle w:val="B1"/>
              <w:rPr>
                <w:ins w:id="388" w:author="Althea Huang (黃汀華)" w:date="2022-08-18T21:04:00Z"/>
                <w:lang w:val="en-US"/>
              </w:rPr>
            </w:pPr>
            <w:ins w:id="389" w:author="Althea Huang (黃汀華)" w:date="2022-08-18T21:04:00Z">
              <w:r>
                <w:rPr>
                  <w:lang w:val="en-US"/>
                </w:rPr>
                <w:t>-</w:t>
              </w:r>
              <w:r>
                <w:rPr>
                  <w:lang w:val="en-US"/>
                </w:rPr>
                <w:tab/>
                <w:t>The UE sends out-of sync indications to the higher layers,</w:t>
              </w:r>
            </w:ins>
          </w:p>
          <w:p w14:paraId="6217F448" w14:textId="77777777" w:rsidR="00873FD4" w:rsidRDefault="00B74AE4">
            <w:pPr>
              <w:pStyle w:val="B1"/>
              <w:rPr>
                <w:ins w:id="390" w:author="Althea Huang (黃汀華)" w:date="2022-08-18T21:04:00Z"/>
                <w:lang w:val="en-US"/>
              </w:rPr>
            </w:pPr>
            <w:ins w:id="391" w:author="Althea Huang (黃汀華)" w:date="2022-08-18T21:04:00Z">
              <w:r>
                <w:rPr>
                  <w:lang w:val="en-US"/>
                </w:rPr>
                <w:t>-</w:t>
              </w:r>
              <w:r>
                <w:rPr>
                  <w:lang w:val="en-US"/>
                </w:rPr>
                <w:tab/>
                <w:t>The UE has triggered T310 timer</w:t>
              </w:r>
              <w:r>
                <w:rPr>
                  <w:rFonts w:eastAsia="新細明體"/>
                  <w:color w:val="0070C0"/>
                  <w:lang w:val="en-US" w:eastAsia="zh-TW"/>
                </w:rPr>
                <w:t>”</w:t>
              </w:r>
            </w:ins>
          </w:p>
          <w:p w14:paraId="4C035688" w14:textId="77777777" w:rsidR="00873FD4" w:rsidRDefault="00B74AE4">
            <w:pPr>
              <w:spacing w:after="120"/>
              <w:rPr>
                <w:ins w:id="392" w:author="Althea Huang (黃汀華)" w:date="2022-08-18T21:04:00Z"/>
                <w:rFonts w:eastAsia="新細明體"/>
                <w:color w:val="0070C0"/>
                <w:lang w:val="en-US" w:eastAsia="zh-TW"/>
              </w:rPr>
            </w:pPr>
            <w:ins w:id="393" w:author="Althea Huang (黃汀華)" w:date="2022-08-18T21:04:00Z">
              <w:r>
                <w:rPr>
                  <w:rFonts w:eastAsia="新細明體" w:hint="eastAsia"/>
                  <w:color w:val="0070C0"/>
                  <w:lang w:val="en-US" w:eastAsia="zh-TW"/>
                </w:rPr>
                <w:t>T</w:t>
              </w:r>
              <w:r>
                <w:rPr>
                  <w:rFonts w:eastAsia="新細明體"/>
                  <w:color w:val="0070C0"/>
                  <w:lang w:val="en-US" w:eastAsia="zh-TW"/>
                </w:rPr>
                <w:t xml:space="preserve">hat is to says, </w:t>
              </w:r>
              <w:r>
                <w:rPr>
                  <w:rFonts w:eastAsia="新細明體" w:hint="eastAsia"/>
                  <w:color w:val="0070C0"/>
                  <w:lang w:val="en-US" w:eastAsia="zh-TW"/>
                </w:rPr>
                <w:t>U</w:t>
              </w:r>
              <w:r>
                <w:rPr>
                  <w:rFonts w:eastAsia="新細明體"/>
                  <w:color w:val="0070C0"/>
                  <w:lang w:val="en-US" w:eastAsia="zh-TW"/>
                </w:rPr>
                <w:t>E is allowed to state in relaxed mode before UE sends OoS</w:t>
              </w:r>
              <w:r>
                <w:rPr>
                  <w:rFonts w:eastAsia="新細明體" w:hint="eastAsia"/>
                  <w:color w:val="0070C0"/>
                  <w:lang w:val="en-US" w:eastAsia="zh-TW"/>
                </w:rPr>
                <w:t xml:space="preserve"> a</w:t>
              </w:r>
              <w:r>
                <w:rPr>
                  <w:rFonts w:eastAsia="新細明體"/>
                  <w:color w:val="0070C0"/>
                  <w:lang w:val="en-US" w:eastAsia="zh-TW"/>
                </w:rPr>
                <w:t>nd the good serving cell quality condition Qin+XdB is only applied as the entering condition, not exiting condition.</w:t>
              </w:r>
            </w:ins>
          </w:p>
          <w:p w14:paraId="371B7A38" w14:textId="77777777" w:rsidR="00873FD4" w:rsidRDefault="00B74AE4">
            <w:pPr>
              <w:spacing w:after="120"/>
              <w:rPr>
                <w:ins w:id="394" w:author="Althea Huang (黃汀華)" w:date="2022-08-18T21:04:00Z"/>
                <w:rFonts w:eastAsia="新細明體"/>
                <w:color w:val="0070C0"/>
                <w:lang w:val="en-US" w:eastAsia="zh-TW"/>
              </w:rPr>
            </w:pPr>
            <w:ins w:id="395" w:author="Althea Huang (黃汀華)" w:date="2022-08-18T21:04:00Z">
              <w:r>
                <w:rPr>
                  <w:rFonts w:eastAsia="新細明體" w:hint="eastAsia"/>
                  <w:color w:val="0070C0"/>
                  <w:lang w:val="en-US" w:eastAsia="zh-TW"/>
                </w:rPr>
                <w:t>I</w:t>
              </w:r>
              <w:r>
                <w:rPr>
                  <w:rFonts w:eastAsia="新細明體"/>
                  <w:color w:val="0070C0"/>
                  <w:lang w:val="en-US" w:eastAsia="zh-TW"/>
                </w:rPr>
                <w:t xml:space="preserve">n last meeting, what we discussed is the rules when multiple RLM/BFD RSs are considered, but we mistakenly regarded good serving cell criterion as the exiting condition. Therefore, we think modification is needed. </w:t>
              </w:r>
            </w:ins>
          </w:p>
          <w:p w14:paraId="342C95E1" w14:textId="77777777" w:rsidR="00873FD4" w:rsidRDefault="00873FD4">
            <w:pPr>
              <w:spacing w:after="120"/>
              <w:rPr>
                <w:ins w:id="396" w:author="Althea Huang (黃汀華)" w:date="2022-08-18T21:04:00Z"/>
                <w:rFonts w:eastAsia="新細明體"/>
                <w:color w:val="0070C0"/>
                <w:lang w:val="en-US" w:eastAsia="zh-TW"/>
              </w:rPr>
            </w:pPr>
          </w:p>
          <w:p w14:paraId="2D7EA2EB" w14:textId="77777777" w:rsidR="00873FD4" w:rsidRDefault="00B74AE4">
            <w:pPr>
              <w:spacing w:after="120"/>
              <w:rPr>
                <w:ins w:id="397" w:author="Althea Huang (黃汀華)" w:date="2022-08-18T21:04:00Z"/>
                <w:rFonts w:eastAsia="新細明體"/>
                <w:color w:val="0070C0"/>
                <w:lang w:val="en-US" w:eastAsia="zh-TW"/>
              </w:rPr>
            </w:pPr>
            <w:ins w:id="398" w:author="Althea Huang (黃汀華)" w:date="2022-08-18T21:04:00Z">
              <w:r>
                <w:rPr>
                  <w:rFonts w:eastAsia="新細明體" w:hint="eastAsia"/>
                  <w:color w:val="0070C0"/>
                  <w:lang w:val="en-US" w:eastAsia="zh-TW"/>
                </w:rPr>
                <w:t>Ac</w:t>
              </w:r>
              <w:r>
                <w:rPr>
                  <w:rFonts w:eastAsia="新細明體"/>
                  <w:color w:val="0070C0"/>
                  <w:lang w:val="en-US" w:eastAsia="zh-TW"/>
                </w:rPr>
                <w:t xml:space="preserve">tually, based on current RAN1 spec, our understanding is that the exiting condition “UE sends out-of sync indication to the higher layers” includes </w:t>
              </w:r>
              <w:r>
                <w:rPr>
                  <w:rFonts w:eastAsia="新細明體"/>
                  <w:color w:val="0070C0"/>
                  <w:highlight w:val="yellow"/>
                  <w:lang w:val="en-US" w:eastAsia="zh-TW"/>
                </w:rPr>
                <w:t>both single RS</w:t>
              </w:r>
              <w:r>
                <w:rPr>
                  <w:rFonts w:eastAsia="新細明體"/>
                  <w:color w:val="0070C0"/>
                  <w:lang w:val="en-US" w:eastAsia="zh-TW"/>
                </w:rPr>
                <w:t xml:space="preserve"> and </w:t>
              </w:r>
              <w:r>
                <w:rPr>
                  <w:rFonts w:eastAsia="新細明體"/>
                  <w:color w:val="0070C0"/>
                  <w:highlight w:val="yellow"/>
                  <w:lang w:val="en-US" w:eastAsia="zh-TW"/>
                </w:rPr>
                <w:t>multiple RS</w:t>
              </w:r>
              <w:r>
                <w:rPr>
                  <w:rFonts w:eastAsia="新細明體"/>
                  <w:color w:val="0070C0"/>
                  <w:lang w:val="en-US" w:eastAsia="zh-TW"/>
                </w:rPr>
                <w:t xml:space="preserve"> cases.</w:t>
              </w:r>
            </w:ins>
          </w:p>
          <w:tbl>
            <w:tblPr>
              <w:tblStyle w:val="TableGrid"/>
              <w:tblW w:w="0" w:type="auto"/>
              <w:tblLook w:val="04A0" w:firstRow="1" w:lastRow="0" w:firstColumn="1" w:lastColumn="0" w:noHBand="0" w:noVBand="1"/>
            </w:tblPr>
            <w:tblGrid>
              <w:gridCol w:w="8169"/>
            </w:tblGrid>
            <w:tr w:rsidR="00873FD4" w14:paraId="493DD86B" w14:textId="77777777">
              <w:trPr>
                <w:ins w:id="399" w:author="Althea Huang (黃汀華)" w:date="2022-08-18T21:04:00Z"/>
              </w:trPr>
              <w:tc>
                <w:tcPr>
                  <w:tcW w:w="9629" w:type="dxa"/>
                </w:tcPr>
                <w:p w14:paraId="6E3CE477" w14:textId="77777777" w:rsidR="00873FD4" w:rsidRDefault="00B74AE4">
                  <w:pPr>
                    <w:rPr>
                      <w:ins w:id="400" w:author="Althea Huang (黃汀華)" w:date="2022-08-18T21:04:00Z"/>
                      <w:b/>
                      <w:bCs/>
                      <w:u w:val="single"/>
                    </w:rPr>
                  </w:pPr>
                  <w:ins w:id="401" w:author="Althea Huang (黃汀華)" w:date="2022-08-18T21:04:00Z">
                    <w:r>
                      <w:rPr>
                        <w:b/>
                        <w:bCs/>
                        <w:u w:val="single"/>
                      </w:rPr>
                      <w:t xml:space="preserve">TS 38.213 </w:t>
                    </w:r>
                  </w:ins>
                </w:p>
                <w:p w14:paraId="311593EE" w14:textId="77777777" w:rsidR="00873FD4" w:rsidRDefault="00B74AE4">
                  <w:pPr>
                    <w:pStyle w:val="Heading1"/>
                    <w:spacing w:line="240" w:lineRule="auto"/>
                    <w:outlineLvl w:val="0"/>
                    <w:rPr>
                      <w:ins w:id="402" w:author="Althea Huang (黃汀華)" w:date="2022-08-18T21:04:00Z"/>
                      <w:kern w:val="36"/>
                      <w:sz w:val="20"/>
                    </w:rPr>
                  </w:pPr>
                  <w:ins w:id="403" w:author="Althea Huang (黃汀華)" w:date="2022-08-18T21:04:00Z">
                    <w:r>
                      <w:rPr>
                        <w:kern w:val="36"/>
                        <w:sz w:val="20"/>
                      </w:rPr>
                      <w:t>5          Radio link monitoring</w:t>
                    </w:r>
                  </w:ins>
                </w:p>
                <w:p w14:paraId="23D8DE1D" w14:textId="77777777" w:rsidR="00873FD4" w:rsidRDefault="00B74AE4">
                  <w:pPr>
                    <w:rPr>
                      <w:ins w:id="404" w:author="Althea Huang (黃汀華)" w:date="2022-08-18T21:04:00Z"/>
                    </w:rPr>
                  </w:pPr>
                  <w:ins w:id="405" w:author="Althea Huang (黃汀華)" w:date="2022-08-18T21:04:00Z">
                    <w:r>
                      <w:t xml:space="preserve">The physical layer in the UE indicates, in frames where the radio link quality is assessed, </w:t>
                    </w:r>
                    <w:r>
                      <w:rPr>
                        <w:highlight w:val="yellow"/>
                      </w:rPr>
                      <w:t>out-of-sync to higher layers</w:t>
                    </w:r>
                    <w:r>
                      <w:t xml:space="preserve"> when the radio link quality is </w:t>
                    </w:r>
                    <w:r>
                      <w:rPr>
                        <w:highlight w:val="cyan"/>
                      </w:rPr>
                      <w:t>worse</w:t>
                    </w:r>
                    <w:r>
                      <w:t xml:space="preserve"> than the threshold Q</w:t>
                    </w:r>
                    <w:r>
                      <w:rPr>
                        <w:vertAlign w:val="subscript"/>
                      </w:rPr>
                      <w:t>out</w:t>
                    </w:r>
                    <w:r>
                      <w:t xml:space="preserve"> for </w:t>
                    </w:r>
                    <w:r>
                      <w:rPr>
                        <w:highlight w:val="cyan"/>
                      </w:rPr>
                      <w:t>all</w:t>
                    </w:r>
                    <w:r>
                      <w:t xml:space="preserve"> resources in the set of resources for radio link monitoring. When the radio link quality is </w:t>
                    </w:r>
                    <w:r>
                      <w:rPr>
                        <w:highlight w:val="cyan"/>
                      </w:rPr>
                      <w:t>better</w:t>
                    </w:r>
                    <w:r>
                      <w:t xml:space="preserve"> than the threshold Q</w:t>
                    </w:r>
                    <w:r>
                      <w:rPr>
                        <w:vertAlign w:val="subscript"/>
                      </w:rPr>
                      <w:t xml:space="preserve">in </w:t>
                    </w:r>
                    <w:r>
                      <w:t xml:space="preserve">for </w:t>
                    </w:r>
                    <w:r>
                      <w:rPr>
                        <w:highlight w:val="cyan"/>
                      </w:rPr>
                      <w:t>any</w:t>
                    </w:r>
                    <w:r>
                      <w:t xml:space="preserve"> resource in the set of resources for radio link monitoring, the physical layer in the UE indicates, in frames where the radio link quality is assessed, in-sync to higher layers.</w:t>
                    </w:r>
                  </w:ins>
                </w:p>
                <w:p w14:paraId="51CDD168" w14:textId="77777777" w:rsidR="00873FD4" w:rsidRDefault="00B74AE4">
                  <w:pPr>
                    <w:pStyle w:val="Heading1"/>
                    <w:spacing w:line="240" w:lineRule="auto"/>
                    <w:outlineLvl w:val="0"/>
                    <w:rPr>
                      <w:ins w:id="406" w:author="Althea Huang (黃汀華)" w:date="2022-08-18T21:04:00Z"/>
                      <w:kern w:val="36"/>
                      <w:sz w:val="20"/>
                    </w:rPr>
                  </w:pPr>
                  <w:ins w:id="407" w:author="Althea Huang (黃汀華)" w:date="2022-08-18T21:04:00Z">
                    <w:r>
                      <w:rPr>
                        <w:kern w:val="36"/>
                        <w:sz w:val="20"/>
                      </w:rPr>
                      <w:t>6          Link recovery procedures</w:t>
                    </w:r>
                  </w:ins>
                </w:p>
                <w:p w14:paraId="5FE75893" w14:textId="77777777" w:rsidR="00873FD4" w:rsidRDefault="00B74AE4">
                  <w:pPr>
                    <w:rPr>
                      <w:ins w:id="408" w:author="Althea Huang (黃汀華)" w:date="2022-08-18T21:04:00Z"/>
                    </w:rPr>
                  </w:pPr>
                  <w:ins w:id="409" w:author="Althea Huang (黃汀華)" w:date="2022-08-18T21:04:00Z">
                    <w:r>
                      <w:t xml:space="preserve">In non-DRX mode operation, the physical layer in the UE </w:t>
                    </w:r>
                    <w:r>
                      <w:rPr>
                        <w:highlight w:val="yellow"/>
                      </w:rPr>
                      <w:t>provides an indication to higher layers</w:t>
                    </w:r>
                    <w:r>
                      <w:t xml:space="preserve"> when the radio link quality for </w:t>
                    </w:r>
                    <w:r>
                      <w:rPr>
                        <w:highlight w:val="cyan"/>
                      </w:rPr>
                      <w:t>all</w:t>
                    </w:r>
                    <w:r>
                      <w:t xml:space="preserve"> corresponding resource configurations in the set </w:t>
                    </w:r>
                    <w:r>
                      <w:rPr>
                        <w:noProof/>
                        <w:position w:val="-10"/>
                        <w:lang w:val="en-US" w:eastAsia="zh-CN"/>
                      </w:rPr>
                      <w:drawing>
                        <wp:inline distT="0" distB="0" distL="0" distR="0" wp14:anchorId="75D7BC59" wp14:editId="70619844">
                          <wp:extent cx="180975" cy="180975"/>
                          <wp:effectExtent l="0" t="0" r="9525"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a:srcRect/>
                                  <a:stretch>
                                    <a:fillRect/>
                                  </a:stretch>
                                </pic:blipFill>
                                <pic:spPr>
                                  <a:xfrm>
                                    <a:off x="0" y="0"/>
                                    <a:ext cx="180975" cy="180975"/>
                                  </a:xfrm>
                                  <a:prstGeom prst="rect">
                                    <a:avLst/>
                                  </a:prstGeom>
                                  <a:noFill/>
                                  <a:ln>
                                    <a:noFill/>
                                  </a:ln>
                                </pic:spPr>
                              </pic:pic>
                            </a:graphicData>
                          </a:graphic>
                        </wp:inline>
                      </w:drawing>
                    </w:r>
                    <w:r>
                      <w:t xml:space="preserve"> that the UE uses to assess the radio link quality is </w:t>
                    </w:r>
                    <w:r>
                      <w:rPr>
                        <w:highlight w:val="cyan"/>
                      </w:rPr>
                      <w:t>worse</w:t>
                    </w:r>
                    <w:r>
                      <w:t xml:space="preserve"> than the threshold Q</w:t>
                    </w:r>
                    <w:r>
                      <w:rPr>
                        <w:vertAlign w:val="subscript"/>
                      </w:rPr>
                      <w:t>out,LR</w:t>
                    </w:r>
                    <w:r>
                      <w:t>. The physical layer informs the higher layers when the radio link quality is worse than the threshold Q</w:t>
                    </w:r>
                    <w:r>
                      <w:rPr>
                        <w:vertAlign w:val="subscript"/>
                      </w:rPr>
                      <w:t>out,LR</w:t>
                    </w:r>
                    <w:r>
                      <w:t xml:space="preserve"> with a periodicity determined by the maximum between the shortest periodicity among the SS/PBCH blocks on the PCell or the PSCell and/or the periodic CSI-RS configurations in the set </w:t>
                    </w:r>
                    <w:r>
                      <w:rPr>
                        <w:noProof/>
                        <w:position w:val="-10"/>
                        <w:lang w:val="en-US" w:eastAsia="zh-CN"/>
                      </w:rPr>
                      <w:drawing>
                        <wp:inline distT="0" distB="0" distL="0" distR="0" wp14:anchorId="6B1B654E" wp14:editId="150A643D">
                          <wp:extent cx="180975" cy="180975"/>
                          <wp:effectExtent l="0" t="0" r="9525"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a:srcRect/>
                                  <a:stretch>
                                    <a:fillRect/>
                                  </a:stretch>
                                </pic:blipFill>
                                <pic:spPr>
                                  <a:xfrm>
                                    <a:off x="0" y="0"/>
                                    <a:ext cx="180975" cy="180975"/>
                                  </a:xfrm>
                                  <a:prstGeom prst="rect">
                                    <a:avLst/>
                                  </a:prstGeom>
                                  <a:noFill/>
                                  <a:ln>
                                    <a:noFill/>
                                  </a:ln>
                                </pic:spPr>
                              </pic:pic>
                            </a:graphicData>
                          </a:graphic>
                        </wp:inline>
                      </w:drawing>
                    </w:r>
                    <w:r>
                      <w:t> that the UE uses to assess the radio link quality and 2 msec. In DRX mode operation, the physical layer provides an indication to higher layers when the radio link quality is worse than the threshold Q</w:t>
                    </w:r>
                    <w:r>
                      <w:rPr>
                        <w:vertAlign w:val="subscript"/>
                      </w:rPr>
                      <w:t>out,LR</w:t>
                    </w:r>
                    <w:r>
                      <w:t xml:space="preserve"> with a periodicity determined as described in [10, TS 38.133].</w:t>
                    </w:r>
                  </w:ins>
                </w:p>
              </w:tc>
            </w:tr>
          </w:tbl>
          <w:p w14:paraId="64A4529E" w14:textId="77777777" w:rsidR="00873FD4" w:rsidRDefault="00873FD4">
            <w:pPr>
              <w:spacing w:after="120"/>
              <w:rPr>
                <w:ins w:id="410" w:author="Althea Huang (黃汀華)" w:date="2022-08-18T21:04:00Z"/>
                <w:rFonts w:eastAsia="新細明體"/>
                <w:color w:val="0070C0"/>
                <w:lang w:eastAsia="zh-TW"/>
              </w:rPr>
            </w:pPr>
          </w:p>
          <w:p w14:paraId="0F0257C2" w14:textId="77777777" w:rsidR="00873FD4" w:rsidRDefault="00B74AE4">
            <w:pPr>
              <w:spacing w:after="120"/>
              <w:rPr>
                <w:ins w:id="411" w:author="Althea Huang (黃汀華)" w:date="2022-08-18T21:04:00Z"/>
                <w:rFonts w:eastAsia="新細明體"/>
                <w:color w:val="0070C0"/>
                <w:lang w:val="en-US" w:eastAsia="zh-TW"/>
              </w:rPr>
            </w:pPr>
            <w:ins w:id="412" w:author="Althea Huang (黃汀華)" w:date="2022-08-18T21:04:00Z">
              <w:r>
                <w:rPr>
                  <w:rFonts w:eastAsia="新細明體"/>
                  <w:color w:val="0070C0"/>
                  <w:lang w:val="en-US" w:eastAsia="zh-TW"/>
                </w:rPr>
                <w:lastRenderedPageBreak/>
                <w:t>We think that originally description is sufficient enough to cover the exiting condition for both single RS and multiple RS cases. So we suggest option 1a as follows:</w:t>
              </w:r>
            </w:ins>
          </w:p>
          <w:p w14:paraId="67ED7794" w14:textId="77777777" w:rsidR="00873FD4" w:rsidRDefault="00B74AE4">
            <w:pPr>
              <w:rPr>
                <w:ins w:id="413" w:author="Althea Huang (黃汀華)" w:date="2022-08-18T21:04:00Z"/>
                <w:lang w:val="en-US"/>
              </w:rPr>
            </w:pPr>
            <w:ins w:id="414" w:author="Althea Huang (黃汀華)" w:date="2022-08-18T21:04:00Z">
              <w:r>
                <w:rPr>
                  <w:rFonts w:eastAsia="新細明體" w:hint="eastAsia"/>
                  <w:color w:val="0070C0"/>
                  <w:lang w:val="en-US" w:eastAsia="zh-TW"/>
                </w:rPr>
                <w:t>F</w:t>
              </w:r>
              <w:r>
                <w:rPr>
                  <w:rFonts w:eastAsia="新細明體"/>
                  <w:color w:val="0070C0"/>
                  <w:lang w:val="en-US" w:eastAsia="zh-TW"/>
                </w:rPr>
                <w:t xml:space="preserve">or exiting condition, </w:t>
              </w:r>
              <w:r>
                <w:rPr>
                  <w:rFonts w:eastAsia="新細明體"/>
                  <w:color w:val="0070C0"/>
                  <w:lang w:val="en-US" w:eastAsia="zh-TW"/>
                </w:rPr>
                <w:br/>
              </w:r>
              <w:r>
                <w:rPr>
                  <w:lang w:val="en-US"/>
                </w:rPr>
                <w:br/>
                <w:t xml:space="preserve">The UE is no longer allowed to relax RLM measurements and apply the relaxed radio link monitoring provided that at least one of the following conditions is met: </w:t>
              </w:r>
            </w:ins>
          </w:p>
          <w:p w14:paraId="1C115B42" w14:textId="77777777" w:rsidR="00873FD4" w:rsidRDefault="00B74AE4">
            <w:pPr>
              <w:pStyle w:val="B1"/>
              <w:rPr>
                <w:ins w:id="415" w:author="Althea Huang (黃汀華)" w:date="2022-08-18T21:04:00Z"/>
                <w:lang w:val="en-US"/>
              </w:rPr>
            </w:pPr>
            <w:ins w:id="416" w:author="Althea Huang (黃汀華)" w:date="2022-08-18T21:04:00Z">
              <w:r>
                <w:rPr>
                  <w:lang w:val="en-US"/>
                </w:rPr>
                <w:t>-</w:t>
              </w:r>
              <w:r>
                <w:rPr>
                  <w:lang w:val="en-US"/>
                </w:rPr>
                <w:tab/>
                <w:t>The UE sends out-of sync indications to the higher layers,</w:t>
              </w:r>
            </w:ins>
          </w:p>
          <w:p w14:paraId="60E6BB6E" w14:textId="77777777" w:rsidR="00873FD4" w:rsidRDefault="00B74AE4">
            <w:pPr>
              <w:pStyle w:val="B1"/>
              <w:rPr>
                <w:ins w:id="417" w:author="Althea Huang (黃汀華)" w:date="2022-08-18T21:04:00Z"/>
                <w:lang w:val="en-US"/>
              </w:rPr>
            </w:pPr>
            <w:ins w:id="418" w:author="Althea Huang (黃汀華)" w:date="2022-08-18T21:04:00Z">
              <w:r>
                <w:rPr>
                  <w:lang w:val="en-US"/>
                </w:rPr>
                <w:t>-</w:t>
              </w:r>
              <w:r>
                <w:rPr>
                  <w:lang w:val="en-US"/>
                </w:rPr>
                <w:tab/>
                <w:t>The timer T310 is running.</w:t>
              </w:r>
            </w:ins>
          </w:p>
          <w:p w14:paraId="0EB15D9B" w14:textId="77777777" w:rsidR="00873FD4" w:rsidRDefault="00B74AE4">
            <w:pPr>
              <w:pStyle w:val="B1"/>
              <w:rPr>
                <w:ins w:id="419" w:author="Althea Huang (黃汀華)" w:date="2022-08-18T21:04:00Z"/>
                <w:lang w:val="en-US"/>
              </w:rPr>
            </w:pPr>
            <w:ins w:id="420" w:author="Althea Huang (黃汀華)" w:date="2022-08-18T21:04:00Z">
              <w:r>
                <w:rPr>
                  <w:lang w:val="en-US"/>
                </w:rPr>
                <w:t>-</w:t>
              </w:r>
              <w:r>
                <w:rPr>
                  <w:lang w:val="en-US"/>
                </w:rPr>
                <w:tab/>
                <w:t>No DRX is used</w:t>
              </w:r>
            </w:ins>
          </w:p>
          <w:p w14:paraId="4560B356" w14:textId="77777777" w:rsidR="00873FD4" w:rsidRDefault="00B74AE4">
            <w:pPr>
              <w:rPr>
                <w:ins w:id="421" w:author="Althea Huang (黃汀華)" w:date="2022-08-18T21:04:00Z"/>
                <w:lang w:val="en-US"/>
              </w:rPr>
            </w:pPr>
            <w:ins w:id="422" w:author="Althea Huang (黃汀華)" w:date="2022-08-18T21:04:00Z">
              <w:r>
                <w:rPr>
                  <w:lang w:val="en-US"/>
                </w:rPr>
                <w:t xml:space="preserve">The UE is no longer allowed to relax BFD measurements and apply the relaxed link recovery procedures provided that at least one of the following conditions is met: </w:t>
              </w:r>
            </w:ins>
          </w:p>
          <w:p w14:paraId="29CCD4A4" w14:textId="77777777" w:rsidR="00873FD4" w:rsidRDefault="00B74AE4">
            <w:pPr>
              <w:pStyle w:val="B1"/>
              <w:rPr>
                <w:ins w:id="423" w:author="Althea Huang (黃汀華)" w:date="2022-08-18T21:04:00Z"/>
                <w:lang w:val="en-US"/>
              </w:rPr>
            </w:pPr>
            <w:ins w:id="424" w:author="Althea Huang (黃汀華)" w:date="2022-08-18T21:04:00Z">
              <w:r>
                <w:rPr>
                  <w:lang w:val="en-US"/>
                </w:rPr>
                <w:t>-</w:t>
              </w:r>
              <w:r>
                <w:rPr>
                  <w:lang w:val="en-US"/>
                </w:rPr>
                <w:tab/>
                <w:t xml:space="preserve">The timer </w:t>
              </w:r>
              <w:r>
                <w:rPr>
                  <w:i/>
                  <w:iCs/>
                  <w:lang w:val="en-US"/>
                </w:rPr>
                <w:t>beamFailureDetectionTimer</w:t>
              </w:r>
              <w:r>
                <w:rPr>
                  <w:lang w:val="en-US"/>
                </w:rPr>
                <w:t xml:space="preserve"> is running.</w:t>
              </w:r>
            </w:ins>
          </w:p>
          <w:p w14:paraId="32066EB9" w14:textId="77777777" w:rsidR="00873FD4" w:rsidRDefault="00B74AE4">
            <w:pPr>
              <w:pStyle w:val="B1"/>
              <w:rPr>
                <w:ins w:id="425" w:author="Althea Huang (黃汀華)" w:date="2022-08-18T21:04:00Z"/>
                <w:del w:id="426" w:author="Chu-Hsiang Huang" w:date="2022-08-18T07:34:00Z"/>
                <w:lang w:val="en-US"/>
              </w:rPr>
            </w:pPr>
            <w:ins w:id="427" w:author="Althea Huang (黃汀華)" w:date="2022-08-18T21:04:00Z">
              <w:r>
                <w:rPr>
                  <w:lang w:val="en-US"/>
                </w:rPr>
                <w:t>-</w:t>
              </w:r>
              <w:r>
                <w:rPr>
                  <w:lang w:val="en-US"/>
                </w:rPr>
                <w:tab/>
                <w:t>No DRX is used</w:t>
              </w:r>
            </w:ins>
          </w:p>
          <w:p w14:paraId="3BD26C33" w14:textId="77777777" w:rsidR="00873FD4" w:rsidRDefault="00873FD4">
            <w:pPr>
              <w:pStyle w:val="B1"/>
              <w:spacing w:after="120"/>
              <w:rPr>
                <w:ins w:id="428" w:author="Althea Huang (黃汀華)" w:date="2022-08-18T21:04:00Z"/>
                <w:del w:id="429" w:author="Chu-Hsiang Huang" w:date="2022-08-18T07:34:00Z"/>
                <w:lang w:val="en-US" w:eastAsia="zh-TW"/>
              </w:rPr>
              <w:pPrChange w:id="430" w:author="Althea Huang (黃汀華)" w:date="2022-08-18T07:34:00Z">
                <w:pPr>
                  <w:spacing w:after="120"/>
                </w:pPr>
              </w:pPrChange>
            </w:pPr>
          </w:p>
          <w:p w14:paraId="128DB4D3" w14:textId="77777777" w:rsidR="00873FD4" w:rsidRDefault="00B74AE4">
            <w:pPr>
              <w:spacing w:after="120"/>
              <w:rPr>
                <w:ins w:id="431" w:author="Althea Huang (黃汀華)" w:date="2022-08-18T21:03:00Z"/>
                <w:rFonts w:eastAsiaTheme="minorEastAsia"/>
                <w:color w:val="0070C0"/>
                <w:lang w:val="en-US" w:eastAsia="zh-CN"/>
              </w:rPr>
            </w:pPr>
            <w:ins w:id="432" w:author="Althea Huang (黃汀華)" w:date="2022-08-18T21:04:00Z">
              <w:r>
                <w:rPr>
                  <w:rFonts w:eastAsia="新細明體" w:hint="eastAsia"/>
                  <w:color w:val="0070C0"/>
                  <w:lang w:val="en-US" w:eastAsia="zh-TW"/>
                </w:rPr>
                <w:t xml:space="preserve"> </w:t>
              </w:r>
            </w:ins>
          </w:p>
        </w:tc>
      </w:tr>
      <w:tr w:rsidR="00873FD4" w14:paraId="2C470623" w14:textId="77777777">
        <w:trPr>
          <w:ins w:id="433" w:author="Chu-Hsiang Huang" w:date="2022-08-18T07:35:00Z"/>
        </w:trPr>
        <w:tc>
          <w:tcPr>
            <w:tcW w:w="1236" w:type="dxa"/>
          </w:tcPr>
          <w:p w14:paraId="0B7AAAC6" w14:textId="77777777" w:rsidR="00873FD4" w:rsidRDefault="00B74AE4">
            <w:pPr>
              <w:spacing w:after="120"/>
              <w:rPr>
                <w:ins w:id="434" w:author="Chu-Hsiang Huang" w:date="2022-08-18T07:35:00Z"/>
                <w:rFonts w:eastAsia="新細明體"/>
                <w:color w:val="0070C0"/>
                <w:lang w:val="en-US" w:eastAsia="zh-TW"/>
              </w:rPr>
            </w:pPr>
            <w:ins w:id="435" w:author="Chu-Hsiang Huang" w:date="2022-08-18T07:35:00Z">
              <w:r>
                <w:rPr>
                  <w:rFonts w:eastAsia="新細明體"/>
                  <w:color w:val="0070C0"/>
                  <w:lang w:val="en-US" w:eastAsia="zh-TW"/>
                </w:rPr>
                <w:lastRenderedPageBreak/>
                <w:t>QC</w:t>
              </w:r>
            </w:ins>
          </w:p>
        </w:tc>
        <w:tc>
          <w:tcPr>
            <w:tcW w:w="8395" w:type="dxa"/>
          </w:tcPr>
          <w:p w14:paraId="7BF6206E" w14:textId="77777777" w:rsidR="00873FD4" w:rsidRDefault="00B74AE4">
            <w:pPr>
              <w:rPr>
                <w:ins w:id="436" w:author="Chu-Hsiang Huang" w:date="2022-08-18T07:35:00Z"/>
                <w:rFonts w:eastAsia="新細明體"/>
                <w:color w:val="0070C0"/>
                <w:lang w:val="en-US" w:eastAsia="zh-TW"/>
              </w:rPr>
            </w:pPr>
            <w:ins w:id="437" w:author="Chu-Hsiang Huang" w:date="2022-08-18T07:35:00Z">
              <w:r>
                <w:rPr>
                  <w:rFonts w:eastAsia="新細明體"/>
                  <w:color w:val="0070C0"/>
                  <w:lang w:val="en-US" w:eastAsia="zh-TW"/>
                </w:rPr>
                <w:t>We support MTK’s modified proposal.</w:t>
              </w:r>
            </w:ins>
          </w:p>
        </w:tc>
      </w:tr>
    </w:tbl>
    <w:p w14:paraId="3BC32F07" w14:textId="77777777" w:rsidR="00873FD4" w:rsidRDefault="00873FD4">
      <w:pPr>
        <w:rPr>
          <w:i/>
          <w:color w:val="0070C0"/>
          <w:lang w:eastAsia="zh-CN"/>
        </w:rPr>
      </w:pPr>
    </w:p>
    <w:p w14:paraId="49EFEFDE" w14:textId="77777777" w:rsidR="00873FD4" w:rsidRDefault="00B74AE4">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1-5: Evaluation time of downlink radio link quality becomes better than the threshold Qin_SSB</w:t>
      </w:r>
    </w:p>
    <w:p w14:paraId="14D1E6B3"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8C2CB4"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 minimum requirement is needed for UE fulfilling relaxed measurement criteria, to evaluate if the downlink radio link quality becomes better than the threshold Qin_SSB. (Nokia)</w:t>
      </w:r>
    </w:p>
    <w:p w14:paraId="439BE0C3" w14:textId="77777777" w:rsidR="00873FD4" w:rsidRDefault="00B74AE4">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A relaxed evaluation period TEvaluate_in_SSB_Relax shall be defined for a UE fulfilling relaxed measurement criteria, to evaluate if the downlink radio link quality becomes better than the threshold Qin_SSB.</w:t>
      </w:r>
    </w:p>
    <w:p w14:paraId="4E0A7DD8" w14:textId="77777777" w:rsidR="00873FD4" w:rsidRDefault="00B74AE4">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A relaxed evaluation period Tevaluate_in_CSI-RS_Relax shall be defined for a UE fulfilling relaxed measurement criteria, to evaluate if the downlink radio link quality becomes better than the threshold Qin_CSI-RS.</w:t>
      </w:r>
    </w:p>
    <w:p w14:paraId="038A9B9E"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780AF32"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873FD4" w14:paraId="0D0BB906" w14:textId="77777777">
        <w:tc>
          <w:tcPr>
            <w:tcW w:w="1236" w:type="dxa"/>
          </w:tcPr>
          <w:p w14:paraId="1ECE1737"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35D4ACE"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78904B19" w14:textId="77777777">
        <w:tc>
          <w:tcPr>
            <w:tcW w:w="1236" w:type="dxa"/>
          </w:tcPr>
          <w:p w14:paraId="15C5DC25" w14:textId="77777777" w:rsidR="00873FD4" w:rsidRDefault="00B74AE4">
            <w:pPr>
              <w:spacing w:after="120"/>
              <w:rPr>
                <w:rFonts w:eastAsiaTheme="minorEastAsia"/>
                <w:color w:val="0070C0"/>
                <w:lang w:val="en-US" w:eastAsia="zh-CN"/>
              </w:rPr>
            </w:pPr>
            <w:del w:id="438" w:author="Chu-Hsiang Huang" w:date="2022-08-15T13:09:00Z">
              <w:r>
                <w:rPr>
                  <w:rFonts w:eastAsiaTheme="minorEastAsia" w:hint="eastAsia"/>
                  <w:color w:val="0070C0"/>
                  <w:lang w:val="en-US" w:eastAsia="zh-CN"/>
                </w:rPr>
                <w:delText>XXX</w:delText>
              </w:r>
            </w:del>
            <w:ins w:id="439" w:author="Chu-Hsiang Huang" w:date="2022-08-15T13:09:00Z">
              <w:r>
                <w:rPr>
                  <w:rFonts w:eastAsiaTheme="minorEastAsia"/>
                  <w:color w:val="0070C0"/>
                  <w:lang w:val="en-US" w:eastAsia="zh-CN"/>
                </w:rPr>
                <w:t>QC</w:t>
              </w:r>
            </w:ins>
          </w:p>
        </w:tc>
        <w:tc>
          <w:tcPr>
            <w:tcW w:w="8395" w:type="dxa"/>
          </w:tcPr>
          <w:p w14:paraId="629B3D6C" w14:textId="77777777" w:rsidR="00873FD4" w:rsidRDefault="00B74AE4">
            <w:pPr>
              <w:spacing w:after="120"/>
              <w:rPr>
                <w:rFonts w:eastAsiaTheme="minorEastAsia"/>
                <w:color w:val="0070C0"/>
                <w:lang w:val="en-US" w:eastAsia="zh-CN"/>
              </w:rPr>
            </w:pPr>
            <w:ins w:id="440" w:author="Chu-Hsiang Huang" w:date="2022-08-15T13:09:00Z">
              <w:r>
                <w:rPr>
                  <w:rFonts w:eastAsiaTheme="minorEastAsia"/>
                  <w:color w:val="0070C0"/>
                  <w:lang w:val="en-US" w:eastAsia="zh-CN"/>
                </w:rPr>
                <w:t>Qin is evaluated after OOS indication, but after OOS UE is back to normal mode already, and therefore no additional requirement is needed.</w:t>
              </w:r>
            </w:ins>
          </w:p>
        </w:tc>
      </w:tr>
      <w:tr w:rsidR="00873FD4" w14:paraId="4BEBD274" w14:textId="77777777">
        <w:trPr>
          <w:ins w:id="441" w:author="Huawei" w:date="2022-08-16T11:36:00Z"/>
        </w:trPr>
        <w:tc>
          <w:tcPr>
            <w:tcW w:w="1236" w:type="dxa"/>
          </w:tcPr>
          <w:p w14:paraId="529DE961" w14:textId="77777777" w:rsidR="00873FD4" w:rsidRDefault="00B74AE4">
            <w:pPr>
              <w:spacing w:after="120"/>
              <w:rPr>
                <w:ins w:id="442" w:author="Huawei" w:date="2022-08-16T11:36:00Z"/>
                <w:rFonts w:eastAsiaTheme="minorEastAsia"/>
                <w:color w:val="0070C0"/>
                <w:lang w:val="en-US" w:eastAsia="zh-CN"/>
              </w:rPr>
            </w:pPr>
            <w:ins w:id="443" w:author="Huawei" w:date="2022-08-16T11:3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F0F0C47" w14:textId="77777777" w:rsidR="00873FD4" w:rsidRDefault="00B74AE4">
            <w:pPr>
              <w:spacing w:after="120"/>
              <w:rPr>
                <w:ins w:id="444" w:author="Huawei" w:date="2022-08-16T11:37:00Z"/>
                <w:rFonts w:eastAsiaTheme="minorEastAsia"/>
                <w:color w:val="0070C0"/>
                <w:lang w:val="en-US" w:eastAsia="zh-CN"/>
              </w:rPr>
            </w:pPr>
            <w:ins w:id="445" w:author="Huawei" w:date="2022-08-16T11:36:00Z">
              <w:r>
                <w:rPr>
                  <w:rFonts w:eastAsiaTheme="minorEastAsia"/>
                  <w:color w:val="0070C0"/>
                  <w:lang w:val="en-US" w:eastAsia="zh-CN"/>
                </w:rPr>
                <w:t>No relaxation</w:t>
              </w:r>
            </w:ins>
            <w:ins w:id="446" w:author="Huawei" w:date="2022-08-16T11:37:00Z">
              <w:r>
                <w:rPr>
                  <w:rFonts w:eastAsiaTheme="minorEastAsia"/>
                  <w:color w:val="0070C0"/>
                  <w:lang w:val="en-US" w:eastAsia="zh-CN"/>
                </w:rPr>
                <w:t xml:space="preserve"> for in-sync evaluation.</w:t>
              </w:r>
            </w:ins>
          </w:p>
          <w:p w14:paraId="4F56B1B2" w14:textId="77777777" w:rsidR="00873FD4" w:rsidRDefault="00B74AE4">
            <w:pPr>
              <w:spacing w:after="120"/>
              <w:rPr>
                <w:ins w:id="447" w:author="Huawei" w:date="2022-08-16T11:36:00Z"/>
                <w:rFonts w:eastAsiaTheme="minorEastAsia"/>
                <w:color w:val="0070C0"/>
                <w:lang w:val="en-US" w:eastAsia="zh-CN"/>
              </w:rPr>
            </w:pPr>
            <w:ins w:id="448" w:author="Huawei" w:date="2022-08-16T11:37:00Z">
              <w:r>
                <w:rPr>
                  <w:rFonts w:eastAsiaTheme="minorEastAsia"/>
                  <w:color w:val="0070C0"/>
                  <w:lang w:val="en-US" w:eastAsia="zh-CN"/>
                </w:rPr>
                <w:t>UE perform</w:t>
              </w:r>
            </w:ins>
            <w:ins w:id="449" w:author="Huawei" w:date="2022-08-16T11:44:00Z">
              <w:r>
                <w:rPr>
                  <w:rFonts w:eastAsiaTheme="minorEastAsia"/>
                  <w:color w:val="0070C0"/>
                  <w:lang w:val="en-US" w:eastAsia="zh-CN"/>
                </w:rPr>
                <w:t>s</w:t>
              </w:r>
            </w:ins>
            <w:ins w:id="450" w:author="Huawei" w:date="2022-08-16T11:39:00Z">
              <w:r>
                <w:rPr>
                  <w:rFonts w:eastAsiaTheme="minorEastAsia"/>
                  <w:color w:val="0070C0"/>
                  <w:lang w:val="en-US" w:eastAsia="zh-CN"/>
                </w:rPr>
                <w:t xml:space="preserve"> in-sync evaluation </w:t>
              </w:r>
            </w:ins>
            <w:ins w:id="451" w:author="Huawei" w:date="2022-08-16T11:43:00Z">
              <w:r>
                <w:rPr>
                  <w:rFonts w:eastAsiaTheme="minorEastAsia"/>
                  <w:color w:val="0070C0"/>
                  <w:lang w:val="en-US" w:eastAsia="zh-CN"/>
                </w:rPr>
                <w:t xml:space="preserve">after </w:t>
              </w:r>
            </w:ins>
            <w:ins w:id="452" w:author="Huawei" w:date="2022-08-16T11:44:00Z">
              <w:r>
                <w:rPr>
                  <w:rFonts w:eastAsiaTheme="minorEastAsia"/>
                  <w:color w:val="0070C0"/>
                  <w:lang w:val="en-US" w:eastAsia="zh-CN"/>
                </w:rPr>
                <w:t xml:space="preserve">UE detects link problem, where RLM relaxation is not allowed. So, </w:t>
              </w:r>
            </w:ins>
            <w:ins w:id="453" w:author="Huawei" w:date="2022-08-16T11:45:00Z">
              <w:r>
                <w:rPr>
                  <w:rFonts w:eastAsiaTheme="minorEastAsia"/>
                  <w:color w:val="0070C0"/>
                  <w:lang w:val="en-US" w:eastAsia="zh-CN"/>
                </w:rPr>
                <w:t>UE shall perform in-sync evaluation based on legacy evaluation period.</w:t>
              </w:r>
            </w:ins>
          </w:p>
        </w:tc>
      </w:tr>
      <w:tr w:rsidR="00873FD4" w14:paraId="402BC248" w14:textId="77777777">
        <w:trPr>
          <w:ins w:id="454" w:author="CMCC-shiyuan-0816" w:date="2022-08-17T16:32:00Z"/>
        </w:trPr>
        <w:tc>
          <w:tcPr>
            <w:tcW w:w="1236" w:type="dxa"/>
          </w:tcPr>
          <w:p w14:paraId="30F58F59" w14:textId="77777777" w:rsidR="00873FD4" w:rsidRDefault="00B74AE4">
            <w:pPr>
              <w:spacing w:after="120"/>
              <w:rPr>
                <w:ins w:id="455" w:author="CMCC-shiyuan-0816" w:date="2022-08-17T16:32:00Z"/>
                <w:rFonts w:eastAsiaTheme="minorEastAsia"/>
                <w:color w:val="0070C0"/>
                <w:lang w:val="en-US" w:eastAsia="zh-CN"/>
              </w:rPr>
            </w:pPr>
            <w:ins w:id="456" w:author="CMCC-shiyuan-0816" w:date="2022-08-17T16:3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7890FB0" w14:textId="77777777" w:rsidR="00873FD4" w:rsidRDefault="00B74AE4">
            <w:pPr>
              <w:spacing w:after="120"/>
              <w:rPr>
                <w:ins w:id="457" w:author="CMCC-shiyuan-0816" w:date="2022-08-17T16:32:00Z"/>
                <w:rFonts w:eastAsiaTheme="minorEastAsia"/>
                <w:color w:val="0070C0"/>
                <w:lang w:val="en-US" w:eastAsia="zh-CN"/>
              </w:rPr>
            </w:pPr>
            <w:ins w:id="458" w:author="CMCC-shiyuan-0816" w:date="2022-08-17T16:32:00Z">
              <w:r>
                <w:rPr>
                  <w:rFonts w:eastAsiaTheme="minorEastAsia" w:hint="eastAsia"/>
                  <w:color w:val="0070C0"/>
                  <w:lang w:val="en-US" w:eastAsia="zh-CN"/>
                </w:rPr>
                <w:t>W</w:t>
              </w:r>
              <w:r>
                <w:rPr>
                  <w:rFonts w:eastAsiaTheme="minorEastAsia"/>
                  <w:color w:val="0070C0"/>
                  <w:lang w:val="en-US" w:eastAsia="zh-CN"/>
                </w:rPr>
                <w:t>e share similar view with QC and Huawei</w:t>
              </w:r>
            </w:ins>
          </w:p>
        </w:tc>
      </w:tr>
      <w:tr w:rsidR="00873FD4" w14:paraId="2495FDAF" w14:textId="77777777">
        <w:trPr>
          <w:ins w:id="459" w:author="vivo-Yanliang SUN" w:date="2022-08-17T18:20:00Z"/>
        </w:trPr>
        <w:tc>
          <w:tcPr>
            <w:tcW w:w="1236" w:type="dxa"/>
          </w:tcPr>
          <w:p w14:paraId="69C91AD9" w14:textId="77777777" w:rsidR="00873FD4" w:rsidRDefault="00B74AE4">
            <w:pPr>
              <w:spacing w:after="120"/>
              <w:rPr>
                <w:ins w:id="460" w:author="vivo-Yanliang SUN" w:date="2022-08-17T18:20:00Z"/>
                <w:rFonts w:eastAsiaTheme="minorEastAsia"/>
                <w:color w:val="0070C0"/>
                <w:lang w:val="en-US" w:eastAsia="zh-CN"/>
              </w:rPr>
            </w:pPr>
            <w:ins w:id="461" w:author="vivo-Yanliang SUN" w:date="2022-08-17T18:2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317D6BD" w14:textId="77777777" w:rsidR="00873FD4" w:rsidRDefault="00B74AE4">
            <w:pPr>
              <w:spacing w:after="120"/>
              <w:rPr>
                <w:ins w:id="462" w:author="vivo-Yanliang SUN" w:date="2022-08-17T18:20:00Z"/>
                <w:rFonts w:eastAsiaTheme="minorEastAsia"/>
                <w:color w:val="0070C0"/>
                <w:lang w:val="en-US" w:eastAsia="zh-CN"/>
              </w:rPr>
            </w:pPr>
            <w:ins w:id="463" w:author="vivo-Yanliang SUN" w:date="2022-08-17T18:20:00Z">
              <w:r>
                <w:rPr>
                  <w:rFonts w:eastAsiaTheme="minorEastAsia" w:hint="eastAsia"/>
                  <w:color w:val="0070C0"/>
                  <w:lang w:val="en-US" w:eastAsia="zh-CN"/>
                </w:rPr>
                <w:t>N</w:t>
              </w:r>
              <w:r>
                <w:rPr>
                  <w:rFonts w:eastAsiaTheme="minorEastAsia"/>
                  <w:color w:val="0070C0"/>
                  <w:lang w:val="en-US" w:eastAsia="zh-CN"/>
                </w:rPr>
                <w:t>o need for specifying in-sync</w:t>
              </w:r>
            </w:ins>
            <w:ins w:id="464" w:author="vivo-Yanliang SUN" w:date="2022-08-17T18:21:00Z">
              <w:r>
                <w:rPr>
                  <w:rFonts w:eastAsiaTheme="minorEastAsia"/>
                  <w:color w:val="0070C0"/>
                  <w:lang w:val="en-US" w:eastAsia="zh-CN"/>
                </w:rPr>
                <w:t xml:space="preserve"> in our understanding. For the case when no </w:t>
              </w:r>
            </w:ins>
            <w:ins w:id="465" w:author="vivo-Yanliang SUN" w:date="2022-08-17T18:24:00Z">
              <w:r>
                <w:rPr>
                  <w:rFonts w:eastAsiaTheme="minorEastAsia"/>
                  <w:color w:val="0070C0"/>
                  <w:lang w:val="en-US" w:eastAsia="zh-CN"/>
                </w:rPr>
                <w:t>ne</w:t>
              </w:r>
            </w:ins>
            <w:ins w:id="466" w:author="vivo-Yanliang SUN" w:date="2022-08-17T18:25:00Z">
              <w:r>
                <w:rPr>
                  <w:rFonts w:eastAsiaTheme="minorEastAsia"/>
                  <w:color w:val="0070C0"/>
                  <w:lang w:val="en-US" w:eastAsia="zh-CN"/>
                </w:rPr>
                <w:t xml:space="preserve">w </w:t>
              </w:r>
            </w:ins>
            <w:ins w:id="467" w:author="vivo-Yanliang SUN" w:date="2022-08-17T18:21:00Z">
              <w:r>
                <w:rPr>
                  <w:rFonts w:eastAsiaTheme="minorEastAsia"/>
                  <w:color w:val="0070C0"/>
                  <w:lang w:val="en-US" w:eastAsia="zh-CN"/>
                </w:rPr>
                <w:t>requirements are specified</w:t>
              </w:r>
            </w:ins>
            <w:ins w:id="468" w:author="vivo-Yanliang SUN" w:date="2022-08-17T18:25:00Z">
              <w:r>
                <w:rPr>
                  <w:rFonts w:eastAsiaTheme="minorEastAsia"/>
                  <w:color w:val="0070C0"/>
                  <w:lang w:val="en-US" w:eastAsia="zh-CN"/>
                </w:rPr>
                <w:t xml:space="preserve"> in this release</w:t>
              </w:r>
            </w:ins>
            <w:ins w:id="469" w:author="vivo-Yanliang SUN" w:date="2022-08-17T18:21:00Z">
              <w:r>
                <w:rPr>
                  <w:rFonts w:eastAsiaTheme="minorEastAsia"/>
                  <w:color w:val="0070C0"/>
                  <w:lang w:val="en-US" w:eastAsia="zh-CN"/>
                </w:rPr>
                <w:t>,</w:t>
              </w:r>
            </w:ins>
            <w:ins w:id="470" w:author="vivo-Yanliang SUN" w:date="2022-08-17T18:25:00Z">
              <w:r>
                <w:rPr>
                  <w:rFonts w:eastAsiaTheme="minorEastAsia"/>
                  <w:color w:val="0070C0"/>
                  <w:lang w:val="en-US" w:eastAsia="zh-CN"/>
                </w:rPr>
                <w:t xml:space="preserve"> it means</w:t>
              </w:r>
            </w:ins>
            <w:ins w:id="471" w:author="vivo-Yanliang SUN" w:date="2022-08-17T18:21:00Z">
              <w:r>
                <w:rPr>
                  <w:rFonts w:eastAsiaTheme="minorEastAsia"/>
                  <w:color w:val="0070C0"/>
                  <w:lang w:val="en-US" w:eastAsia="zh-CN"/>
                </w:rPr>
                <w:t xml:space="preserve"> legacy requirements may apply.</w:t>
              </w:r>
            </w:ins>
          </w:p>
        </w:tc>
      </w:tr>
      <w:tr w:rsidR="00873FD4" w14:paraId="401F0402" w14:textId="77777777">
        <w:trPr>
          <w:ins w:id="472" w:author="Nokia" w:date="2022-08-17T22:18:00Z"/>
        </w:trPr>
        <w:tc>
          <w:tcPr>
            <w:tcW w:w="1236" w:type="dxa"/>
          </w:tcPr>
          <w:p w14:paraId="2931E111" w14:textId="77777777" w:rsidR="00873FD4" w:rsidRDefault="00B74AE4">
            <w:pPr>
              <w:spacing w:after="120"/>
              <w:rPr>
                <w:ins w:id="473" w:author="Nokia" w:date="2022-08-17T22:18:00Z"/>
                <w:rFonts w:eastAsiaTheme="minorEastAsia"/>
                <w:color w:val="0070C0"/>
                <w:lang w:val="en-US" w:eastAsia="zh-CN"/>
              </w:rPr>
            </w:pPr>
            <w:ins w:id="474" w:author="Nokia" w:date="2022-08-17T22:18: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79940F61" w14:textId="77777777" w:rsidR="00873FD4" w:rsidRDefault="00B74AE4">
            <w:pPr>
              <w:spacing w:after="120"/>
              <w:rPr>
                <w:ins w:id="475" w:author="Nokia" w:date="2022-08-17T22:18:00Z"/>
                <w:rFonts w:eastAsiaTheme="minorEastAsia"/>
                <w:color w:val="0070C0"/>
                <w:lang w:val="en-US" w:eastAsia="zh-CN"/>
              </w:rPr>
            </w:pPr>
            <w:ins w:id="476" w:author="Nokia" w:date="2022-08-17T22:18:00Z">
              <w:r>
                <w:rPr>
                  <w:rFonts w:eastAsiaTheme="minorEastAsia" w:hint="eastAsia"/>
                  <w:color w:val="0070C0"/>
                  <w:lang w:val="en-US" w:eastAsia="zh-CN"/>
                </w:rPr>
                <w:t>W</w:t>
              </w:r>
              <w:r>
                <w:rPr>
                  <w:rFonts w:eastAsiaTheme="minorEastAsia"/>
                  <w:color w:val="0070C0"/>
                  <w:lang w:val="en-US" w:eastAsia="zh-CN"/>
                </w:rPr>
                <w:t xml:space="preserve">e agree that In-sync evaluation may be needed only after OOS indication. But the good serving cell </w:t>
              </w:r>
              <w:r>
                <w:rPr>
                  <w:rFonts w:eastAsiaTheme="minorEastAsia"/>
                  <w:color w:val="0070C0"/>
                  <w:lang w:val="en-US" w:eastAsia="zh-CN"/>
                </w:rPr>
                <w:lastRenderedPageBreak/>
                <w:t xml:space="preserve">quality criterion needs to be evaluated based on Qin+XdB when UE is performing relaxed RLM measurement. What evaluation period shall be used by the UE to evaluate if (Qin+XdB) is fulfilled?  </w:t>
              </w:r>
            </w:ins>
          </w:p>
        </w:tc>
      </w:tr>
      <w:tr w:rsidR="00873FD4" w14:paraId="763F1649" w14:textId="77777777">
        <w:trPr>
          <w:ins w:id="477" w:author="CATT" w:date="2022-08-18T16:58:00Z"/>
        </w:trPr>
        <w:tc>
          <w:tcPr>
            <w:tcW w:w="1236" w:type="dxa"/>
          </w:tcPr>
          <w:p w14:paraId="00E99FAA" w14:textId="77777777" w:rsidR="00873FD4" w:rsidRDefault="00B74AE4">
            <w:pPr>
              <w:spacing w:after="120"/>
              <w:rPr>
                <w:ins w:id="478" w:author="CATT" w:date="2022-08-18T16:58:00Z"/>
                <w:rFonts w:eastAsiaTheme="minorEastAsia"/>
                <w:color w:val="0070C0"/>
                <w:lang w:val="en-US" w:eastAsia="zh-CN"/>
              </w:rPr>
            </w:pPr>
            <w:ins w:id="479" w:author="CATT" w:date="2022-08-18T16:58:00Z">
              <w:r>
                <w:rPr>
                  <w:rFonts w:eastAsiaTheme="minorEastAsia"/>
                  <w:color w:val="0070C0"/>
                  <w:lang w:val="en-US" w:eastAsia="zh-CN"/>
                </w:rPr>
                <w:lastRenderedPageBreak/>
                <w:t>CATT</w:t>
              </w:r>
            </w:ins>
          </w:p>
        </w:tc>
        <w:tc>
          <w:tcPr>
            <w:tcW w:w="8395" w:type="dxa"/>
          </w:tcPr>
          <w:p w14:paraId="1D9EF58E" w14:textId="77777777" w:rsidR="00873FD4" w:rsidRDefault="00B74AE4">
            <w:pPr>
              <w:spacing w:after="120"/>
              <w:rPr>
                <w:ins w:id="480" w:author="CATT" w:date="2022-08-18T16:58:00Z"/>
                <w:rFonts w:eastAsiaTheme="minorEastAsia"/>
                <w:color w:val="0070C0"/>
                <w:lang w:val="en-US" w:eastAsia="zh-CN"/>
              </w:rPr>
            </w:pPr>
            <w:ins w:id="481" w:author="CATT" w:date="2022-08-18T16:58:00Z">
              <w:r>
                <w:rPr>
                  <w:rFonts w:eastAsiaTheme="minorEastAsia"/>
                  <w:color w:val="0070C0"/>
                  <w:lang w:val="en-US" w:eastAsia="zh-CN"/>
                </w:rPr>
                <w:t xml:space="preserve">No relaxation for in-sync evaluation. For Nokia’s question of evaluation period, </w:t>
              </w:r>
            </w:ins>
            <w:ins w:id="482" w:author="CATT" w:date="2022-08-18T17:08:00Z">
              <w:r>
                <w:rPr>
                  <w:rFonts w:eastAsiaTheme="minorEastAsia"/>
                  <w:color w:val="0070C0"/>
                  <w:lang w:val="en-US" w:eastAsia="zh-CN"/>
                </w:rPr>
                <w:t xml:space="preserve">we think </w:t>
              </w:r>
            </w:ins>
            <w:ins w:id="483" w:author="CATT" w:date="2022-08-18T16:58:00Z">
              <w:r>
                <w:rPr>
                  <w:rFonts w:eastAsiaTheme="minorEastAsia"/>
                  <w:color w:val="0070C0"/>
                  <w:lang w:val="en-US" w:eastAsia="zh-CN"/>
                </w:rPr>
                <w:t>it i</w:t>
              </w:r>
            </w:ins>
            <w:ins w:id="484" w:author="CATT" w:date="2022-08-18T16:59:00Z">
              <w:r>
                <w:rPr>
                  <w:rFonts w:eastAsiaTheme="minorEastAsia"/>
                  <w:color w:val="0070C0"/>
                  <w:lang w:val="en-US" w:eastAsia="zh-CN"/>
                </w:rPr>
                <w:t xml:space="preserve">s the </w:t>
              </w:r>
            </w:ins>
            <w:ins w:id="485" w:author="CATT" w:date="2022-08-18T17:08:00Z">
              <w:r>
                <w:rPr>
                  <w:rFonts w:eastAsiaTheme="minorEastAsia"/>
                  <w:color w:val="0070C0"/>
                  <w:lang w:val="en-US" w:eastAsia="zh-CN"/>
                </w:rPr>
                <w:t>Tevaluate_out_SSB_Relax</w:t>
              </w:r>
            </w:ins>
            <w:ins w:id="486" w:author="CATT" w:date="2022-08-18T16:59:00Z">
              <w:r>
                <w:rPr>
                  <w:rFonts w:eastAsiaTheme="minorEastAsia"/>
                  <w:color w:val="0070C0"/>
                  <w:lang w:val="en-US" w:eastAsia="zh-CN"/>
                </w:rPr>
                <w:t xml:space="preserve"> </w:t>
              </w:r>
            </w:ins>
          </w:p>
        </w:tc>
      </w:tr>
      <w:tr w:rsidR="00873FD4" w14:paraId="0C7926DA" w14:textId="77777777">
        <w:trPr>
          <w:ins w:id="487" w:author="Althea Huang (黃汀華)" w:date="2022-08-18T21:03:00Z"/>
        </w:trPr>
        <w:tc>
          <w:tcPr>
            <w:tcW w:w="1236" w:type="dxa"/>
          </w:tcPr>
          <w:p w14:paraId="6D46E1B8" w14:textId="77777777" w:rsidR="00873FD4" w:rsidRDefault="00B74AE4">
            <w:pPr>
              <w:spacing w:after="120"/>
              <w:rPr>
                <w:ins w:id="488" w:author="Althea Huang (黃汀華)" w:date="2022-08-18T21:03:00Z"/>
                <w:rFonts w:eastAsiaTheme="minorEastAsia"/>
                <w:color w:val="0070C0"/>
                <w:lang w:val="en-US" w:eastAsia="zh-CN"/>
              </w:rPr>
            </w:pPr>
            <w:ins w:id="489" w:author="Althea Huang (黃汀華)" w:date="2022-08-18T21:04:00Z">
              <w:r>
                <w:rPr>
                  <w:rFonts w:eastAsia="新細明體" w:hint="eastAsia"/>
                  <w:color w:val="0070C0"/>
                  <w:lang w:val="en-US" w:eastAsia="zh-TW"/>
                </w:rPr>
                <w:t>M</w:t>
              </w:r>
              <w:r>
                <w:rPr>
                  <w:rFonts w:eastAsia="新細明體"/>
                  <w:color w:val="0070C0"/>
                  <w:lang w:val="en-US" w:eastAsia="zh-TW"/>
                </w:rPr>
                <w:t>TK</w:t>
              </w:r>
            </w:ins>
          </w:p>
        </w:tc>
        <w:tc>
          <w:tcPr>
            <w:tcW w:w="8395" w:type="dxa"/>
          </w:tcPr>
          <w:p w14:paraId="534E475B" w14:textId="77777777" w:rsidR="00873FD4" w:rsidRDefault="00B74AE4">
            <w:pPr>
              <w:spacing w:after="120"/>
              <w:rPr>
                <w:ins w:id="490" w:author="Althea Huang (黃汀華)" w:date="2022-08-18T21:04:00Z"/>
                <w:rFonts w:eastAsiaTheme="minorEastAsia"/>
                <w:color w:val="0070C0"/>
                <w:lang w:val="en-US" w:eastAsia="zh-CN"/>
              </w:rPr>
            </w:pPr>
            <w:ins w:id="491" w:author="Althea Huang (黃汀華)" w:date="2022-08-18T21:04:00Z">
              <w:r>
                <w:rPr>
                  <w:rFonts w:eastAsiaTheme="minorEastAsia"/>
                  <w:color w:val="0070C0"/>
                  <w:lang w:val="en-US" w:eastAsia="zh-CN"/>
                </w:rPr>
                <w:t>No relaxation for in-sync evaluation.</w:t>
              </w:r>
            </w:ins>
          </w:p>
          <w:p w14:paraId="7D143D1B" w14:textId="77777777" w:rsidR="00873FD4" w:rsidRDefault="00B74AE4">
            <w:pPr>
              <w:spacing w:after="120"/>
              <w:rPr>
                <w:ins w:id="492" w:author="Althea Huang (黃汀華)" w:date="2022-08-18T21:03:00Z"/>
                <w:rFonts w:eastAsiaTheme="minorEastAsia"/>
                <w:color w:val="0070C0"/>
                <w:lang w:val="en-US" w:eastAsia="zh-CN"/>
              </w:rPr>
            </w:pPr>
            <w:ins w:id="493" w:author="Althea Huang (黃汀華)" w:date="2022-08-18T21:04:00Z">
              <w:r>
                <w:rPr>
                  <w:rFonts w:eastAsiaTheme="minorEastAsia"/>
                  <w:color w:val="0070C0"/>
                  <w:lang w:val="en-US" w:eastAsia="zh-CN"/>
                </w:rPr>
                <w:t>Legacy requirement will be applied so it can be covered by the legacy test.</w:t>
              </w:r>
            </w:ins>
          </w:p>
        </w:tc>
      </w:tr>
    </w:tbl>
    <w:p w14:paraId="1ED43E5B" w14:textId="77777777" w:rsidR="00873FD4" w:rsidRDefault="00873FD4">
      <w:pPr>
        <w:rPr>
          <w:color w:val="0070C0"/>
          <w:lang w:val="en-US" w:eastAsia="zh-CN"/>
        </w:rPr>
      </w:pPr>
    </w:p>
    <w:p w14:paraId="4F68F5A2" w14:textId="77777777" w:rsidR="00873FD4" w:rsidRDefault="00B74AE4">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Issue 1-6: RLM/BFD UAI reporting triggered by DRX state changes</w:t>
      </w:r>
    </w:p>
    <w:p w14:paraId="08A43A1F"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F566AD1"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DRX state change shall not trigger RLM and/or BFD relaxation state change reporting. (Nokia)</w:t>
      </w:r>
    </w:p>
    <w:p w14:paraId="514C8634" w14:textId="77777777" w:rsidR="00873FD4" w:rsidRDefault="00B74AE4">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whether the issue should be solved in RAN4 or RAN2 specifications.</w:t>
      </w:r>
    </w:p>
    <w:p w14:paraId="7FC54E28" w14:textId="77777777" w:rsidR="00873FD4" w:rsidRDefault="00B74AE4">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Inform RAN2 about the issue in case it is decided that the problem needs to be fixed in RAN2.</w:t>
      </w:r>
    </w:p>
    <w:p w14:paraId="4F54497E"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F945571"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873FD4" w14:paraId="08D33F0A" w14:textId="77777777">
        <w:tc>
          <w:tcPr>
            <w:tcW w:w="1236" w:type="dxa"/>
          </w:tcPr>
          <w:p w14:paraId="289EB4C2"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892EBF"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3873664C" w14:textId="77777777">
        <w:tc>
          <w:tcPr>
            <w:tcW w:w="1236" w:type="dxa"/>
          </w:tcPr>
          <w:p w14:paraId="2B261A9B" w14:textId="77777777" w:rsidR="00873FD4" w:rsidRDefault="00B74AE4">
            <w:pPr>
              <w:spacing w:after="120"/>
              <w:rPr>
                <w:rFonts w:eastAsiaTheme="minorEastAsia"/>
                <w:color w:val="0070C0"/>
                <w:lang w:val="en-US" w:eastAsia="zh-CN"/>
              </w:rPr>
            </w:pPr>
            <w:del w:id="494" w:author="Chu-Hsiang Huang" w:date="2022-08-15T13:09:00Z">
              <w:r>
                <w:rPr>
                  <w:rFonts w:eastAsiaTheme="minorEastAsia" w:hint="eastAsia"/>
                  <w:color w:val="0070C0"/>
                  <w:lang w:val="en-US" w:eastAsia="zh-CN"/>
                </w:rPr>
                <w:delText>XXX</w:delText>
              </w:r>
            </w:del>
            <w:ins w:id="495" w:author="Chu-Hsiang Huang" w:date="2022-08-15T13:09:00Z">
              <w:r>
                <w:rPr>
                  <w:rFonts w:eastAsiaTheme="minorEastAsia"/>
                  <w:color w:val="0070C0"/>
                  <w:lang w:val="en-US" w:eastAsia="zh-CN"/>
                </w:rPr>
                <w:t>QC</w:t>
              </w:r>
            </w:ins>
          </w:p>
        </w:tc>
        <w:tc>
          <w:tcPr>
            <w:tcW w:w="8395" w:type="dxa"/>
          </w:tcPr>
          <w:p w14:paraId="6FD77A15" w14:textId="77777777" w:rsidR="00873FD4" w:rsidRDefault="00B74AE4">
            <w:pPr>
              <w:spacing w:after="120"/>
              <w:rPr>
                <w:rFonts w:eastAsiaTheme="minorEastAsia"/>
                <w:color w:val="0070C0"/>
                <w:lang w:val="en-US" w:eastAsia="zh-CN"/>
              </w:rPr>
            </w:pPr>
            <w:ins w:id="496" w:author="Chu-Hsiang Huang" w:date="2022-08-15T13:09:00Z">
              <w:r>
                <w:rPr>
                  <w:rFonts w:eastAsiaTheme="minorEastAsia"/>
                  <w:color w:val="0070C0"/>
                  <w:lang w:val="en-US" w:eastAsia="zh-CN"/>
                </w:rPr>
                <w:t xml:space="preserve">We consider option </w:t>
              </w:r>
            </w:ins>
            <w:ins w:id="497" w:author="Chu-Hsiang Huang" w:date="2022-08-15T13:10:00Z">
              <w:r>
                <w:rPr>
                  <w:rFonts w:eastAsiaTheme="minorEastAsia"/>
                  <w:color w:val="0070C0"/>
                  <w:lang w:val="en-US" w:eastAsia="zh-CN"/>
                </w:rPr>
                <w:t>1 no impact to spec and RAN2, and therefore we support option 1.</w:t>
              </w:r>
            </w:ins>
          </w:p>
        </w:tc>
      </w:tr>
      <w:tr w:rsidR="00873FD4" w14:paraId="443DE381" w14:textId="77777777">
        <w:trPr>
          <w:ins w:id="498" w:author="Huawei" w:date="2022-08-16T11:51:00Z"/>
        </w:trPr>
        <w:tc>
          <w:tcPr>
            <w:tcW w:w="1236" w:type="dxa"/>
          </w:tcPr>
          <w:p w14:paraId="3E285663" w14:textId="77777777" w:rsidR="00873FD4" w:rsidRDefault="00B74AE4">
            <w:pPr>
              <w:spacing w:after="120"/>
              <w:rPr>
                <w:ins w:id="499" w:author="Huawei" w:date="2022-08-16T11:51:00Z"/>
                <w:rFonts w:eastAsiaTheme="minorEastAsia"/>
                <w:color w:val="0070C0"/>
                <w:lang w:val="en-US" w:eastAsia="zh-CN"/>
              </w:rPr>
            </w:pPr>
            <w:ins w:id="500" w:author="Huawei" w:date="2022-08-16T11:5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C86F992" w14:textId="77777777" w:rsidR="00873FD4" w:rsidRDefault="00B74AE4">
            <w:pPr>
              <w:spacing w:after="120"/>
              <w:rPr>
                <w:ins w:id="501" w:author="Huawei" w:date="2022-08-16T12:12:00Z"/>
                <w:rFonts w:eastAsiaTheme="minorEastAsia"/>
                <w:color w:val="0070C0"/>
                <w:lang w:val="en-US" w:eastAsia="zh-CN"/>
              </w:rPr>
            </w:pPr>
            <w:ins w:id="502" w:author="Huawei" w:date="2022-08-16T12:04:00Z">
              <w:r>
                <w:rPr>
                  <w:rFonts w:eastAsiaTheme="minorEastAsia"/>
                  <w:color w:val="0070C0"/>
                  <w:lang w:val="en-US" w:eastAsia="zh-CN"/>
                </w:rPr>
                <w:t>DRX state change will not always trigger relaxation state change.</w:t>
              </w:r>
            </w:ins>
            <w:ins w:id="503" w:author="Huawei" w:date="2022-08-16T12:01:00Z">
              <w:r>
                <w:rPr>
                  <w:rFonts w:eastAsiaTheme="minorEastAsia"/>
                  <w:color w:val="0070C0"/>
                  <w:lang w:val="en-US" w:eastAsia="zh-CN"/>
                </w:rPr>
                <w:t xml:space="preserve"> </w:t>
              </w:r>
            </w:ins>
          </w:p>
          <w:p w14:paraId="51211534" w14:textId="77777777" w:rsidR="00873FD4" w:rsidRDefault="00B74AE4">
            <w:pPr>
              <w:spacing w:after="120"/>
              <w:rPr>
                <w:ins w:id="504" w:author="Huawei" w:date="2022-08-16T12:03:00Z"/>
                <w:rFonts w:eastAsiaTheme="minorEastAsia"/>
                <w:color w:val="0070C0"/>
                <w:lang w:val="en-US" w:eastAsia="zh-CN"/>
              </w:rPr>
            </w:pPr>
            <w:ins w:id="505" w:author="Huawei" w:date="2022-08-16T12:03:00Z">
              <w:r>
                <w:rPr>
                  <w:rFonts w:eastAsiaTheme="minorEastAsia"/>
                  <w:color w:val="0070C0"/>
                  <w:lang w:val="en-US" w:eastAsia="zh-CN"/>
                </w:rPr>
                <w:t>Relaxation state change will be tri</w:t>
              </w:r>
            </w:ins>
            <w:ins w:id="506" w:author="Huawei" w:date="2022-08-16T12:04:00Z">
              <w:r>
                <w:rPr>
                  <w:rFonts w:eastAsiaTheme="minorEastAsia"/>
                  <w:color w:val="0070C0"/>
                  <w:lang w:val="en-US" w:eastAsia="zh-CN"/>
                </w:rPr>
                <w:t xml:space="preserve">ggered due to DRX </w:t>
              </w:r>
            </w:ins>
            <w:ins w:id="507" w:author="Huawei" w:date="2022-08-16T12:05:00Z">
              <w:r>
                <w:rPr>
                  <w:rFonts w:eastAsiaTheme="minorEastAsia"/>
                  <w:color w:val="0070C0"/>
                  <w:lang w:val="en-US" w:eastAsia="zh-CN"/>
                </w:rPr>
                <w:t>state change</w:t>
              </w:r>
            </w:ins>
            <w:ins w:id="508" w:author="Huawei" w:date="2022-08-16T12:06:00Z">
              <w:r>
                <w:rPr>
                  <w:rFonts w:eastAsiaTheme="minorEastAsia"/>
                  <w:color w:val="0070C0"/>
                  <w:lang w:val="en-US" w:eastAsia="zh-CN"/>
                </w:rPr>
                <w:t xml:space="preserve"> only when</w:t>
              </w:r>
            </w:ins>
          </w:p>
          <w:p w14:paraId="7D374A72" w14:textId="77777777" w:rsidR="00873FD4" w:rsidRDefault="00B74AE4">
            <w:pPr>
              <w:pStyle w:val="ListParagraph"/>
              <w:numPr>
                <w:ilvl w:val="0"/>
                <w:numId w:val="10"/>
              </w:numPr>
              <w:spacing w:after="120"/>
              <w:ind w:firstLineChars="0"/>
              <w:rPr>
                <w:ins w:id="509" w:author="Huawei" w:date="2022-08-16T12:07:00Z"/>
                <w:rFonts w:eastAsiaTheme="minorEastAsia"/>
                <w:color w:val="0070C0"/>
                <w:lang w:val="en-US" w:eastAsia="zh-CN"/>
              </w:rPr>
              <w:pPrChange w:id="510" w:author="Nokia" w:date="2022-08-16T12:06:00Z">
                <w:pPr>
                  <w:spacing w:after="120"/>
                </w:pPr>
              </w:pPrChange>
            </w:pPr>
            <w:ins w:id="511" w:author="Huawei" w:date="2022-08-16T12:06:00Z">
              <w:r>
                <w:rPr>
                  <w:rFonts w:eastAsiaTheme="minorEastAsia"/>
                  <w:color w:val="0070C0"/>
                  <w:lang w:val="en-US" w:eastAsia="zh-CN"/>
                  <w:rPrChange w:id="512" w:author="Huawei" w:date="2022-08-16T12:06:00Z">
                    <w:rPr>
                      <w:rFonts w:eastAsia="SimSun"/>
                      <w:lang w:val="en-US" w:eastAsia="zh-CN"/>
                    </w:rPr>
                  </w:rPrChange>
                </w:rPr>
                <w:t xml:space="preserve">UE has been in relaxation mode, and </w:t>
              </w:r>
            </w:ins>
          </w:p>
          <w:p w14:paraId="4D300075" w14:textId="77777777" w:rsidR="00873FD4" w:rsidRPr="00873FD4" w:rsidRDefault="00B74AE4">
            <w:pPr>
              <w:pStyle w:val="ListParagraph"/>
              <w:numPr>
                <w:ilvl w:val="0"/>
                <w:numId w:val="10"/>
              </w:numPr>
              <w:spacing w:after="120"/>
              <w:ind w:firstLineChars="0"/>
              <w:rPr>
                <w:ins w:id="513" w:author="Huawei" w:date="2022-08-16T12:03:00Z"/>
                <w:rFonts w:eastAsiaTheme="minorEastAsia"/>
                <w:color w:val="0070C0"/>
                <w:lang w:val="en-US" w:eastAsia="zh-CN"/>
                <w:rPrChange w:id="514" w:author="Huawei" w:date="2022-08-16T12:06:00Z">
                  <w:rPr>
                    <w:ins w:id="515" w:author="Huawei" w:date="2022-08-16T12:03:00Z"/>
                    <w:lang w:val="en-US" w:eastAsia="zh-CN"/>
                  </w:rPr>
                </w:rPrChange>
              </w:rPr>
              <w:pPrChange w:id="516" w:author="Nokia" w:date="2022-08-16T12:06:00Z">
                <w:pPr>
                  <w:spacing w:after="120"/>
                </w:pPr>
              </w:pPrChange>
            </w:pPr>
            <w:ins w:id="517" w:author="Huawei" w:date="2022-08-16T12:07:00Z">
              <w:r>
                <w:rPr>
                  <w:rFonts w:eastAsiaTheme="minorEastAsia"/>
                  <w:color w:val="0070C0"/>
                  <w:lang w:val="en-US" w:eastAsia="zh-CN"/>
                </w:rPr>
                <w:t xml:space="preserve">DRX </w:t>
              </w:r>
            </w:ins>
            <w:ins w:id="518" w:author="Huawei" w:date="2022-08-16T14:35:00Z">
              <w:r>
                <w:rPr>
                  <w:rFonts w:eastAsiaTheme="minorEastAsia"/>
                  <w:color w:val="0070C0"/>
                  <w:lang w:val="en-US" w:eastAsia="zh-CN"/>
                </w:rPr>
                <w:t xml:space="preserve">state </w:t>
              </w:r>
            </w:ins>
            <w:ins w:id="519" w:author="Huawei" w:date="2022-08-16T12:07:00Z">
              <w:r>
                <w:rPr>
                  <w:rFonts w:eastAsiaTheme="minorEastAsia"/>
                  <w:color w:val="0070C0"/>
                  <w:lang w:val="en-US" w:eastAsia="zh-CN"/>
                </w:rPr>
                <w:t xml:space="preserve">is changed from </w:t>
              </w:r>
            </w:ins>
            <w:ins w:id="520" w:author="Huawei" w:date="2022-08-16T14:36:00Z">
              <w:r>
                <w:rPr>
                  <w:rFonts w:eastAsiaTheme="minorEastAsia"/>
                  <w:color w:val="0070C0"/>
                  <w:lang w:val="en-US" w:eastAsia="zh-CN"/>
                </w:rPr>
                <w:t>DRX</w:t>
              </w:r>
            </w:ins>
            <w:ins w:id="521" w:author="Huawei" w:date="2022-08-16T12:08:00Z">
              <w:r>
                <w:rPr>
                  <w:rFonts w:ascii="DengXian" w:eastAsiaTheme="minorEastAsia" w:hAnsi="DengXian" w:hint="eastAsia"/>
                  <w:color w:val="0070C0"/>
                  <w:lang w:val="en-US" w:eastAsia="zh-CN"/>
                  <w:rPrChange w:id="522" w:author="Huawei" w:date="2022-08-16T12:08:00Z">
                    <w:rPr>
                      <w:rFonts w:ascii="DengXian" w:eastAsia="DengXian" w:hAnsi="DengXian" w:hint="eastAsia"/>
                      <w:color w:val="0070C0"/>
                      <w:lang w:val="en-US" w:eastAsia="zh-CN"/>
                    </w:rPr>
                  </w:rPrChange>
                </w:rPr>
                <w:t>≤</w:t>
              </w:r>
              <w:r>
                <w:rPr>
                  <w:rFonts w:eastAsiaTheme="minorEastAsia"/>
                  <w:color w:val="0070C0"/>
                  <w:lang w:val="en-US" w:eastAsia="zh-CN"/>
                </w:rPr>
                <w:t xml:space="preserve">80ms to </w:t>
              </w:r>
            </w:ins>
            <w:ins w:id="523" w:author="Huawei" w:date="2022-08-16T14:36:00Z">
              <w:r>
                <w:rPr>
                  <w:rFonts w:eastAsiaTheme="minorEastAsia"/>
                  <w:color w:val="0070C0"/>
                  <w:lang w:val="en-US" w:eastAsia="zh-CN"/>
                </w:rPr>
                <w:t xml:space="preserve">DRX </w:t>
              </w:r>
            </w:ins>
            <w:ins w:id="524" w:author="Huawei" w:date="2022-08-16T12:08:00Z">
              <w:r>
                <w:rPr>
                  <w:rFonts w:eastAsiaTheme="minorEastAsia"/>
                  <w:color w:val="0070C0"/>
                  <w:lang w:val="en-US" w:eastAsia="zh-CN"/>
                </w:rPr>
                <w:t xml:space="preserve">&gt;80ms, or </w:t>
              </w:r>
            </w:ins>
            <w:ins w:id="525" w:author="Huawei" w:date="2022-08-16T12:10:00Z">
              <w:r>
                <w:rPr>
                  <w:rFonts w:eastAsiaTheme="minorEastAsia"/>
                  <w:color w:val="0070C0"/>
                  <w:lang w:val="en-US" w:eastAsia="zh-CN"/>
                </w:rPr>
                <w:t>from DRX into non-DRX.</w:t>
              </w:r>
            </w:ins>
            <w:ins w:id="526" w:author="Huawei" w:date="2022-08-16T12:09:00Z">
              <w:r>
                <w:rPr>
                  <w:rFonts w:eastAsiaTheme="minorEastAsia"/>
                  <w:color w:val="0070C0"/>
                  <w:lang w:val="en-US" w:eastAsia="zh-CN"/>
                </w:rPr>
                <w:t xml:space="preserve"> </w:t>
              </w:r>
            </w:ins>
          </w:p>
          <w:p w14:paraId="458E6AE2" w14:textId="77777777" w:rsidR="00873FD4" w:rsidRDefault="00B74AE4">
            <w:pPr>
              <w:spacing w:after="120"/>
              <w:rPr>
                <w:ins w:id="527" w:author="Huawei" w:date="2022-08-16T14:33:00Z"/>
                <w:rFonts w:eastAsiaTheme="minorEastAsia"/>
                <w:color w:val="0070C0"/>
                <w:lang w:val="en-US" w:eastAsia="zh-CN"/>
              </w:rPr>
            </w:pPr>
            <w:ins w:id="528" w:author="Huawei" w:date="2022-08-16T12:12:00Z">
              <w:r>
                <w:rPr>
                  <w:rFonts w:eastAsiaTheme="minorEastAsia" w:hint="eastAsia"/>
                  <w:color w:val="0070C0"/>
                  <w:lang w:val="en-US" w:eastAsia="zh-CN"/>
                </w:rPr>
                <w:t>W</w:t>
              </w:r>
              <w:r>
                <w:rPr>
                  <w:rFonts w:eastAsiaTheme="minorEastAsia"/>
                  <w:color w:val="0070C0"/>
                  <w:lang w:val="en-US" w:eastAsia="zh-CN"/>
                </w:rPr>
                <w:t xml:space="preserve">hen </w:t>
              </w:r>
            </w:ins>
            <w:ins w:id="529" w:author="Huawei" w:date="2022-08-16T14:34:00Z">
              <w:r>
                <w:rPr>
                  <w:rFonts w:eastAsiaTheme="minorEastAsia"/>
                  <w:color w:val="0070C0"/>
                  <w:lang w:val="en-US" w:eastAsia="zh-CN"/>
                </w:rPr>
                <w:t xml:space="preserve">DRX </w:t>
              </w:r>
            </w:ins>
            <w:ins w:id="530" w:author="Huawei" w:date="2022-08-16T14:35:00Z">
              <w:r>
                <w:rPr>
                  <w:rFonts w:eastAsiaTheme="minorEastAsia"/>
                  <w:color w:val="0070C0"/>
                  <w:lang w:val="en-US" w:eastAsia="zh-CN"/>
                </w:rPr>
                <w:t>state is</w:t>
              </w:r>
            </w:ins>
            <w:ins w:id="531" w:author="Huawei" w:date="2022-08-16T14:34:00Z">
              <w:r>
                <w:rPr>
                  <w:rFonts w:eastAsiaTheme="minorEastAsia"/>
                  <w:color w:val="0070C0"/>
                  <w:lang w:val="en-US" w:eastAsia="zh-CN"/>
                </w:rPr>
                <w:t xml:space="preserve"> changed from </w:t>
              </w:r>
            </w:ins>
            <w:ins w:id="532" w:author="Huawei" w:date="2022-08-16T14:36:00Z">
              <w:r>
                <w:rPr>
                  <w:rFonts w:eastAsiaTheme="minorEastAsia"/>
                  <w:color w:val="0070C0"/>
                  <w:lang w:val="en-US" w:eastAsia="zh-CN"/>
                </w:rPr>
                <w:t xml:space="preserve">DRX </w:t>
              </w:r>
            </w:ins>
            <w:ins w:id="533" w:author="Huawei" w:date="2022-08-16T14:35:00Z">
              <w:r>
                <w:rPr>
                  <w:rFonts w:eastAsiaTheme="minorEastAsia"/>
                  <w:color w:val="0070C0"/>
                  <w:lang w:val="en-US" w:eastAsia="zh-CN"/>
                </w:rPr>
                <w:t>&gt;80ms</w:t>
              </w:r>
            </w:ins>
            <w:ins w:id="534" w:author="Huawei" w:date="2022-08-16T14:34:00Z">
              <w:r>
                <w:rPr>
                  <w:rFonts w:eastAsiaTheme="minorEastAsia"/>
                  <w:color w:val="0070C0"/>
                  <w:lang w:val="en-US" w:eastAsia="zh-CN"/>
                </w:rPr>
                <w:t xml:space="preserve"> to</w:t>
              </w:r>
            </w:ins>
            <w:ins w:id="535" w:author="Huawei" w:date="2022-08-16T14:36:00Z">
              <w:r>
                <w:rPr>
                  <w:rFonts w:eastAsiaTheme="minorEastAsia"/>
                  <w:color w:val="0070C0"/>
                  <w:lang w:val="en-US" w:eastAsia="zh-CN"/>
                </w:rPr>
                <w:t xml:space="preserve"> DRX</w:t>
              </w:r>
            </w:ins>
            <w:ins w:id="536" w:author="Huawei" w:date="2022-08-16T14:35:00Z">
              <w:r>
                <w:rPr>
                  <w:rFonts w:eastAsiaTheme="minorEastAsia" w:hint="eastAsia"/>
                  <w:color w:val="0070C0"/>
                  <w:lang w:val="en-US" w:eastAsia="zh-CN"/>
                </w:rPr>
                <w:t>≤</w:t>
              </w:r>
              <w:r>
                <w:rPr>
                  <w:rFonts w:eastAsiaTheme="minorEastAsia"/>
                  <w:color w:val="0070C0"/>
                  <w:lang w:val="en-US" w:eastAsia="zh-CN"/>
                </w:rPr>
                <w:t>80ms, or from non-DRX</w:t>
              </w:r>
            </w:ins>
            <w:ins w:id="537" w:author="Huawei" w:date="2022-08-16T14:36:00Z">
              <w:r>
                <w:rPr>
                  <w:rFonts w:eastAsiaTheme="minorEastAsia"/>
                  <w:color w:val="0070C0"/>
                  <w:lang w:val="en-US" w:eastAsia="zh-CN"/>
                </w:rPr>
                <w:t xml:space="preserve"> into DRX</w:t>
              </w:r>
              <w:r>
                <w:rPr>
                  <w:rFonts w:eastAsiaTheme="minorEastAsia" w:hint="eastAsia"/>
                  <w:color w:val="0070C0"/>
                  <w:lang w:val="en-US" w:eastAsia="zh-CN"/>
                </w:rPr>
                <w:t>≤</w:t>
              </w:r>
              <w:r>
                <w:rPr>
                  <w:rFonts w:eastAsiaTheme="minorEastAsia"/>
                  <w:color w:val="0070C0"/>
                  <w:lang w:val="en-US" w:eastAsia="zh-CN"/>
                </w:rPr>
                <w:t xml:space="preserve">80ms, UE </w:t>
              </w:r>
            </w:ins>
            <w:ins w:id="538" w:author="Huawei" w:date="2022-08-16T14:37:00Z">
              <w:r>
                <w:rPr>
                  <w:rFonts w:eastAsiaTheme="minorEastAsia"/>
                  <w:color w:val="0070C0"/>
                  <w:lang w:val="en-US" w:eastAsia="zh-CN"/>
                </w:rPr>
                <w:t>will perform RLM/BFD relaxation</w:t>
              </w:r>
            </w:ins>
            <w:ins w:id="539" w:author="Huawei" w:date="2022-08-16T14:38:00Z">
              <w:r>
                <w:rPr>
                  <w:rFonts w:eastAsiaTheme="minorEastAsia"/>
                  <w:color w:val="0070C0"/>
                  <w:lang w:val="en-US" w:eastAsia="zh-CN"/>
                </w:rPr>
                <w:t xml:space="preserve"> evaluations. The relaxation state change will be triggered</w:t>
              </w:r>
            </w:ins>
            <w:ins w:id="540" w:author="Huawei" w:date="2022-08-16T14:39:00Z">
              <w:r>
                <w:rPr>
                  <w:rFonts w:eastAsiaTheme="minorEastAsia"/>
                  <w:color w:val="0070C0"/>
                  <w:lang w:val="en-US" w:eastAsia="zh-CN"/>
                </w:rPr>
                <w:t xml:space="preserve"> when RLM/BFD relaxation criteria is fulfilled. For this case, </w:t>
              </w:r>
            </w:ins>
            <w:ins w:id="541" w:author="Huawei" w:date="2022-08-16T14:40:00Z">
              <w:r>
                <w:rPr>
                  <w:rFonts w:eastAsiaTheme="minorEastAsia"/>
                  <w:color w:val="0070C0"/>
                  <w:lang w:val="en-US" w:eastAsia="zh-CN"/>
                </w:rPr>
                <w:t>relaxation state change reporting is needed.</w:t>
              </w:r>
            </w:ins>
          </w:p>
          <w:p w14:paraId="03A74CE7" w14:textId="77777777" w:rsidR="00873FD4" w:rsidRDefault="00B74AE4">
            <w:pPr>
              <w:spacing w:after="120"/>
              <w:rPr>
                <w:ins w:id="542" w:author="Huawei" w:date="2022-08-16T11:51:00Z"/>
                <w:rFonts w:eastAsiaTheme="minorEastAsia"/>
                <w:color w:val="0070C0"/>
                <w:lang w:val="en-US" w:eastAsia="zh-CN"/>
              </w:rPr>
            </w:pPr>
            <w:ins w:id="543" w:author="Huawei" w:date="2022-08-16T14:41:00Z">
              <w:r>
                <w:rPr>
                  <w:rFonts w:eastAsiaTheme="minorEastAsia"/>
                  <w:color w:val="0070C0"/>
                  <w:lang w:val="en-US" w:eastAsia="zh-CN"/>
                </w:rPr>
                <w:t>When to trigger</w:t>
              </w:r>
            </w:ins>
            <w:ins w:id="544" w:author="Huawei" w:date="2022-08-16T14:33:00Z">
              <w:r>
                <w:rPr>
                  <w:rFonts w:eastAsiaTheme="minorEastAsia"/>
                  <w:color w:val="0070C0"/>
                  <w:lang w:val="en-US" w:eastAsia="zh-CN"/>
                </w:rPr>
                <w:t xml:space="preserve"> </w:t>
              </w:r>
            </w:ins>
            <w:ins w:id="545" w:author="Huawei" w:date="2022-08-16T14:41:00Z">
              <w:r>
                <w:rPr>
                  <w:rFonts w:eastAsiaTheme="minorEastAsia"/>
                  <w:color w:val="0070C0"/>
                  <w:lang w:val="en-US" w:eastAsia="zh-CN"/>
                </w:rPr>
                <w:t xml:space="preserve">relaxation state change reporting </w:t>
              </w:r>
            </w:ins>
            <w:ins w:id="546" w:author="Huawei" w:date="2022-08-16T14:33:00Z">
              <w:r>
                <w:rPr>
                  <w:rFonts w:eastAsiaTheme="minorEastAsia"/>
                  <w:color w:val="0070C0"/>
                  <w:lang w:val="en-US" w:eastAsia="zh-CN"/>
                </w:rPr>
                <w:t xml:space="preserve">is a procedure </w:t>
              </w:r>
            </w:ins>
            <w:ins w:id="547" w:author="Huawei" w:date="2022-08-16T14:42:00Z">
              <w:r>
                <w:rPr>
                  <w:rFonts w:eastAsiaTheme="minorEastAsia"/>
                  <w:color w:val="0070C0"/>
                  <w:lang w:val="en-US" w:eastAsia="zh-CN"/>
                </w:rPr>
                <w:t xml:space="preserve">optimization </w:t>
              </w:r>
            </w:ins>
            <w:ins w:id="548" w:author="Huawei" w:date="2022-08-16T14:33:00Z">
              <w:r>
                <w:rPr>
                  <w:rFonts w:eastAsiaTheme="minorEastAsia"/>
                  <w:color w:val="0070C0"/>
                  <w:lang w:val="en-US" w:eastAsia="zh-CN"/>
                </w:rPr>
                <w:t>issue</w:t>
              </w:r>
            </w:ins>
            <w:ins w:id="549" w:author="Huawei" w:date="2022-08-16T14:41:00Z">
              <w:r>
                <w:rPr>
                  <w:rFonts w:eastAsiaTheme="minorEastAsia"/>
                  <w:color w:val="0070C0"/>
                  <w:lang w:val="en-US" w:eastAsia="zh-CN"/>
                </w:rPr>
                <w:t>, which should be discussed in RAN2, not in RAN4</w:t>
              </w:r>
            </w:ins>
            <w:ins w:id="550" w:author="Huawei" w:date="2022-08-16T14:33:00Z">
              <w:r>
                <w:rPr>
                  <w:rFonts w:eastAsiaTheme="minorEastAsia"/>
                  <w:color w:val="0070C0"/>
                  <w:lang w:val="en-US" w:eastAsia="zh-CN"/>
                </w:rPr>
                <w:t>.</w:t>
              </w:r>
            </w:ins>
            <w:ins w:id="551" w:author="Huawei" w:date="2022-08-16T14:43:00Z">
              <w:r>
                <w:rPr>
                  <w:rFonts w:eastAsiaTheme="minorEastAsia"/>
                  <w:color w:val="0070C0"/>
                  <w:lang w:val="en-US" w:eastAsia="zh-CN"/>
                </w:rPr>
                <w:t xml:space="preserve"> We see no impacts on UE performance.</w:t>
              </w:r>
            </w:ins>
          </w:p>
        </w:tc>
      </w:tr>
      <w:tr w:rsidR="00873FD4" w14:paraId="3FBF6BCF" w14:textId="77777777">
        <w:trPr>
          <w:ins w:id="552" w:author="CMCC-shiyuan-0816" w:date="2022-08-17T16:35:00Z"/>
        </w:trPr>
        <w:tc>
          <w:tcPr>
            <w:tcW w:w="1236" w:type="dxa"/>
          </w:tcPr>
          <w:p w14:paraId="154D9E70" w14:textId="77777777" w:rsidR="00873FD4" w:rsidRDefault="00B74AE4">
            <w:pPr>
              <w:spacing w:after="120"/>
              <w:rPr>
                <w:ins w:id="553" w:author="CMCC-shiyuan-0816" w:date="2022-08-17T16:35:00Z"/>
                <w:rFonts w:eastAsiaTheme="minorEastAsia"/>
                <w:color w:val="0070C0"/>
                <w:lang w:val="en-US" w:eastAsia="zh-CN"/>
              </w:rPr>
            </w:pPr>
            <w:ins w:id="554" w:author="CMCC-shiyuan-0816" w:date="2022-08-17T16:3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DC3E89B" w14:textId="77777777" w:rsidR="00873FD4" w:rsidRDefault="00B74AE4">
            <w:pPr>
              <w:spacing w:after="120"/>
              <w:rPr>
                <w:ins w:id="555" w:author="CMCC-shiyuan-0816" w:date="2022-08-17T16:35:00Z"/>
                <w:rFonts w:eastAsiaTheme="minorEastAsia"/>
                <w:color w:val="0070C0"/>
                <w:lang w:val="en-US" w:eastAsia="zh-CN"/>
              </w:rPr>
            </w:pPr>
            <w:ins w:id="556" w:author="CMCC-shiyuan-0816" w:date="2022-08-17T16:35:00Z">
              <w:r>
                <w:rPr>
                  <w:rFonts w:eastAsiaTheme="minorEastAsia" w:hint="eastAsia"/>
                  <w:color w:val="0070C0"/>
                  <w:lang w:val="en-US" w:eastAsia="zh-CN"/>
                </w:rPr>
                <w:t>W</w:t>
              </w:r>
              <w:r>
                <w:rPr>
                  <w:rFonts w:eastAsiaTheme="minorEastAsia"/>
                  <w:color w:val="0070C0"/>
                  <w:lang w:val="en-US" w:eastAsia="zh-CN"/>
                </w:rPr>
                <w:t>e share similar view with HW.</w:t>
              </w:r>
            </w:ins>
          </w:p>
        </w:tc>
      </w:tr>
      <w:tr w:rsidR="00873FD4" w14:paraId="018732BA" w14:textId="77777777">
        <w:trPr>
          <w:ins w:id="557" w:author="vivo-Yanliang SUN" w:date="2022-08-17T18:25:00Z"/>
        </w:trPr>
        <w:tc>
          <w:tcPr>
            <w:tcW w:w="1236" w:type="dxa"/>
          </w:tcPr>
          <w:p w14:paraId="2D97B473" w14:textId="77777777" w:rsidR="00873FD4" w:rsidRDefault="00B74AE4">
            <w:pPr>
              <w:spacing w:after="120"/>
              <w:rPr>
                <w:ins w:id="558" w:author="vivo-Yanliang SUN" w:date="2022-08-17T18:25:00Z"/>
                <w:rFonts w:eastAsiaTheme="minorEastAsia"/>
                <w:color w:val="0070C0"/>
                <w:lang w:val="en-US" w:eastAsia="zh-CN"/>
              </w:rPr>
            </w:pPr>
            <w:ins w:id="559" w:author="vivo-Yanliang SUN" w:date="2022-08-17T18:2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FF267DC" w14:textId="77777777" w:rsidR="00873FD4" w:rsidRDefault="00B74AE4">
            <w:pPr>
              <w:spacing w:after="120"/>
              <w:rPr>
                <w:ins w:id="560" w:author="vivo-Yanliang SUN" w:date="2022-08-17T18:25:00Z"/>
                <w:rFonts w:eastAsiaTheme="minorEastAsia"/>
                <w:color w:val="0070C0"/>
                <w:lang w:val="en-US" w:eastAsia="zh-CN"/>
              </w:rPr>
            </w:pPr>
            <w:ins w:id="561" w:author="vivo-Yanliang SUN" w:date="2022-08-17T18:27:00Z">
              <w:r>
                <w:rPr>
                  <w:rFonts w:eastAsiaTheme="minorEastAsia" w:hint="eastAsia"/>
                  <w:color w:val="0070C0"/>
                  <w:lang w:val="en-US" w:eastAsia="zh-CN"/>
                </w:rPr>
                <w:t>W</w:t>
              </w:r>
              <w:r>
                <w:rPr>
                  <w:rFonts w:eastAsiaTheme="minorEastAsia"/>
                  <w:color w:val="0070C0"/>
                  <w:lang w:val="en-US" w:eastAsia="zh-CN"/>
                </w:rPr>
                <w:t>e do not think it is necessary to have such optimization</w:t>
              </w:r>
            </w:ins>
            <w:ins w:id="562" w:author="vivo-Yanliang SUN" w:date="2022-08-17T18:28:00Z">
              <w:r>
                <w:rPr>
                  <w:rFonts w:eastAsiaTheme="minorEastAsia"/>
                  <w:color w:val="0070C0"/>
                  <w:lang w:val="en-US" w:eastAsia="zh-CN"/>
                </w:rPr>
                <w:t xml:space="preserve"> in RAN4</w:t>
              </w:r>
            </w:ins>
            <w:ins w:id="563" w:author="vivo-Yanliang SUN" w:date="2022-08-17T18:27:00Z">
              <w:r>
                <w:rPr>
                  <w:rFonts w:eastAsiaTheme="minorEastAsia"/>
                  <w:color w:val="0070C0"/>
                  <w:lang w:val="en-US" w:eastAsia="zh-CN"/>
                </w:rPr>
                <w:t>. UE behavior when DRX configuration change can be discussed in RAN2.</w:t>
              </w:r>
            </w:ins>
          </w:p>
        </w:tc>
      </w:tr>
      <w:tr w:rsidR="00873FD4" w14:paraId="3474C19E" w14:textId="77777777">
        <w:trPr>
          <w:ins w:id="564" w:author="Nokia" w:date="2022-08-17T22:19:00Z"/>
        </w:trPr>
        <w:tc>
          <w:tcPr>
            <w:tcW w:w="1236" w:type="dxa"/>
          </w:tcPr>
          <w:p w14:paraId="3AB1A7D8" w14:textId="77777777" w:rsidR="00873FD4" w:rsidRDefault="00B74AE4">
            <w:pPr>
              <w:spacing w:after="120"/>
              <w:rPr>
                <w:ins w:id="565" w:author="Nokia" w:date="2022-08-17T22:19:00Z"/>
                <w:rFonts w:eastAsiaTheme="minorEastAsia"/>
                <w:color w:val="0070C0"/>
                <w:lang w:val="en-US" w:eastAsia="zh-CN"/>
              </w:rPr>
            </w:pPr>
            <w:ins w:id="566" w:author="Nokia" w:date="2022-08-17T22:19: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4C80CBA2" w14:textId="77777777" w:rsidR="00873FD4" w:rsidRDefault="00B74AE4">
            <w:pPr>
              <w:spacing w:after="120"/>
              <w:rPr>
                <w:ins w:id="567" w:author="Nokia" w:date="2022-08-17T22:19:00Z"/>
                <w:rFonts w:eastAsiaTheme="minorEastAsia"/>
                <w:color w:val="0070C0"/>
                <w:lang w:val="en-US" w:eastAsia="zh-CN"/>
              </w:rPr>
            </w:pPr>
            <w:ins w:id="568" w:author="Nokia" w:date="2022-08-17T22:19:00Z">
              <w:r>
                <w:rPr>
                  <w:rFonts w:eastAsiaTheme="minorEastAsia"/>
                  <w:color w:val="0070C0"/>
                  <w:lang w:val="en-US" w:eastAsia="zh-CN"/>
                </w:rPr>
                <w:t xml:space="preserve">We think it has been clear in RAN4 that the RLM/BFD relaxation is applied only when DRX is in use. The problem arises as RAN2 introduced the UE indication of the relaxation state. According to the text in TS38.331 below, the UE “shall” always send the reporting as long as the relaxation state is changed. This will trigger frequent reporting of the relaxation state at every change of DRX state. Considering DRX cycle less than 80ms, such reporting needs to be avoided. </w:t>
              </w:r>
            </w:ins>
          </w:p>
          <w:p w14:paraId="0410D3B5" w14:textId="77777777" w:rsidR="00873FD4" w:rsidRDefault="00B74AE4">
            <w:pPr>
              <w:spacing w:after="120"/>
              <w:rPr>
                <w:ins w:id="569" w:author="Nokia" w:date="2022-08-17T22:19:00Z"/>
                <w:rFonts w:eastAsiaTheme="minorEastAsia"/>
                <w:i/>
                <w:iCs/>
                <w:color w:val="0070C0"/>
                <w:lang w:val="en-US" w:eastAsia="zh-CN"/>
              </w:rPr>
            </w:pPr>
            <w:ins w:id="570" w:author="Nokia" w:date="2022-08-17T22:19:00Z">
              <w:r>
                <w:rPr>
                  <w:rFonts w:eastAsiaTheme="minorEastAsia" w:hint="eastAsia"/>
                  <w:i/>
                  <w:iCs/>
                  <w:color w:val="0070C0"/>
                  <w:lang w:val="en-US" w:eastAsia="zh-CN"/>
                </w:rPr>
                <w:t>T</w:t>
              </w:r>
              <w:r>
                <w:rPr>
                  <w:rFonts w:eastAsiaTheme="minorEastAsia"/>
                  <w:i/>
                  <w:iCs/>
                  <w:color w:val="0070C0"/>
                  <w:lang w:val="en-US" w:eastAsia="zh-CN"/>
                </w:rPr>
                <w:t>S38.133 section 5.7.4.2</w:t>
              </w:r>
            </w:ins>
          </w:p>
          <w:p w14:paraId="14966FAB" w14:textId="77777777" w:rsidR="00873FD4" w:rsidRDefault="00B74AE4">
            <w:pPr>
              <w:rPr>
                <w:ins w:id="571" w:author="Nokia" w:date="2022-08-17T22:19:00Z"/>
                <w:i/>
                <w:iCs/>
              </w:rPr>
            </w:pPr>
            <w:ins w:id="572" w:author="Nokia" w:date="2022-08-17T22:19:00Z">
              <w:r>
                <w:rPr>
                  <w:i/>
                  <w:iCs/>
                  <w:lang w:eastAsia="zh-CN"/>
                </w:rPr>
                <w:t xml:space="preserve">“A UE capable of </w:t>
              </w:r>
              <w:r>
                <w:rPr>
                  <w:bCs/>
                  <w:i/>
                  <w:iCs/>
                  <w:lang w:eastAsia="sv-SE"/>
                </w:rPr>
                <w:t xml:space="preserve">relaxing </w:t>
              </w:r>
              <w:r>
                <w:rPr>
                  <w:i/>
                  <w:iCs/>
                  <w:lang w:eastAsia="zh-CN"/>
                </w:rPr>
                <w:t xml:space="preserve">its RLM </w:t>
              </w:r>
              <w:r>
                <w:rPr>
                  <w:i/>
                  <w:iCs/>
                </w:rPr>
                <w:t>measurements</w:t>
              </w:r>
              <w:r>
                <w:rPr>
                  <w:i/>
                  <w:iCs/>
                  <w:lang w:eastAsia="zh-CN"/>
                </w:rPr>
                <w:t xml:space="preserve"> </w:t>
              </w:r>
              <w:r>
                <w:rPr>
                  <w:i/>
                  <w:iCs/>
                </w:rPr>
                <w:t xml:space="preserve">of a cell group </w:t>
              </w:r>
              <w:r>
                <w:rPr>
                  <w:i/>
                  <w:iCs/>
                  <w:lang w:eastAsia="zh-CN"/>
                </w:rPr>
                <w:t xml:space="preserve">in RRC_CONNECTED state shall </w:t>
              </w:r>
              <w:r>
                <w:rPr>
                  <w:i/>
                  <w:iCs/>
                </w:rPr>
                <w:t xml:space="preserve">initiate the procedure for providing </w:t>
              </w:r>
              <w:r>
                <w:rPr>
                  <w:i/>
                  <w:iCs/>
                  <w:highlight w:val="yellow"/>
                </w:rPr>
                <w:t>an indication of its relaxation state</w:t>
              </w:r>
              <w:r>
                <w:rPr>
                  <w:i/>
                  <w:iCs/>
                </w:rPr>
                <w:t xml:space="preserve"> for RLM measurements upon being configured to do so, and upon change of its relaxation state for RLM measurements in RRC_CONNECTED state.</w:t>
              </w:r>
            </w:ins>
          </w:p>
          <w:p w14:paraId="6A46AD57" w14:textId="77777777" w:rsidR="00873FD4" w:rsidRDefault="00B74AE4">
            <w:pPr>
              <w:spacing w:after="120"/>
              <w:rPr>
                <w:ins w:id="573" w:author="Nokia" w:date="2022-08-17T22:19:00Z"/>
                <w:rFonts w:eastAsiaTheme="minorEastAsia"/>
                <w:color w:val="0070C0"/>
                <w:lang w:val="en-US" w:eastAsia="zh-CN"/>
              </w:rPr>
            </w:pPr>
            <w:ins w:id="574" w:author="Nokia" w:date="2022-08-17T22:19:00Z">
              <w:r>
                <w:rPr>
                  <w:rFonts w:eastAsiaTheme="minorEastAsia" w:hint="eastAsia"/>
                  <w:color w:val="0070C0"/>
                  <w:lang w:eastAsia="zh-CN"/>
                </w:rPr>
                <w:t>A</w:t>
              </w:r>
              <w:r>
                <w:rPr>
                  <w:rFonts w:eastAsiaTheme="minorEastAsia"/>
                  <w:color w:val="0070C0"/>
                  <w:lang w:eastAsia="zh-CN"/>
                </w:rPr>
                <w:t xml:space="preserve">s the reporting itself has been transparent in RAN4, we wonder if some clarification is needed in </w:t>
              </w:r>
              <w:r>
                <w:rPr>
                  <w:rFonts w:eastAsiaTheme="minorEastAsia"/>
                  <w:color w:val="0070C0"/>
                  <w:lang w:eastAsia="zh-CN"/>
                </w:rPr>
                <w:lastRenderedPageBreak/>
                <w:t xml:space="preserve">RAN2 to avoid such frequency reporting. But this may need to be triggered by RAN4 LS. We are open to discuss where/how to capture the clarification.   </w:t>
              </w:r>
            </w:ins>
          </w:p>
        </w:tc>
      </w:tr>
      <w:tr w:rsidR="00873FD4" w14:paraId="1D3597F8" w14:textId="77777777">
        <w:trPr>
          <w:ins w:id="575" w:author="Xiaomi" w:date="2022-08-18T17:45:00Z"/>
        </w:trPr>
        <w:tc>
          <w:tcPr>
            <w:tcW w:w="1236" w:type="dxa"/>
          </w:tcPr>
          <w:p w14:paraId="7E348A29" w14:textId="77777777" w:rsidR="00873FD4" w:rsidRDefault="00B74AE4">
            <w:pPr>
              <w:spacing w:after="120"/>
              <w:rPr>
                <w:ins w:id="576" w:author="Xiaomi" w:date="2022-08-18T17:45:00Z"/>
                <w:rFonts w:eastAsiaTheme="minorEastAsia"/>
                <w:color w:val="0070C0"/>
                <w:lang w:val="en-US" w:eastAsia="zh-CN"/>
              </w:rPr>
            </w:pPr>
            <w:ins w:id="577" w:author="Xiaomi" w:date="2022-08-18T17:45:00Z">
              <w:r>
                <w:rPr>
                  <w:rFonts w:eastAsiaTheme="minorEastAsia" w:hint="eastAsia"/>
                  <w:color w:val="0070C0"/>
                  <w:lang w:val="en-US" w:eastAsia="zh-CN"/>
                </w:rPr>
                <w:lastRenderedPageBreak/>
                <w:t>Xiaomi</w:t>
              </w:r>
            </w:ins>
          </w:p>
        </w:tc>
        <w:tc>
          <w:tcPr>
            <w:tcW w:w="8395" w:type="dxa"/>
          </w:tcPr>
          <w:p w14:paraId="40A536D6" w14:textId="77777777" w:rsidR="00873FD4" w:rsidRDefault="00B74AE4">
            <w:pPr>
              <w:spacing w:after="120"/>
              <w:rPr>
                <w:ins w:id="578" w:author="Xiaomi" w:date="2022-08-18T17:45:00Z"/>
                <w:rFonts w:eastAsiaTheme="minorEastAsia"/>
                <w:color w:val="0070C0"/>
                <w:lang w:eastAsia="zh-CN"/>
              </w:rPr>
            </w:pPr>
            <w:ins w:id="579" w:author="Xiaomi" w:date="2022-08-18T17:45:00Z">
              <w:r>
                <w:rPr>
                  <w:rFonts w:eastAsiaTheme="minorEastAsia" w:hint="eastAsia"/>
                  <w:color w:val="0070C0"/>
                  <w:lang w:val="en-US" w:eastAsia="zh-CN"/>
                </w:rPr>
                <w:t>W</w:t>
              </w:r>
              <w:r>
                <w:rPr>
                  <w:rFonts w:eastAsiaTheme="minorEastAsia"/>
                  <w:color w:val="0070C0"/>
                  <w:lang w:val="en-US" w:eastAsia="zh-CN"/>
                </w:rPr>
                <w:t>e share similar view with HW.</w:t>
              </w:r>
            </w:ins>
          </w:p>
        </w:tc>
      </w:tr>
      <w:tr w:rsidR="00873FD4" w14:paraId="16C07A72" w14:textId="77777777">
        <w:trPr>
          <w:ins w:id="580" w:author="Althea Huang (黃汀華)" w:date="2022-08-18T21:05:00Z"/>
        </w:trPr>
        <w:tc>
          <w:tcPr>
            <w:tcW w:w="1236" w:type="dxa"/>
          </w:tcPr>
          <w:p w14:paraId="2C13D1F9" w14:textId="77777777" w:rsidR="00873FD4" w:rsidRDefault="00B74AE4">
            <w:pPr>
              <w:spacing w:after="120"/>
              <w:rPr>
                <w:ins w:id="581" w:author="Althea Huang (黃汀華)" w:date="2022-08-18T21:05:00Z"/>
                <w:rFonts w:eastAsiaTheme="minorEastAsia"/>
                <w:color w:val="0070C0"/>
                <w:lang w:val="en-US" w:eastAsia="zh-CN"/>
              </w:rPr>
            </w:pPr>
            <w:ins w:id="582" w:author="Althea Huang (黃汀華)" w:date="2022-08-18T21:05:00Z">
              <w:r>
                <w:rPr>
                  <w:rFonts w:eastAsia="新細明體" w:hint="eastAsia"/>
                  <w:color w:val="0070C0"/>
                  <w:lang w:val="en-US" w:eastAsia="zh-TW"/>
                </w:rPr>
                <w:t>M</w:t>
              </w:r>
              <w:r>
                <w:rPr>
                  <w:rFonts w:eastAsia="新細明體"/>
                  <w:color w:val="0070C0"/>
                  <w:lang w:val="en-US" w:eastAsia="zh-TW"/>
                </w:rPr>
                <w:t>TK</w:t>
              </w:r>
            </w:ins>
          </w:p>
        </w:tc>
        <w:tc>
          <w:tcPr>
            <w:tcW w:w="8395" w:type="dxa"/>
          </w:tcPr>
          <w:p w14:paraId="0F6AFEDF" w14:textId="77777777" w:rsidR="00873FD4" w:rsidRDefault="00B74AE4">
            <w:pPr>
              <w:spacing w:after="120"/>
              <w:rPr>
                <w:ins w:id="583" w:author="Althea Huang (黃汀華)" w:date="2022-08-18T21:05:00Z"/>
                <w:rFonts w:eastAsiaTheme="minorEastAsia"/>
                <w:color w:val="0070C0"/>
                <w:lang w:val="en-US" w:eastAsia="zh-CN"/>
              </w:rPr>
            </w:pPr>
            <w:ins w:id="584" w:author="Althea Huang (黃汀華)" w:date="2022-08-18T21:05:00Z">
              <w:r>
                <w:rPr>
                  <w:rFonts w:eastAsia="新細明體"/>
                  <w:color w:val="0070C0"/>
                  <w:lang w:val="en-US" w:eastAsia="zh-TW"/>
                </w:rPr>
                <w:t>Support option 1. This should be discussed in RAN2</w:t>
              </w:r>
            </w:ins>
          </w:p>
        </w:tc>
      </w:tr>
    </w:tbl>
    <w:p w14:paraId="71261B30" w14:textId="77777777" w:rsidR="00873FD4" w:rsidRDefault="00873FD4">
      <w:pPr>
        <w:rPr>
          <w:color w:val="0070C0"/>
          <w:lang w:val="en-US" w:eastAsia="zh-CN"/>
        </w:rPr>
      </w:pPr>
    </w:p>
    <w:p w14:paraId="5DEDEDFB" w14:textId="77777777" w:rsidR="00873FD4" w:rsidRDefault="00873FD4">
      <w:pPr>
        <w:rPr>
          <w:color w:val="0070C0"/>
          <w:lang w:val="en-US" w:eastAsia="zh-CN"/>
        </w:rPr>
      </w:pPr>
    </w:p>
    <w:p w14:paraId="0BCFA59B" w14:textId="77777777" w:rsidR="00873FD4" w:rsidRDefault="00B74AE4">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Issue 1-7: Reply LS on how to capture  T</w:t>
      </w:r>
      <w:r>
        <w:rPr>
          <w:rFonts w:ascii="Times New Roman" w:eastAsia="新細明體" w:hAnsi="Times New Roman"/>
          <w:b/>
          <w:sz w:val="20"/>
          <w:szCs w:val="20"/>
          <w:u w:val="single"/>
          <w:vertAlign w:val="subscript"/>
          <w:lang w:val="en-US" w:eastAsia="zh-TW"/>
        </w:rPr>
        <w:t>SearchDeltaP-Connected</w:t>
      </w:r>
    </w:p>
    <w:p w14:paraId="3810E29B"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 in the incoming LS R2-2206675, T</w:t>
      </w:r>
      <w:r>
        <w:rPr>
          <w:rFonts w:eastAsia="SimSun"/>
          <w:color w:val="0070C0"/>
          <w:szCs w:val="24"/>
          <w:vertAlign w:val="subscript"/>
          <w:lang w:eastAsia="zh-CN"/>
        </w:rPr>
        <w:t>SearchDeltaP-Connected</w:t>
      </w:r>
      <w:r>
        <w:rPr>
          <w:rFonts w:eastAsia="SimSun"/>
          <w:color w:val="0070C0"/>
          <w:szCs w:val="24"/>
          <w:lang w:eastAsia="zh-CN"/>
        </w:rPr>
        <w:t xml:space="preserve"> has be mentioned. </w:t>
      </w:r>
    </w:p>
    <w:p w14:paraId="7AD23018"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C8BF61D" w14:textId="77777777" w:rsidR="00873FD4" w:rsidRDefault="00B74AE4">
      <w:pPr>
        <w:pStyle w:val="ListParagraph"/>
        <w:numPr>
          <w:ilvl w:val="1"/>
          <w:numId w:val="8"/>
        </w:numPr>
        <w:ind w:firstLineChars="0"/>
        <w:rPr>
          <w:szCs w:val="24"/>
          <w:lang w:eastAsia="zh-CN"/>
        </w:rPr>
      </w:pPr>
      <w:r>
        <w:rPr>
          <w:szCs w:val="24"/>
          <w:lang w:eastAsia="zh-CN"/>
        </w:rPr>
        <w:t>Option 1: RAN4 has no concern on goodServingCell criterion for BFD can be configured per serving cell, and for RLM can be configured per SpCell. (MTK)</w:t>
      </w:r>
    </w:p>
    <w:p w14:paraId="506D97DE" w14:textId="77777777" w:rsidR="00873FD4" w:rsidRDefault="00B74AE4">
      <w:pPr>
        <w:pStyle w:val="ListParagraph"/>
        <w:numPr>
          <w:ilvl w:val="2"/>
          <w:numId w:val="8"/>
        </w:numPr>
        <w:ind w:firstLineChars="0"/>
        <w:rPr>
          <w:bCs/>
          <w:iCs/>
          <w:sz w:val="18"/>
          <w:szCs w:val="22"/>
          <w:lang w:eastAsia="zh-CN"/>
        </w:rPr>
      </w:pPr>
      <w:r>
        <w:rPr>
          <w:rFonts w:ascii="Arial" w:hAnsi="Arial" w:cs="Arial" w:hint="eastAsia"/>
          <w:bCs/>
          <w:iCs/>
          <w:sz w:val="18"/>
          <w:szCs w:val="18"/>
        </w:rPr>
        <w:t>R</w:t>
      </w:r>
      <w:r>
        <w:rPr>
          <w:rFonts w:ascii="Arial" w:hAnsi="Arial" w:cs="Arial"/>
          <w:bCs/>
          <w:iCs/>
          <w:sz w:val="18"/>
          <w:szCs w:val="18"/>
        </w:rPr>
        <w:t>AN4 has already captured in the spec TS38.133 that UE shall consider the low mobility criterion is fulfilled only when the defined criterion formula is fulfilled for a period of T</w:t>
      </w:r>
      <w:r>
        <w:rPr>
          <w:rFonts w:ascii="Arial" w:hAnsi="Arial" w:cs="Arial"/>
          <w:bCs/>
          <w:iCs/>
          <w:sz w:val="18"/>
          <w:szCs w:val="18"/>
          <w:vertAlign w:val="subscript"/>
        </w:rPr>
        <w:t>SearchDeltaP-Connected</w:t>
      </w:r>
      <w:r>
        <w:rPr>
          <w:rFonts w:ascii="Arial" w:hAnsi="Arial" w:cs="Arial"/>
          <w:bCs/>
          <w:iCs/>
          <w:sz w:val="18"/>
          <w:szCs w:val="18"/>
        </w:rPr>
        <w:t>. There is no need to further modify the RAN2 spec.</w:t>
      </w:r>
    </w:p>
    <w:p w14:paraId="1767F7B1" w14:textId="77777777" w:rsidR="00873FD4" w:rsidRDefault="00B74AE4">
      <w:pPr>
        <w:pStyle w:val="ListParagraph"/>
        <w:numPr>
          <w:ilvl w:val="1"/>
          <w:numId w:val="8"/>
        </w:numPr>
        <w:overflowPunct/>
        <w:autoSpaceDE/>
        <w:autoSpaceDN/>
        <w:adjustRightInd/>
        <w:spacing w:after="120"/>
        <w:ind w:firstLineChars="0"/>
        <w:textAlignment w:val="auto"/>
        <w:rPr>
          <w:rFonts w:eastAsia="新細明體"/>
          <w:szCs w:val="24"/>
          <w:lang w:eastAsia="zh-TW"/>
        </w:rPr>
      </w:pPr>
      <w:r>
        <w:rPr>
          <w:rFonts w:eastAsia="新細明體" w:hint="eastAsia"/>
          <w:szCs w:val="24"/>
          <w:lang w:eastAsia="zh-TW"/>
        </w:rPr>
        <w:t>O</w:t>
      </w:r>
      <w:r>
        <w:rPr>
          <w:rFonts w:eastAsia="新細明體"/>
          <w:szCs w:val="24"/>
          <w:lang w:eastAsia="zh-TW"/>
        </w:rPr>
        <w:t>ption 2: Prefer to capture the period TsearchDeltaP-Connected for determining low mobility scenario in RAN2 spec. RAN4 remove this part in TS 38.133 and feed back the decision to RAN2. (vivo)</w:t>
      </w:r>
    </w:p>
    <w:p w14:paraId="0A960530" w14:textId="77777777" w:rsidR="00873FD4" w:rsidRDefault="00B74AE4">
      <w:pPr>
        <w:pStyle w:val="ListParagraph"/>
        <w:numPr>
          <w:ilvl w:val="2"/>
          <w:numId w:val="8"/>
        </w:numPr>
        <w:ind w:firstLineChars="0"/>
        <w:rPr>
          <w:rFonts w:eastAsia="新細明體"/>
          <w:szCs w:val="24"/>
          <w:lang w:eastAsia="zh-TW"/>
        </w:rPr>
      </w:pPr>
      <w:r>
        <w:rPr>
          <w:rFonts w:eastAsia="新細明體"/>
          <w:szCs w:val="24"/>
          <w:lang w:eastAsia="zh-TW"/>
        </w:rPr>
        <w:t>Reply LS draft provided in R4-2212661</w:t>
      </w:r>
    </w:p>
    <w:p w14:paraId="3851CBA5"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4FE3E2D" w14:textId="77777777" w:rsidR="00873FD4" w:rsidRPr="00873FD4" w:rsidRDefault="00B74AE4">
      <w:pPr>
        <w:pStyle w:val="ListParagraph"/>
        <w:numPr>
          <w:ilvl w:val="1"/>
          <w:numId w:val="8"/>
        </w:numPr>
        <w:overflowPunct/>
        <w:autoSpaceDE/>
        <w:autoSpaceDN/>
        <w:adjustRightInd/>
        <w:spacing w:after="120"/>
        <w:ind w:left="1440" w:firstLineChars="0"/>
        <w:textAlignment w:val="auto"/>
        <w:rPr>
          <w:ins w:id="585" w:author="Hsuanli Lin (林烜立)" w:date="2022-08-15T16:59:00Z"/>
          <w:rFonts w:eastAsia="SimSun"/>
          <w:szCs w:val="24"/>
          <w:lang w:eastAsia="zh-CN"/>
          <w:rPrChange w:id="586" w:author="Hsuanli Lin (林烜立)" w:date="2022-08-15T17:00:00Z">
            <w:rPr>
              <w:ins w:id="587" w:author="Hsuanli Lin (林烜立)" w:date="2022-08-15T16:59:00Z"/>
              <w:lang w:eastAsia="zh-CN"/>
            </w:rPr>
          </w:rPrChange>
        </w:rPr>
      </w:pPr>
      <w:ins w:id="588" w:author="Hsuanli Lin (林烜立)" w:date="2022-08-15T16:59:00Z">
        <w:r>
          <w:rPr>
            <w:rFonts w:eastAsia="SimSun" w:hint="eastAsia"/>
            <w:szCs w:val="24"/>
            <w:lang w:eastAsia="zh-CN"/>
          </w:rPr>
          <w:t>D</w:t>
        </w:r>
        <w:r>
          <w:rPr>
            <w:rFonts w:eastAsia="SimSun"/>
            <w:szCs w:val="24"/>
            <w:lang w:eastAsia="zh-CN"/>
          </w:rPr>
          <w:t>iscuss the two options</w:t>
        </w:r>
      </w:ins>
      <w:ins w:id="589" w:author="Hsuanli Lin (林烜立)" w:date="2022-08-15T17:00:00Z">
        <w:r>
          <w:rPr>
            <w:rFonts w:eastAsia="SimSun"/>
            <w:szCs w:val="24"/>
            <w:lang w:eastAsia="zh-CN"/>
          </w:rPr>
          <w:t xml:space="preserve"> in the 1</w:t>
        </w:r>
        <w:r>
          <w:rPr>
            <w:rFonts w:eastAsia="SimSun"/>
            <w:szCs w:val="24"/>
            <w:vertAlign w:val="superscript"/>
            <w:lang w:eastAsia="zh-CN"/>
            <w:rPrChange w:id="590" w:author="Hsuanli Lin (林烜立)" w:date="2022-08-15T17:00:00Z">
              <w:rPr>
                <w:rFonts w:eastAsia="SimSun"/>
                <w:szCs w:val="24"/>
                <w:lang w:eastAsia="zh-CN"/>
              </w:rPr>
            </w:rPrChange>
          </w:rPr>
          <w:t>st</w:t>
        </w:r>
        <w:r>
          <w:rPr>
            <w:rFonts w:eastAsia="SimSun"/>
            <w:szCs w:val="24"/>
            <w:lang w:eastAsia="zh-CN"/>
          </w:rPr>
          <w:t xml:space="preserve"> round</w:t>
        </w:r>
      </w:ins>
      <w:ins w:id="591" w:author="Hsuanli Lin (林烜立)" w:date="2022-08-15T16:59:00Z">
        <w:r>
          <w:rPr>
            <w:rFonts w:eastAsia="SimSun"/>
            <w:szCs w:val="24"/>
            <w:lang w:eastAsia="zh-CN"/>
          </w:rPr>
          <w:t>.</w:t>
        </w:r>
      </w:ins>
    </w:p>
    <w:p w14:paraId="18A417E5"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corresponding Reply LS will be discussed in the 2</w:t>
      </w:r>
      <w:r>
        <w:rPr>
          <w:rFonts w:eastAsia="SimSun"/>
          <w:szCs w:val="24"/>
          <w:vertAlign w:val="superscript"/>
          <w:lang w:eastAsia="zh-CN"/>
        </w:rPr>
        <w:t>nd</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873FD4" w14:paraId="157D0182" w14:textId="77777777">
        <w:tc>
          <w:tcPr>
            <w:tcW w:w="1236" w:type="dxa"/>
          </w:tcPr>
          <w:p w14:paraId="6A3573F8"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AEF1BF"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7881EE1B" w14:textId="77777777">
        <w:tc>
          <w:tcPr>
            <w:tcW w:w="1236" w:type="dxa"/>
          </w:tcPr>
          <w:p w14:paraId="77AF98E3" w14:textId="77777777" w:rsidR="00873FD4" w:rsidRDefault="00B74AE4">
            <w:pPr>
              <w:spacing w:after="120"/>
              <w:rPr>
                <w:rFonts w:eastAsiaTheme="minorEastAsia"/>
                <w:color w:val="0070C0"/>
                <w:lang w:val="en-US" w:eastAsia="zh-CN"/>
              </w:rPr>
            </w:pPr>
            <w:del w:id="592" w:author="Chu-Hsiang Huang" w:date="2022-08-15T13:11:00Z">
              <w:r>
                <w:rPr>
                  <w:rFonts w:eastAsiaTheme="minorEastAsia" w:hint="eastAsia"/>
                  <w:color w:val="0070C0"/>
                  <w:lang w:val="en-US" w:eastAsia="zh-CN"/>
                </w:rPr>
                <w:delText>XXX</w:delText>
              </w:r>
            </w:del>
            <w:ins w:id="593" w:author="Chu-Hsiang Huang" w:date="2022-08-15T13:11:00Z">
              <w:r>
                <w:rPr>
                  <w:rFonts w:eastAsiaTheme="minorEastAsia"/>
                  <w:color w:val="0070C0"/>
                  <w:lang w:val="en-US" w:eastAsia="zh-CN"/>
                </w:rPr>
                <w:t>QC</w:t>
              </w:r>
            </w:ins>
          </w:p>
        </w:tc>
        <w:tc>
          <w:tcPr>
            <w:tcW w:w="8395" w:type="dxa"/>
          </w:tcPr>
          <w:p w14:paraId="2689334E" w14:textId="77777777" w:rsidR="00873FD4" w:rsidRDefault="00B74AE4">
            <w:pPr>
              <w:spacing w:after="120"/>
              <w:rPr>
                <w:rFonts w:eastAsiaTheme="minorEastAsia"/>
                <w:color w:val="0070C0"/>
                <w:lang w:val="en-US" w:eastAsia="zh-CN"/>
              </w:rPr>
            </w:pPr>
            <w:ins w:id="594" w:author="Chu-Hsiang Huang" w:date="2022-08-15T13:11:00Z">
              <w:r>
                <w:rPr>
                  <w:rFonts w:eastAsiaTheme="minorEastAsia"/>
                  <w:color w:val="0070C0"/>
                  <w:lang w:val="en-US" w:eastAsia="zh-CN"/>
                </w:rPr>
                <w:t>V</w:t>
              </w:r>
              <w:r>
                <w:rPr>
                  <w:rFonts w:eastAsia="新細明體" w:hint="eastAsia"/>
                  <w:color w:val="0070C0"/>
                  <w:lang w:val="en-US" w:eastAsia="zh-TW"/>
                </w:rPr>
                <w:t>i</w:t>
              </w:r>
              <w:r>
                <w:rPr>
                  <w:rFonts w:eastAsia="新細明體"/>
                  <w:color w:val="0070C0"/>
                  <w:lang w:val="en-US" w:eastAsia="zh-TW"/>
                </w:rPr>
                <w:t>vo’s</w:t>
              </w:r>
              <w:r>
                <w:rPr>
                  <w:rFonts w:eastAsiaTheme="minorEastAsia"/>
                  <w:color w:val="0070C0"/>
                  <w:lang w:val="en-US" w:eastAsia="zh-CN"/>
                </w:rPr>
                <w:t xml:space="preserve"> clarification in the contribution aligns to our understanding, but do not see the need to remove from RAN4 spec as long as it is consistent with RAN2 spec, hence option 1 is </w:t>
              </w:r>
            </w:ins>
            <w:ins w:id="595" w:author="Chu-Hsiang Huang" w:date="2022-08-15T13:12:00Z">
              <w:r>
                <w:rPr>
                  <w:rFonts w:eastAsiaTheme="minorEastAsia"/>
                  <w:color w:val="0070C0"/>
                  <w:lang w:val="en-US" w:eastAsia="zh-CN"/>
                </w:rPr>
                <w:t>agreeable to us.</w:t>
              </w:r>
            </w:ins>
          </w:p>
        </w:tc>
      </w:tr>
      <w:tr w:rsidR="00873FD4" w14:paraId="0A108A88" w14:textId="77777777">
        <w:trPr>
          <w:ins w:id="596" w:author="Huawei" w:date="2022-08-16T14:44:00Z"/>
        </w:trPr>
        <w:tc>
          <w:tcPr>
            <w:tcW w:w="1236" w:type="dxa"/>
          </w:tcPr>
          <w:p w14:paraId="2B98798C" w14:textId="77777777" w:rsidR="00873FD4" w:rsidRDefault="00B74AE4">
            <w:pPr>
              <w:spacing w:after="120"/>
              <w:rPr>
                <w:ins w:id="597" w:author="Huawei" w:date="2022-08-16T14:44:00Z"/>
                <w:rFonts w:eastAsiaTheme="minorEastAsia"/>
                <w:color w:val="0070C0"/>
                <w:lang w:val="en-US" w:eastAsia="zh-CN"/>
              </w:rPr>
            </w:pPr>
            <w:ins w:id="598" w:author="Huawei" w:date="2022-08-16T14: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37BAD87" w14:textId="77777777" w:rsidR="00873FD4" w:rsidRDefault="00B74AE4">
            <w:pPr>
              <w:spacing w:after="120"/>
              <w:rPr>
                <w:ins w:id="599" w:author="Huawei" w:date="2022-08-16T14:56:00Z"/>
                <w:rFonts w:eastAsiaTheme="minorEastAsia"/>
                <w:color w:val="0070C0"/>
                <w:lang w:val="en-US" w:eastAsia="zh-CN"/>
              </w:rPr>
            </w:pPr>
            <w:ins w:id="600" w:author="Huawei" w:date="2022-08-16T14:55:00Z">
              <w:r>
                <w:rPr>
                  <w:rFonts w:eastAsiaTheme="minorEastAsia" w:hint="eastAsia"/>
                  <w:color w:val="0070C0"/>
                  <w:lang w:val="en-US" w:eastAsia="zh-CN"/>
                </w:rPr>
                <w:t>F</w:t>
              </w:r>
              <w:r>
                <w:rPr>
                  <w:rFonts w:eastAsiaTheme="minorEastAsia"/>
                  <w:color w:val="0070C0"/>
                  <w:lang w:val="en-US" w:eastAsia="zh-CN"/>
                </w:rPr>
                <w:t xml:space="preserve">or good serving cell criterion, we </w:t>
              </w:r>
            </w:ins>
            <w:ins w:id="601" w:author="Huawei" w:date="2022-08-16T14:56:00Z">
              <w:r>
                <w:rPr>
                  <w:rFonts w:eastAsiaTheme="minorEastAsia"/>
                  <w:color w:val="0070C0"/>
                  <w:lang w:val="en-US" w:eastAsia="zh-CN"/>
                </w:rPr>
                <w:t>can agree with option 1.</w:t>
              </w:r>
            </w:ins>
          </w:p>
          <w:p w14:paraId="0ABCDA54" w14:textId="77777777" w:rsidR="00873FD4" w:rsidRDefault="00B74AE4">
            <w:pPr>
              <w:spacing w:after="120"/>
              <w:rPr>
                <w:ins w:id="602" w:author="Huawei" w:date="2022-08-16T14:44:00Z"/>
                <w:rFonts w:eastAsiaTheme="minorEastAsia"/>
                <w:color w:val="0070C0"/>
                <w:lang w:val="en-US" w:eastAsia="zh-CN"/>
              </w:rPr>
            </w:pPr>
            <w:ins w:id="603" w:author="Huawei" w:date="2022-08-16T14:56:00Z">
              <w:r>
                <w:rPr>
                  <w:rFonts w:eastAsiaTheme="minorEastAsia"/>
                  <w:color w:val="0070C0"/>
                  <w:lang w:val="en-US" w:eastAsia="zh-CN"/>
                </w:rPr>
                <w:t>For low mobility criterion, we can agree with option 2</w:t>
              </w:r>
            </w:ins>
            <w:ins w:id="604" w:author="Huawei" w:date="2022-08-16T14:57:00Z">
              <w:r>
                <w:rPr>
                  <w:rFonts w:eastAsiaTheme="minorEastAsia"/>
                  <w:color w:val="0070C0"/>
                  <w:lang w:val="en-US" w:eastAsia="zh-CN"/>
                </w:rPr>
                <w:t xml:space="preserve">, to capture </w:t>
              </w:r>
              <w:r>
                <w:rPr>
                  <w:color w:val="0070C0"/>
                  <w:szCs w:val="24"/>
                  <w:lang w:eastAsia="zh-CN"/>
                </w:rPr>
                <w:t>T</w:t>
              </w:r>
              <w:r>
                <w:rPr>
                  <w:color w:val="0070C0"/>
                  <w:szCs w:val="24"/>
                  <w:vertAlign w:val="subscript"/>
                  <w:lang w:eastAsia="zh-CN"/>
                </w:rPr>
                <w:t>SearchDeltaP-Connected</w:t>
              </w:r>
              <w:r>
                <w:rPr>
                  <w:rFonts w:eastAsiaTheme="minorEastAsia"/>
                  <w:color w:val="0070C0"/>
                  <w:lang w:val="en-US" w:eastAsia="zh-CN"/>
                </w:rPr>
                <w:t xml:space="preserve"> for low mobility criterion in RAN2 spec, and remove</w:t>
              </w:r>
            </w:ins>
            <w:ins w:id="605" w:author="Huawei" w:date="2022-08-16T14:58:00Z">
              <w:r>
                <w:rPr>
                  <w:rFonts w:eastAsiaTheme="minorEastAsia"/>
                  <w:color w:val="0070C0"/>
                  <w:lang w:val="en-US" w:eastAsia="zh-CN"/>
                </w:rPr>
                <w:t xml:space="preserve"> this part from RAN4 spec</w:t>
              </w:r>
            </w:ins>
            <w:ins w:id="606" w:author="Huawei" w:date="2022-08-16T14:56:00Z">
              <w:r>
                <w:rPr>
                  <w:rFonts w:eastAsiaTheme="minorEastAsia"/>
                  <w:color w:val="0070C0"/>
                  <w:lang w:val="en-US" w:eastAsia="zh-CN"/>
                </w:rPr>
                <w:t>.</w:t>
              </w:r>
            </w:ins>
          </w:p>
        </w:tc>
      </w:tr>
      <w:tr w:rsidR="00873FD4" w14:paraId="038CDEE7" w14:textId="77777777">
        <w:trPr>
          <w:ins w:id="607" w:author="Ericsson" w:date="2022-08-17T11:08:00Z"/>
        </w:trPr>
        <w:tc>
          <w:tcPr>
            <w:tcW w:w="1236" w:type="dxa"/>
          </w:tcPr>
          <w:p w14:paraId="379F37DB" w14:textId="77777777" w:rsidR="00873FD4" w:rsidRDefault="00B74AE4">
            <w:pPr>
              <w:spacing w:after="120"/>
              <w:rPr>
                <w:ins w:id="608" w:author="Ericsson" w:date="2022-08-17T11:08:00Z"/>
                <w:rFonts w:eastAsiaTheme="minorEastAsia"/>
                <w:color w:val="0070C0"/>
                <w:lang w:val="en-US" w:eastAsia="zh-CN"/>
              </w:rPr>
            </w:pPr>
            <w:ins w:id="609" w:author="Ericsson" w:date="2022-08-17T11:09:00Z">
              <w:r>
                <w:rPr>
                  <w:rFonts w:eastAsiaTheme="minorEastAsia"/>
                  <w:color w:val="0070C0"/>
                  <w:lang w:val="en-US" w:eastAsia="zh-CN"/>
                </w:rPr>
                <w:t>Ericsson</w:t>
              </w:r>
            </w:ins>
          </w:p>
        </w:tc>
        <w:tc>
          <w:tcPr>
            <w:tcW w:w="8395" w:type="dxa"/>
          </w:tcPr>
          <w:p w14:paraId="722EAC17" w14:textId="77777777" w:rsidR="00873FD4" w:rsidRDefault="00B74AE4">
            <w:pPr>
              <w:spacing w:after="120"/>
              <w:rPr>
                <w:ins w:id="610" w:author="Ericsson" w:date="2022-08-17T11:08:00Z"/>
                <w:rFonts w:eastAsiaTheme="minorEastAsia"/>
                <w:color w:val="0070C0"/>
                <w:lang w:val="en-US" w:eastAsia="zh-CN"/>
              </w:rPr>
            </w:pPr>
            <w:ins w:id="611" w:author="Ericsson" w:date="2022-08-17T11:09:00Z">
              <w:r>
                <w:rPr>
                  <w:rFonts w:eastAsiaTheme="minorEastAsia"/>
                  <w:color w:val="0070C0"/>
                  <w:lang w:val="en-US" w:eastAsia="zh-CN"/>
                </w:rPr>
                <w:t xml:space="preserve">We support option 1 which is in line with the previous RAN4 agreements and captured in the spec. </w:t>
              </w:r>
            </w:ins>
          </w:p>
        </w:tc>
      </w:tr>
      <w:tr w:rsidR="00873FD4" w14:paraId="0169F5CD" w14:textId="77777777">
        <w:trPr>
          <w:ins w:id="612" w:author="vivo-Yanliang SUN" w:date="2022-08-17T18:32:00Z"/>
        </w:trPr>
        <w:tc>
          <w:tcPr>
            <w:tcW w:w="1236" w:type="dxa"/>
          </w:tcPr>
          <w:p w14:paraId="4E4FF0CD" w14:textId="77777777" w:rsidR="00873FD4" w:rsidRDefault="00B74AE4">
            <w:pPr>
              <w:spacing w:after="120"/>
              <w:rPr>
                <w:ins w:id="613" w:author="vivo-Yanliang SUN" w:date="2022-08-17T18:32:00Z"/>
                <w:rFonts w:eastAsiaTheme="minorEastAsia"/>
                <w:color w:val="0070C0"/>
                <w:lang w:val="en-US" w:eastAsia="zh-CN"/>
              </w:rPr>
            </w:pPr>
            <w:ins w:id="614" w:author="vivo-Yanliang SUN" w:date="2022-08-17T18:3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BD5BABE" w14:textId="77777777" w:rsidR="00873FD4" w:rsidRDefault="00B74AE4">
            <w:pPr>
              <w:spacing w:after="120"/>
              <w:rPr>
                <w:ins w:id="615" w:author="vivo-Yanliang SUN" w:date="2022-08-17T18:32:00Z"/>
                <w:rFonts w:eastAsiaTheme="minorEastAsia"/>
                <w:color w:val="0070C0"/>
                <w:lang w:val="en-US" w:eastAsia="zh-CN"/>
              </w:rPr>
            </w:pPr>
            <w:ins w:id="616" w:author="vivo-Yanliang SUN" w:date="2022-08-17T18:32:00Z">
              <w:r>
                <w:rPr>
                  <w:rFonts w:eastAsiaTheme="minorEastAsia" w:hint="eastAsia"/>
                  <w:color w:val="0070C0"/>
                  <w:lang w:val="en-US" w:eastAsia="zh-CN"/>
                </w:rPr>
                <w:t>N</w:t>
              </w:r>
              <w:r>
                <w:rPr>
                  <w:rFonts w:eastAsiaTheme="minorEastAsia"/>
                  <w:color w:val="0070C0"/>
                  <w:lang w:val="en-US" w:eastAsia="zh-CN"/>
                </w:rPr>
                <w:t>o strong view. Both options are acceptable to us.</w:t>
              </w:r>
            </w:ins>
          </w:p>
        </w:tc>
      </w:tr>
      <w:tr w:rsidR="00873FD4" w14:paraId="1415C347" w14:textId="77777777">
        <w:trPr>
          <w:ins w:id="617" w:author="Nokia" w:date="2022-08-17T22:19:00Z"/>
        </w:trPr>
        <w:tc>
          <w:tcPr>
            <w:tcW w:w="1236" w:type="dxa"/>
          </w:tcPr>
          <w:p w14:paraId="590766CE" w14:textId="77777777" w:rsidR="00873FD4" w:rsidRDefault="00B74AE4">
            <w:pPr>
              <w:spacing w:after="120"/>
              <w:rPr>
                <w:ins w:id="618" w:author="Nokia" w:date="2022-08-17T22:19:00Z"/>
                <w:rFonts w:eastAsiaTheme="minorEastAsia"/>
                <w:color w:val="0070C0"/>
                <w:lang w:val="en-US" w:eastAsia="zh-CN"/>
              </w:rPr>
            </w:pPr>
            <w:ins w:id="619" w:author="Nokia" w:date="2022-08-17T22:19: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0BFFC28F" w14:textId="77777777" w:rsidR="00873FD4" w:rsidRDefault="00B74AE4">
            <w:pPr>
              <w:spacing w:after="120"/>
              <w:rPr>
                <w:ins w:id="620" w:author="Nokia" w:date="2022-08-17T22:19:00Z"/>
                <w:rFonts w:eastAsiaTheme="minorEastAsia"/>
                <w:color w:val="0070C0"/>
                <w:lang w:val="en-US" w:eastAsia="zh-CN"/>
              </w:rPr>
            </w:pPr>
            <w:ins w:id="621" w:author="Nokia" w:date="2022-08-17T22:19:00Z">
              <w:r>
                <w:rPr>
                  <w:rFonts w:eastAsiaTheme="minorEastAsia" w:hint="eastAsia"/>
                  <w:color w:val="0070C0"/>
                  <w:lang w:val="en-US" w:eastAsia="zh-CN"/>
                </w:rPr>
                <w:t>O</w:t>
              </w:r>
              <w:r>
                <w:rPr>
                  <w:rFonts w:eastAsiaTheme="minorEastAsia"/>
                  <w:color w:val="0070C0"/>
                  <w:lang w:val="en-US" w:eastAsia="zh-CN"/>
                </w:rPr>
                <w:t>ption 2.</w:t>
              </w:r>
            </w:ins>
          </w:p>
          <w:p w14:paraId="6DD79F18" w14:textId="77777777" w:rsidR="00873FD4" w:rsidRDefault="00B74AE4">
            <w:pPr>
              <w:spacing w:after="120"/>
              <w:rPr>
                <w:ins w:id="622" w:author="Nokia" w:date="2022-08-17T22:19:00Z"/>
                <w:rFonts w:eastAsiaTheme="minorEastAsia"/>
                <w:color w:val="0070C0"/>
                <w:lang w:val="en-US" w:eastAsia="zh-CN"/>
              </w:rPr>
            </w:pPr>
            <w:ins w:id="623" w:author="Nokia" w:date="2022-08-17T22:19:00Z">
              <w:r>
                <w:rPr>
                  <w:rFonts w:eastAsiaTheme="minorEastAsia" w:hint="eastAsia"/>
                  <w:color w:val="0070C0"/>
                  <w:lang w:val="en-US" w:eastAsia="zh-CN"/>
                </w:rPr>
                <w:t>W</w:t>
              </w:r>
              <w:r>
                <w:rPr>
                  <w:rFonts w:eastAsiaTheme="minorEastAsia"/>
                  <w:color w:val="0070C0"/>
                  <w:lang w:val="en-US" w:eastAsia="zh-CN"/>
                </w:rPr>
                <w:t>e understood the period of</w:t>
              </w:r>
              <w:r>
                <w:rPr>
                  <w:rFonts w:ascii="Arial" w:hAnsi="Arial" w:cs="Arial"/>
                  <w:bCs/>
                  <w:iCs/>
                  <w:sz w:val="18"/>
                  <w:szCs w:val="18"/>
                </w:rPr>
                <w:t xml:space="preserve"> T</w:t>
              </w:r>
              <w:r>
                <w:rPr>
                  <w:rFonts w:ascii="Arial" w:hAnsi="Arial" w:cs="Arial"/>
                  <w:bCs/>
                  <w:iCs/>
                  <w:sz w:val="18"/>
                  <w:szCs w:val="18"/>
                  <w:vertAlign w:val="subscript"/>
                </w:rPr>
                <w:t>SearchDeltaP-Connected</w:t>
              </w:r>
              <w:r>
                <w:rPr>
                  <w:rFonts w:eastAsiaTheme="minorEastAsia"/>
                  <w:color w:val="0070C0"/>
                  <w:lang w:val="en-US" w:eastAsia="zh-CN"/>
                </w:rPr>
                <w:t xml:space="preserve"> has been captured in existing low mobility criterion defined in RAN2 spec below. Not sure what is to be additionally added in RAN2. But anyway there is no need to repeat the condition in RAN4. </w:t>
              </w:r>
            </w:ins>
          </w:p>
          <w:p w14:paraId="03FF4FF0" w14:textId="77777777" w:rsidR="00873FD4" w:rsidRDefault="00B74AE4">
            <w:pPr>
              <w:spacing w:after="120"/>
              <w:rPr>
                <w:ins w:id="624" w:author="Nokia" w:date="2022-08-17T22:19:00Z"/>
                <w:rFonts w:eastAsiaTheme="minorEastAsia"/>
                <w:i/>
                <w:iCs/>
                <w:color w:val="0070C0"/>
                <w:lang w:val="en-US" w:eastAsia="zh-CN"/>
              </w:rPr>
            </w:pPr>
            <w:ins w:id="625" w:author="Nokia" w:date="2022-08-17T22:19:00Z">
              <w:r>
                <w:rPr>
                  <w:rFonts w:eastAsiaTheme="minorEastAsia"/>
                  <w:i/>
                  <w:iCs/>
                  <w:color w:val="0070C0"/>
                  <w:lang w:val="en-US" w:eastAsia="zh-CN"/>
                </w:rPr>
                <w:t xml:space="preserve">TS 38.133 section </w:t>
              </w:r>
              <w:r>
                <w:rPr>
                  <w:rFonts w:eastAsiaTheme="minorEastAsia" w:hint="eastAsia"/>
                  <w:i/>
                  <w:iCs/>
                  <w:color w:val="0070C0"/>
                  <w:lang w:val="en-US" w:eastAsia="zh-CN"/>
                </w:rPr>
                <w:t>5</w:t>
              </w:r>
              <w:r>
                <w:rPr>
                  <w:rFonts w:eastAsiaTheme="minorEastAsia"/>
                  <w:i/>
                  <w:iCs/>
                  <w:color w:val="0070C0"/>
                  <w:lang w:val="en-US" w:eastAsia="zh-CN"/>
                </w:rPr>
                <w:t>.7.13.1:</w:t>
              </w:r>
            </w:ins>
          </w:p>
          <w:p w14:paraId="74AA532C" w14:textId="77777777" w:rsidR="00873FD4" w:rsidRDefault="00B74AE4">
            <w:pPr>
              <w:pStyle w:val="B2"/>
              <w:rPr>
                <w:ins w:id="626" w:author="Nokia" w:date="2022-08-17T22:19:00Z"/>
                <w:i/>
                <w:iCs/>
              </w:rPr>
            </w:pPr>
            <w:ins w:id="627" w:author="Nokia" w:date="2022-08-17T22:19:00Z">
              <w:r>
                <w:rPr>
                  <w:i/>
                  <w:iCs/>
                </w:rPr>
                <w:t>…</w:t>
              </w:r>
            </w:ins>
          </w:p>
          <w:p w14:paraId="4545A689" w14:textId="77777777" w:rsidR="00873FD4" w:rsidRDefault="00B74AE4">
            <w:pPr>
              <w:pStyle w:val="B2"/>
              <w:rPr>
                <w:ins w:id="628" w:author="Nokia" w:date="2022-08-17T22:19:00Z"/>
                <w:i/>
                <w:iCs/>
              </w:rPr>
            </w:pPr>
            <w:ins w:id="629" w:author="Nokia" w:date="2022-08-17T22:19:00Z">
              <w:r>
                <w:rPr>
                  <w:i/>
                  <w:iCs/>
                </w:rPr>
                <w:t>-</w:t>
              </w:r>
              <w:r>
                <w:rPr>
                  <w:i/>
                  <w:iCs/>
                </w:rPr>
                <w:tab/>
                <w:t>If the relaxed measurement criterion has not been met for T</w:t>
              </w:r>
              <w:r>
                <w:rPr>
                  <w:i/>
                  <w:iCs/>
                  <w:vertAlign w:val="subscript"/>
                </w:rPr>
                <w:t>SearchDeltaP</w:t>
              </w:r>
              <w:r>
                <w:rPr>
                  <w:rFonts w:eastAsia="DengXian"/>
                  <w:i/>
                  <w:iCs/>
                  <w:vertAlign w:val="subscript"/>
                  <w:lang w:eastAsia="zh-CN"/>
                </w:rPr>
                <w:t>-Connected</w:t>
              </w:r>
              <w:r>
                <w:rPr>
                  <w:i/>
                  <w:iCs/>
                </w:rPr>
                <w:t>:</w:t>
              </w:r>
            </w:ins>
          </w:p>
          <w:p w14:paraId="1C12B0CF" w14:textId="77777777" w:rsidR="00873FD4" w:rsidRDefault="00B74AE4">
            <w:pPr>
              <w:spacing w:after="120"/>
              <w:rPr>
                <w:ins w:id="630" w:author="Nokia" w:date="2022-08-17T22:19:00Z"/>
                <w:rFonts w:eastAsiaTheme="minorEastAsia"/>
                <w:color w:val="0070C0"/>
                <w:lang w:val="en-US" w:eastAsia="zh-CN"/>
              </w:rPr>
            </w:pPr>
            <w:ins w:id="631" w:author="Nokia" w:date="2022-08-17T22:19:00Z">
              <w:r>
                <w:rPr>
                  <w:i/>
                  <w:iCs/>
                </w:rPr>
                <w:t>-</w:t>
              </w:r>
              <w:r>
                <w:rPr>
                  <w:i/>
                  <w:iCs/>
                </w:rPr>
                <w:tab/>
                <w:t>The UE shall set the value of SS-RSRP</w:t>
              </w:r>
              <w:r>
                <w:rPr>
                  <w:i/>
                  <w:iCs/>
                  <w:vertAlign w:val="subscript"/>
                </w:rPr>
                <w:t>Ref</w:t>
              </w:r>
              <w:r>
                <w:rPr>
                  <w:i/>
                  <w:iCs/>
                </w:rPr>
                <w:t xml:space="preserve"> to the current SS-RSRP value of the SpCell.</w:t>
              </w:r>
            </w:ins>
          </w:p>
        </w:tc>
      </w:tr>
      <w:tr w:rsidR="00873FD4" w14:paraId="5BCAE6F6" w14:textId="77777777">
        <w:trPr>
          <w:ins w:id="632" w:author="CATT" w:date="2022-08-18T17:10:00Z"/>
        </w:trPr>
        <w:tc>
          <w:tcPr>
            <w:tcW w:w="1236" w:type="dxa"/>
          </w:tcPr>
          <w:p w14:paraId="21F1389C" w14:textId="77777777" w:rsidR="00873FD4" w:rsidRDefault="00B74AE4">
            <w:pPr>
              <w:spacing w:after="120"/>
              <w:rPr>
                <w:ins w:id="633" w:author="CATT" w:date="2022-08-18T17:10:00Z"/>
                <w:rFonts w:eastAsiaTheme="minorEastAsia"/>
                <w:color w:val="0070C0"/>
                <w:lang w:val="en-US" w:eastAsia="zh-CN"/>
              </w:rPr>
            </w:pPr>
            <w:ins w:id="634" w:author="CATT" w:date="2022-08-18T17:10:00Z">
              <w:r>
                <w:rPr>
                  <w:rFonts w:eastAsiaTheme="minorEastAsia"/>
                  <w:color w:val="0070C0"/>
                  <w:lang w:val="en-US" w:eastAsia="zh-CN"/>
                </w:rPr>
                <w:t>CATT</w:t>
              </w:r>
            </w:ins>
          </w:p>
        </w:tc>
        <w:tc>
          <w:tcPr>
            <w:tcW w:w="8395" w:type="dxa"/>
          </w:tcPr>
          <w:p w14:paraId="3E158CE4" w14:textId="77777777" w:rsidR="00873FD4" w:rsidRDefault="00B74AE4">
            <w:pPr>
              <w:spacing w:after="120"/>
              <w:rPr>
                <w:ins w:id="635" w:author="CATT" w:date="2022-08-18T17:10:00Z"/>
                <w:rFonts w:eastAsiaTheme="minorEastAsia"/>
                <w:color w:val="0070C0"/>
                <w:lang w:val="en-US" w:eastAsia="zh-CN"/>
              </w:rPr>
            </w:pPr>
            <w:ins w:id="636" w:author="CATT" w:date="2022-08-18T17:10:00Z">
              <w:r>
                <w:rPr>
                  <w:rFonts w:eastAsiaTheme="minorEastAsia"/>
                  <w:color w:val="0070C0"/>
                  <w:lang w:val="en-US" w:eastAsia="zh-CN"/>
                </w:rPr>
                <w:t xml:space="preserve">RAN2 and RAN4 specs have defined the same thing without </w:t>
              </w:r>
            </w:ins>
            <w:ins w:id="637" w:author="CATT" w:date="2022-08-18T17:11:00Z">
              <w:r>
                <w:rPr>
                  <w:rFonts w:eastAsiaTheme="minorEastAsia"/>
                  <w:color w:val="0070C0"/>
                  <w:lang w:val="en-US" w:eastAsia="zh-CN"/>
                </w:rPr>
                <w:t>conflict</w:t>
              </w:r>
            </w:ins>
            <w:ins w:id="638" w:author="CATT" w:date="2022-08-18T17:10:00Z">
              <w:r>
                <w:rPr>
                  <w:rFonts w:eastAsiaTheme="minorEastAsia"/>
                  <w:color w:val="0070C0"/>
                  <w:lang w:val="en-US" w:eastAsia="zh-CN"/>
                </w:rPr>
                <w:t xml:space="preserve">. </w:t>
              </w:r>
            </w:ins>
            <w:ins w:id="639" w:author="CATT" w:date="2022-08-18T17:11:00Z">
              <w:r>
                <w:rPr>
                  <w:rFonts w:eastAsiaTheme="minorEastAsia"/>
                  <w:color w:val="0070C0"/>
                  <w:lang w:val="en-US" w:eastAsia="zh-CN"/>
                </w:rPr>
                <w:t xml:space="preserve">We are fine to keep them in both specs. </w:t>
              </w:r>
            </w:ins>
          </w:p>
        </w:tc>
      </w:tr>
      <w:tr w:rsidR="00873FD4" w14:paraId="66A487F8" w14:textId="77777777">
        <w:trPr>
          <w:ins w:id="640" w:author="Xiaomi" w:date="2022-08-18T17:45:00Z"/>
        </w:trPr>
        <w:tc>
          <w:tcPr>
            <w:tcW w:w="1236" w:type="dxa"/>
          </w:tcPr>
          <w:p w14:paraId="120B46EF" w14:textId="77777777" w:rsidR="00873FD4" w:rsidRDefault="00B74AE4">
            <w:pPr>
              <w:spacing w:after="120"/>
              <w:rPr>
                <w:ins w:id="641" w:author="Xiaomi" w:date="2022-08-18T17:45:00Z"/>
                <w:rFonts w:eastAsiaTheme="minorEastAsia"/>
                <w:color w:val="0070C0"/>
                <w:lang w:val="en-US" w:eastAsia="zh-CN"/>
              </w:rPr>
            </w:pPr>
            <w:ins w:id="642" w:author="Xiaomi" w:date="2022-08-18T17:45:00Z">
              <w:r>
                <w:rPr>
                  <w:rFonts w:eastAsiaTheme="minorEastAsia" w:hint="eastAsia"/>
                  <w:color w:val="0070C0"/>
                  <w:lang w:val="en-US" w:eastAsia="zh-CN"/>
                </w:rPr>
                <w:lastRenderedPageBreak/>
                <w:t>Xiaomi</w:t>
              </w:r>
            </w:ins>
          </w:p>
        </w:tc>
        <w:tc>
          <w:tcPr>
            <w:tcW w:w="8395" w:type="dxa"/>
          </w:tcPr>
          <w:p w14:paraId="55ACF0F3" w14:textId="77777777" w:rsidR="00873FD4" w:rsidRDefault="00B74AE4">
            <w:pPr>
              <w:spacing w:after="120"/>
              <w:rPr>
                <w:ins w:id="643" w:author="Xiaomi" w:date="2022-08-18T17:45:00Z"/>
                <w:rFonts w:eastAsiaTheme="minorEastAsia"/>
                <w:color w:val="0070C0"/>
                <w:lang w:val="en-US" w:eastAsia="zh-CN"/>
              </w:rPr>
            </w:pPr>
            <w:ins w:id="644" w:author="Xiaomi" w:date="2022-08-18T17:45:00Z">
              <w:r>
                <w:rPr>
                  <w:rFonts w:hint="eastAsia"/>
                  <w:lang w:val="en-US" w:eastAsia="zh-CN"/>
                </w:rPr>
                <w:t xml:space="preserve">Both options are fine to us. </w:t>
              </w:r>
            </w:ins>
          </w:p>
        </w:tc>
      </w:tr>
      <w:tr w:rsidR="00873FD4" w14:paraId="3510A5FD" w14:textId="77777777">
        <w:trPr>
          <w:ins w:id="645" w:author="Althea Huang (黃汀華)" w:date="2022-08-18T21:05:00Z"/>
        </w:trPr>
        <w:tc>
          <w:tcPr>
            <w:tcW w:w="1236" w:type="dxa"/>
          </w:tcPr>
          <w:p w14:paraId="5101324C" w14:textId="77777777" w:rsidR="00873FD4" w:rsidRDefault="00B74AE4">
            <w:pPr>
              <w:spacing w:after="120"/>
              <w:rPr>
                <w:ins w:id="646" w:author="Althea Huang (黃汀華)" w:date="2022-08-18T21:05:00Z"/>
                <w:rFonts w:eastAsiaTheme="minorEastAsia"/>
                <w:color w:val="0070C0"/>
                <w:lang w:val="en-US" w:eastAsia="zh-CN"/>
              </w:rPr>
            </w:pPr>
            <w:ins w:id="647" w:author="Althea Huang (黃汀華)" w:date="2022-08-18T21:06:00Z">
              <w:r>
                <w:rPr>
                  <w:rFonts w:eastAsia="新細明體" w:hint="eastAsia"/>
                  <w:color w:val="0070C0"/>
                  <w:lang w:val="en-US" w:eastAsia="zh-TW"/>
                </w:rPr>
                <w:t>M</w:t>
              </w:r>
              <w:r>
                <w:rPr>
                  <w:rFonts w:eastAsia="新細明體"/>
                  <w:color w:val="0070C0"/>
                  <w:lang w:val="en-US" w:eastAsia="zh-TW"/>
                </w:rPr>
                <w:t>TK</w:t>
              </w:r>
            </w:ins>
          </w:p>
        </w:tc>
        <w:tc>
          <w:tcPr>
            <w:tcW w:w="8395" w:type="dxa"/>
          </w:tcPr>
          <w:p w14:paraId="35F37B75" w14:textId="77777777" w:rsidR="00873FD4" w:rsidRDefault="00B74AE4">
            <w:pPr>
              <w:spacing w:after="120"/>
              <w:rPr>
                <w:ins w:id="648" w:author="Althea Huang (黃汀華)" w:date="2022-08-18T21:06:00Z"/>
                <w:rFonts w:eastAsia="新細明體"/>
                <w:color w:val="0070C0"/>
                <w:lang w:val="en-US" w:eastAsia="zh-TW"/>
              </w:rPr>
            </w:pPr>
            <w:ins w:id="649" w:author="Althea Huang (黃汀華)" w:date="2022-08-18T21:06:00Z">
              <w:r>
                <w:rPr>
                  <w:rFonts w:eastAsia="新細明體" w:hint="eastAsia"/>
                  <w:color w:val="0070C0"/>
                  <w:lang w:val="en-US" w:eastAsia="zh-TW"/>
                </w:rPr>
                <w:t>D</w:t>
              </w:r>
              <w:r>
                <w:rPr>
                  <w:rFonts w:eastAsia="新細明體"/>
                  <w:color w:val="0070C0"/>
                  <w:lang w:val="en-US" w:eastAsia="zh-TW"/>
                </w:rPr>
                <w:t xml:space="preserve">isagree with option 2, and the current RAN2 and RAN4 looks fine to us and no need to change. </w:t>
              </w:r>
            </w:ins>
          </w:p>
          <w:p w14:paraId="58D3F5EB" w14:textId="77777777" w:rsidR="00873FD4" w:rsidRDefault="00B74AE4">
            <w:pPr>
              <w:spacing w:after="120"/>
              <w:rPr>
                <w:ins w:id="650" w:author="Althea Huang (黃汀華)" w:date="2022-08-18T21:06:00Z"/>
                <w:rFonts w:eastAsia="新細明體"/>
                <w:color w:val="0070C0"/>
                <w:lang w:val="en-US" w:eastAsia="zh-TW"/>
              </w:rPr>
            </w:pPr>
            <w:ins w:id="651" w:author="Althea Huang (黃汀華)" w:date="2022-08-18T21:06:00Z">
              <w:r>
                <w:rPr>
                  <w:rFonts w:eastAsia="新細明體"/>
                  <w:color w:val="0070C0"/>
                  <w:lang w:val="en-US" w:eastAsia="zh-TW"/>
                </w:rPr>
                <w:t>“</w:t>
              </w:r>
              <w:r>
                <w:rPr>
                  <w:lang w:val="en-US"/>
                </w:rPr>
                <w:t xml:space="preserve">UE has fulfilled both low mobility criterion defined in clause </w:t>
              </w:r>
              <w:r>
                <w:rPr>
                  <w:rFonts w:eastAsiaTheme="minorEastAsia"/>
                </w:rPr>
                <w:t>5.7.13.</w:t>
              </w:r>
              <w:r>
                <w:rPr>
                  <w:rFonts w:eastAsia="DengXian"/>
                  <w:lang w:eastAsia="zh-CN"/>
                </w:rPr>
                <w:t>1</w:t>
              </w:r>
              <w:r>
                <w:rPr>
                  <w:lang w:val="en-US"/>
                </w:rPr>
                <w:t xml:space="preserve"> </w:t>
              </w:r>
              <w:r>
                <w:t>of TS 38.331 [2</w:t>
              </w:r>
              <w:r>
                <w:rPr>
                  <w:rFonts w:hint="eastAsia"/>
                  <w:lang w:eastAsia="zh-TW"/>
                </w:rPr>
                <w:t xml:space="preserve">] </w:t>
              </w:r>
              <w:r>
                <w:t xml:space="preserve">for a period of </w:t>
              </w:r>
              <w:r>
                <w:rPr>
                  <w:i/>
                  <w:iCs/>
                </w:rPr>
                <w:t>T</w:t>
              </w:r>
              <w:r>
                <w:rPr>
                  <w:i/>
                  <w:iCs/>
                  <w:vertAlign w:val="subscript"/>
                </w:rPr>
                <w:t>SearchDeltaP</w:t>
              </w:r>
              <w:r>
                <w:rPr>
                  <w:rFonts w:eastAsia="DengXian"/>
                  <w:i/>
                  <w:iCs/>
                  <w:vertAlign w:val="subscript"/>
                  <w:lang w:eastAsia="zh-CN"/>
                </w:rPr>
                <w:t>-Connected</w:t>
              </w:r>
              <w:r>
                <w:rPr>
                  <w:rFonts w:eastAsia="新細明體"/>
                  <w:color w:val="0070C0"/>
                  <w:lang w:val="en-US" w:eastAsia="zh-TW"/>
                </w:rPr>
                <w:t>” belongs to the measurement rules, and it has been agreed both in RAN4 and RAN2 that “measurement rules/ measurement requirement shall be captured in RAN4 spec.” Current RAN2 spec has already removed that part and looks fine, so we suggest to follow previous agreement and keep RAN2/RAN4 spec unchanged, as  option 1.</w:t>
              </w:r>
            </w:ins>
          </w:p>
          <w:p w14:paraId="568E1DF9" w14:textId="77777777" w:rsidR="00873FD4" w:rsidRDefault="00873FD4">
            <w:pPr>
              <w:spacing w:after="120"/>
              <w:rPr>
                <w:ins w:id="652" w:author="Althea Huang (黃汀華)" w:date="2022-08-18T21:06:00Z"/>
                <w:rFonts w:eastAsia="新細明體"/>
                <w:color w:val="0070C0"/>
                <w:lang w:val="en-US" w:eastAsia="zh-TW"/>
              </w:rPr>
            </w:pPr>
          </w:p>
          <w:p w14:paraId="2520BEFD" w14:textId="77777777" w:rsidR="00873FD4" w:rsidRDefault="00B74AE4">
            <w:pPr>
              <w:spacing w:after="120"/>
              <w:rPr>
                <w:ins w:id="653" w:author="Althea Huang (黃汀華)" w:date="2022-08-18T21:06:00Z"/>
                <w:rFonts w:eastAsia="新細明體"/>
                <w:color w:val="0070C0"/>
                <w:lang w:val="en-US" w:eastAsia="zh-TW"/>
              </w:rPr>
            </w:pPr>
            <w:ins w:id="654" w:author="Althea Huang (黃汀華)" w:date="2022-08-18T21:06:00Z">
              <w:r>
                <w:rPr>
                  <w:rFonts w:eastAsia="新細明體" w:hint="eastAsia"/>
                  <w:color w:val="0070C0"/>
                  <w:lang w:val="en-US" w:eastAsia="zh-TW"/>
                </w:rPr>
                <w:t>R</w:t>
              </w:r>
              <w:r>
                <w:rPr>
                  <w:rFonts w:eastAsia="新細明體"/>
                  <w:color w:val="0070C0"/>
                  <w:lang w:val="en-US" w:eastAsia="zh-TW"/>
                </w:rPr>
                <w:t xml:space="preserve">eply to Nokia, our understanding is, in Rel17 CONNECTED mode power saving, RAN2 agreed to specify the measurement rules only in RAN4 spec. Thus the current </w:t>
              </w:r>
              <w:r>
                <w:rPr>
                  <w:highlight w:val="yellow"/>
                  <w:lang w:val="en-US"/>
                </w:rPr>
                <w:t xml:space="preserve">clause </w:t>
              </w:r>
              <w:r>
                <w:rPr>
                  <w:highlight w:val="yellow"/>
                </w:rPr>
                <w:t>5.7.13</w:t>
              </w:r>
              <w:r>
                <w:rPr>
                  <w:highlight w:val="yellow"/>
                  <w:lang w:val="en-US"/>
                </w:rPr>
                <w:t xml:space="preserve"> </w:t>
              </w:r>
              <w:r>
                <w:rPr>
                  <w:highlight w:val="yellow"/>
                </w:rPr>
                <w:t>of TS 38.331 [2</w:t>
              </w:r>
              <w:r>
                <w:rPr>
                  <w:highlight w:val="yellow"/>
                  <w:lang w:eastAsia="zh-TW"/>
                </w:rPr>
                <w:t>]</w:t>
              </w:r>
              <w:r>
                <w:rPr>
                  <w:lang w:eastAsia="zh-TW"/>
                </w:rPr>
                <w:t xml:space="preserve"> only capture </w:t>
              </w:r>
              <w:r>
                <w:rPr>
                  <w:highlight w:val="yellow"/>
                  <w:lang w:val="en-US"/>
                </w:rPr>
                <w:t>low mobility criterion</w:t>
              </w:r>
              <w:r>
                <w:rPr>
                  <w:lang w:val="en-US"/>
                </w:rPr>
                <w:t xml:space="preserve"> (5.7.13.1) but no measurement rule (no section for measurement rule in 331 at all). This is different from Rel 16 IDLE mode </w:t>
              </w:r>
              <w:r>
                <w:rPr>
                  <w:rFonts w:eastAsia="新細明體"/>
                  <w:color w:val="0070C0"/>
                  <w:lang w:val="en-US" w:eastAsia="zh-TW"/>
                </w:rPr>
                <w:t>power saving</w:t>
              </w:r>
              <w:r>
                <w:rPr>
                  <w:lang w:val="en-US"/>
                </w:rPr>
                <w:t xml:space="preserve">, where </w:t>
              </w:r>
              <w:r>
                <w:t xml:space="preserve">5.2.4.9 of TS30.304 (as shown below) spcify both </w:t>
              </w:r>
              <w:r>
                <w:rPr>
                  <w:rFonts w:eastAsia="新細明體"/>
                  <w:color w:val="0070C0"/>
                  <w:lang w:val="en-US" w:eastAsia="zh-TW"/>
                </w:rPr>
                <w:t xml:space="preserve">measurement rules (5.2.4.9.0) and measurement criteria (5.2.4.9.1). </w:t>
              </w:r>
            </w:ins>
          </w:p>
          <w:p w14:paraId="744BA81A" w14:textId="77777777" w:rsidR="00873FD4" w:rsidRDefault="00873FD4">
            <w:pPr>
              <w:spacing w:after="120"/>
              <w:rPr>
                <w:ins w:id="655" w:author="Althea Huang (黃汀華)" w:date="2022-08-18T21:06:00Z"/>
                <w:rFonts w:eastAsia="新細明體"/>
                <w:color w:val="0070C0"/>
                <w:lang w:val="en-US" w:eastAsia="zh-TW"/>
              </w:rPr>
            </w:pPr>
          </w:p>
          <w:p w14:paraId="157CF67E" w14:textId="77777777" w:rsidR="00873FD4" w:rsidRDefault="00B74AE4">
            <w:pPr>
              <w:spacing w:after="120"/>
              <w:rPr>
                <w:ins w:id="656" w:author="Althea Huang (黃汀華)" w:date="2022-08-18T21:06:00Z"/>
                <w:rFonts w:eastAsia="新細明體"/>
                <w:color w:val="0070C0"/>
                <w:lang w:val="en-US" w:eastAsia="zh-TW"/>
              </w:rPr>
            </w:pPr>
            <w:ins w:id="657" w:author="Althea Huang (黃汀華)" w:date="2022-08-18T21:06:00Z">
              <w:r>
                <w:rPr>
                  <w:rFonts w:eastAsia="新細明體"/>
                  <w:color w:val="0070C0"/>
                  <w:lang w:val="en-US" w:eastAsia="zh-TW"/>
                </w:rPr>
                <w:t>What we are now discussing is: RAN2 or RAN4 to capture this sentence”</w:t>
              </w:r>
              <w:r>
                <w:rPr>
                  <w:lang w:val="en-US"/>
                </w:rPr>
                <w:t xml:space="preserve"> </w:t>
              </w:r>
              <w:r>
                <w:rPr>
                  <w:highlight w:val="yellow"/>
                  <w:lang w:val="en-US"/>
                </w:rPr>
                <w:t xml:space="preserve">low mobility criterion defined in clause </w:t>
              </w:r>
              <w:r>
                <w:rPr>
                  <w:highlight w:val="yellow"/>
                </w:rPr>
                <w:t>5.7.13</w:t>
              </w:r>
              <w:r>
                <w:rPr>
                  <w:highlight w:val="yellow"/>
                  <w:lang w:val="en-US"/>
                </w:rPr>
                <w:t xml:space="preserve"> </w:t>
              </w:r>
              <w:r>
                <w:rPr>
                  <w:highlight w:val="yellow"/>
                </w:rPr>
                <w:t>of TS 38.331 [2</w:t>
              </w:r>
              <w:r>
                <w:rPr>
                  <w:highlight w:val="yellow"/>
                  <w:lang w:eastAsia="zh-TW"/>
                </w:rPr>
                <w:t xml:space="preserve">] is fulfilled </w:t>
              </w:r>
              <w:r>
                <w:rPr>
                  <w:highlight w:val="yellow"/>
                </w:rPr>
                <w:t xml:space="preserve">for a period of </w:t>
              </w:r>
              <w:r>
                <w:rPr>
                  <w:i/>
                  <w:iCs/>
                  <w:highlight w:val="yellow"/>
                </w:rPr>
                <w:t>T</w:t>
              </w:r>
              <w:r>
                <w:rPr>
                  <w:i/>
                  <w:iCs/>
                  <w:highlight w:val="yellow"/>
                  <w:vertAlign w:val="subscript"/>
                </w:rPr>
                <w:t>SearchDeltaP</w:t>
              </w:r>
              <w:r>
                <w:rPr>
                  <w:rFonts w:eastAsia="DengXian"/>
                  <w:i/>
                  <w:iCs/>
                  <w:highlight w:val="yellow"/>
                  <w:vertAlign w:val="subscript"/>
                  <w:lang w:eastAsia="zh-CN"/>
                </w:rPr>
                <w:t>-Connected</w:t>
              </w:r>
              <w:r>
                <w:rPr>
                  <w:rFonts w:eastAsia="新細明體"/>
                  <w:color w:val="0070C0"/>
                  <w:lang w:val="en-US" w:eastAsia="zh-TW"/>
                </w:rPr>
                <w:t>”, which is considered as part of measurement rules and has been captured in RAN4 spec, specified in 8.1.1.1 and 8.5.1.1.</w:t>
              </w:r>
            </w:ins>
          </w:p>
          <w:p w14:paraId="7608FBCA" w14:textId="77777777" w:rsidR="00873FD4" w:rsidRDefault="00873FD4">
            <w:pPr>
              <w:spacing w:after="120"/>
              <w:rPr>
                <w:ins w:id="658" w:author="Althea Huang (黃汀華)" w:date="2022-08-18T21:06:00Z"/>
                <w:rFonts w:eastAsia="新細明體"/>
                <w:color w:val="0070C0"/>
                <w:lang w:val="en-US" w:eastAsia="zh-TW"/>
              </w:rPr>
            </w:pPr>
          </w:p>
          <w:p w14:paraId="51B0612E" w14:textId="77777777" w:rsidR="00873FD4" w:rsidRDefault="00B74AE4">
            <w:pPr>
              <w:spacing w:after="120"/>
              <w:rPr>
                <w:ins w:id="659" w:author="Althea Huang (黃汀華)" w:date="2022-08-18T21:06:00Z"/>
                <w:rFonts w:eastAsia="新細明體"/>
                <w:color w:val="0070C0"/>
                <w:lang w:val="en-US" w:eastAsia="zh-TW"/>
              </w:rPr>
            </w:pPr>
            <w:ins w:id="660" w:author="Althea Huang (黃汀華)" w:date="2022-08-18T21:06:00Z">
              <w:r>
                <w:rPr>
                  <w:rFonts w:eastAsia="新細明體" w:hint="eastAsia"/>
                  <w:color w:val="0070C0"/>
                  <w:lang w:val="en-US" w:eastAsia="zh-TW"/>
                </w:rPr>
                <w:t>W</w:t>
              </w:r>
              <w:r>
                <w:rPr>
                  <w:rFonts w:eastAsia="新細明體"/>
                  <w:color w:val="0070C0"/>
                  <w:lang w:val="en-US" w:eastAsia="zh-TW"/>
                </w:rPr>
                <w:t xml:space="preserve">e would like to stick to the previous agreement and keep RAN2/RAN4 spec unchanged. </w:t>
              </w:r>
            </w:ins>
          </w:p>
          <w:p w14:paraId="768CF1A8" w14:textId="77777777" w:rsidR="00873FD4" w:rsidRDefault="00873FD4">
            <w:pPr>
              <w:spacing w:after="120"/>
              <w:rPr>
                <w:ins w:id="661" w:author="Althea Huang (黃汀華)" w:date="2022-08-18T21:06:00Z"/>
                <w:rFonts w:eastAsia="新細明體"/>
                <w:color w:val="0070C0"/>
                <w:lang w:val="en-US" w:eastAsia="zh-TW"/>
              </w:rPr>
            </w:pPr>
          </w:p>
          <w:tbl>
            <w:tblPr>
              <w:tblStyle w:val="TableGrid"/>
              <w:tblW w:w="0" w:type="auto"/>
              <w:tblLook w:val="04A0" w:firstRow="1" w:lastRow="0" w:firstColumn="1" w:lastColumn="0" w:noHBand="0" w:noVBand="1"/>
            </w:tblPr>
            <w:tblGrid>
              <w:gridCol w:w="8169"/>
            </w:tblGrid>
            <w:tr w:rsidR="00873FD4" w14:paraId="5CDCE0D3" w14:textId="77777777">
              <w:trPr>
                <w:ins w:id="662" w:author="Althea Huang (黃汀華)" w:date="2022-08-18T21:06:00Z"/>
              </w:trPr>
              <w:tc>
                <w:tcPr>
                  <w:tcW w:w="8169" w:type="dxa"/>
                </w:tcPr>
                <w:p w14:paraId="181FB2F8" w14:textId="77777777" w:rsidR="00873FD4" w:rsidRDefault="00B74AE4">
                  <w:pPr>
                    <w:spacing w:after="120"/>
                    <w:rPr>
                      <w:ins w:id="663" w:author="Althea Huang (黃汀華)" w:date="2022-08-18T21:06:00Z"/>
                      <w:rFonts w:eastAsia="新細明體"/>
                      <w:color w:val="0070C0"/>
                      <w:lang w:val="en-US" w:eastAsia="zh-TW"/>
                    </w:rPr>
                  </w:pPr>
                  <w:ins w:id="664" w:author="Althea Huang (黃汀華)" w:date="2022-08-18T21:06:00Z">
                    <w:r>
                      <w:rPr>
                        <w:rFonts w:eastAsia="新細明體" w:hint="eastAsia"/>
                        <w:color w:val="0070C0"/>
                        <w:highlight w:val="yellow"/>
                        <w:lang w:val="en-US" w:eastAsia="zh-TW"/>
                      </w:rPr>
                      <w:t>T</w:t>
                    </w:r>
                    <w:r>
                      <w:rPr>
                        <w:rFonts w:eastAsia="新細明體"/>
                        <w:color w:val="0070C0"/>
                        <w:highlight w:val="yellow"/>
                        <w:lang w:val="en-US" w:eastAsia="zh-TW"/>
                      </w:rPr>
                      <w:t>S38.304</w:t>
                    </w:r>
                  </w:ins>
                </w:p>
                <w:p w14:paraId="13218E2B" w14:textId="77777777" w:rsidR="00873FD4" w:rsidRDefault="00B74AE4">
                  <w:pPr>
                    <w:pStyle w:val="Heading4"/>
                    <w:numPr>
                      <w:ilvl w:val="0"/>
                      <w:numId w:val="0"/>
                    </w:numPr>
                    <w:outlineLvl w:val="3"/>
                    <w:rPr>
                      <w:ins w:id="665" w:author="Althea Huang (黃汀華)" w:date="2022-08-18T21:06:00Z"/>
                    </w:rPr>
                  </w:pPr>
                  <w:bookmarkStart w:id="666" w:name="_Toc534930841"/>
                  <w:bookmarkStart w:id="667" w:name="_Toc46502325"/>
                  <w:bookmarkStart w:id="668" w:name="_Toc37298563"/>
                  <w:bookmarkStart w:id="669" w:name="_Toc52749302"/>
                  <w:ins w:id="670" w:author="Althea Huang (黃汀華)" w:date="2022-08-18T21:06:00Z">
                    <w:r>
                      <w:t>5.2.4.9</w:t>
                    </w:r>
                    <w:r>
                      <w:tab/>
                      <w:t xml:space="preserve">Relaxed </w:t>
                    </w:r>
                    <w:bookmarkEnd w:id="666"/>
                    <w:r>
                      <w:t>measurement</w:t>
                    </w:r>
                    <w:bookmarkEnd w:id="667"/>
                    <w:bookmarkEnd w:id="668"/>
                    <w:bookmarkEnd w:id="669"/>
                  </w:ins>
                </w:p>
                <w:p w14:paraId="0957B255" w14:textId="77777777" w:rsidR="00873FD4" w:rsidRDefault="00B74AE4">
                  <w:pPr>
                    <w:pStyle w:val="Heading5"/>
                    <w:numPr>
                      <w:ilvl w:val="0"/>
                      <w:numId w:val="0"/>
                    </w:numPr>
                    <w:outlineLvl w:val="4"/>
                    <w:rPr>
                      <w:ins w:id="671" w:author="Althea Huang (黃汀華)" w:date="2022-08-18T21:06:00Z"/>
                    </w:rPr>
                  </w:pPr>
                  <w:bookmarkStart w:id="672" w:name="_Toc52749303"/>
                  <w:bookmarkStart w:id="673" w:name="_Toc46502326"/>
                  <w:bookmarkStart w:id="674" w:name="_Toc534930842"/>
                  <w:bookmarkStart w:id="675" w:name="_Toc37298564"/>
                  <w:ins w:id="676" w:author="Althea Huang (黃汀華)" w:date="2022-08-18T21:06:00Z">
                    <w:r>
                      <w:t>5.2.4.9.0</w:t>
                    </w:r>
                    <w:r>
                      <w:tab/>
                      <w:t>Relaxed measurement rules</w:t>
                    </w:r>
                    <w:bookmarkEnd w:id="672"/>
                    <w:bookmarkEnd w:id="673"/>
                    <w:bookmarkEnd w:id="674"/>
                    <w:bookmarkEnd w:id="675"/>
                  </w:ins>
                </w:p>
                <w:p w14:paraId="04612EE4" w14:textId="77777777" w:rsidR="00873FD4" w:rsidRDefault="00B74AE4">
                  <w:pPr>
                    <w:rPr>
                      <w:ins w:id="677" w:author="Althea Huang (黃汀華)" w:date="2022-08-18T21:06:00Z"/>
                    </w:rPr>
                  </w:pPr>
                  <w:ins w:id="678" w:author="Althea Huang (黃汀華)" w:date="2022-08-18T21:06:00Z">
                    <w:r>
                      <w:t>When the UE is required to perform measurements of intra-frequency or NR inter-frequencies or inter-RAT frequency cells according to the measurement rules in clause 5.2.4.2:</w:t>
                    </w:r>
                  </w:ins>
                </w:p>
                <w:p w14:paraId="1F50834C" w14:textId="77777777" w:rsidR="00873FD4" w:rsidRDefault="00B74AE4">
                  <w:pPr>
                    <w:pStyle w:val="B1"/>
                    <w:rPr>
                      <w:ins w:id="679" w:author="Althea Huang (黃汀華)" w:date="2022-08-18T21:06:00Z"/>
                    </w:rPr>
                  </w:pPr>
                  <w:ins w:id="680" w:author="Althea Huang (黃汀華)" w:date="2022-08-18T21:06:00Z">
                    <w:r>
                      <w:t>-</w:t>
                    </w:r>
                    <w:r>
                      <w:tab/>
                      <w:t xml:space="preserve">if </w:t>
                    </w:r>
                    <w:r>
                      <w:rPr>
                        <w:i/>
                      </w:rPr>
                      <w:t>lowMobilityEvaluation</w:t>
                    </w:r>
                    <w:r>
                      <w:rPr>
                        <w:szCs w:val="22"/>
                      </w:rPr>
                      <w:t xml:space="preserve"> </w:t>
                    </w:r>
                    <w:r>
                      <w:t xml:space="preserve">is configured and </w:t>
                    </w:r>
                    <w:r>
                      <w:rPr>
                        <w:i/>
                      </w:rPr>
                      <w:t xml:space="preserve">cellEdgeEvaluation </w:t>
                    </w:r>
                    <w:r>
                      <w:t>is not configured; and</w:t>
                    </w:r>
                  </w:ins>
                </w:p>
                <w:p w14:paraId="6EC9C35D" w14:textId="77777777" w:rsidR="00873FD4" w:rsidRDefault="00B74AE4">
                  <w:pPr>
                    <w:pStyle w:val="B2"/>
                    <w:ind w:left="568"/>
                    <w:rPr>
                      <w:ins w:id="681" w:author="Althea Huang (黃汀華)" w:date="2022-08-18T21:06:00Z"/>
                    </w:rPr>
                  </w:pPr>
                  <w:ins w:id="682" w:author="Althea Huang (黃汀華)" w:date="2022-08-18T21:06:00Z">
                    <w:r>
                      <w:t>-</w:t>
                    </w:r>
                    <w:r>
                      <w:tab/>
                      <w:t>if the UE has performed normal intra-frequency, NR inter-frequency, or inter-RAT frequency measurements for at least T</w:t>
                    </w:r>
                    <w:r>
                      <w:rPr>
                        <w:vertAlign w:val="subscript"/>
                      </w:rPr>
                      <w:t>SearchDeltaP</w:t>
                    </w:r>
                    <w:r>
                      <w:t xml:space="preserve"> after (re-)selecting a new cell; and</w:t>
                    </w:r>
                  </w:ins>
                </w:p>
                <w:p w14:paraId="4D58AEEF" w14:textId="77777777" w:rsidR="00873FD4" w:rsidRDefault="00B74AE4">
                  <w:pPr>
                    <w:pStyle w:val="B2"/>
                    <w:ind w:left="568"/>
                    <w:rPr>
                      <w:ins w:id="683" w:author="Althea Huang (黃汀華)" w:date="2022-08-18T21:06:00Z"/>
                    </w:rPr>
                  </w:pPr>
                  <w:ins w:id="684" w:author="Althea Huang (黃汀華)" w:date="2022-08-18T21:06:00Z">
                    <w:r>
                      <w:t>-</w:t>
                    </w:r>
                    <w:r>
                      <w:tab/>
                    </w:r>
                    <w:r>
                      <w:rPr>
                        <w:highlight w:val="yellow"/>
                      </w:rPr>
                      <w:t>if the relaxed measurement criterion in clause 5.2.4.9.1 is fulfilled for a period of T</w:t>
                    </w:r>
                    <w:r>
                      <w:rPr>
                        <w:highlight w:val="yellow"/>
                        <w:vertAlign w:val="subscript"/>
                      </w:rPr>
                      <w:t>SearchDeltaP</w:t>
                    </w:r>
                    <w:r>
                      <w:t>:</w:t>
                    </w:r>
                  </w:ins>
                </w:p>
                <w:p w14:paraId="5E3BF33E" w14:textId="77777777" w:rsidR="00873FD4" w:rsidRDefault="00B74AE4">
                  <w:pPr>
                    <w:pStyle w:val="B2"/>
                    <w:rPr>
                      <w:ins w:id="685" w:author="Althea Huang (黃汀華)" w:date="2022-08-18T21:06:00Z"/>
                    </w:rPr>
                  </w:pPr>
                  <w:ins w:id="686" w:author="Althea Huang (黃汀華)" w:date="2022-08-18T21:06:00Z">
                    <w:r>
                      <w:t>-</w:t>
                    </w:r>
                    <w:r>
                      <w:tab/>
                      <w:t>the UE may choose to perform relaxed measurements for intra-frequency cells according to relaxation methods in clauses 4.2.2.9 in TS 38.133 [8];</w:t>
                    </w:r>
                  </w:ins>
                </w:p>
                <w:p w14:paraId="3CEF8B5B" w14:textId="77777777" w:rsidR="00873FD4" w:rsidRDefault="00B74AE4">
                  <w:pPr>
                    <w:pStyle w:val="B2"/>
                    <w:rPr>
                      <w:ins w:id="687" w:author="Althea Huang (黃汀華)" w:date="2022-08-18T21:06:00Z"/>
                    </w:rPr>
                  </w:pPr>
                  <w:ins w:id="688" w:author="Althea Huang (黃汀華)" w:date="2022-08-18T21:06:00Z">
                    <w:r>
                      <w:t>-</w:t>
                    </w:r>
                    <w:r>
                      <w:tab/>
                      <w:t>if the serving cell fulfils Srxlev &gt; S</w:t>
                    </w:r>
                    <w:r>
                      <w:rPr>
                        <w:vertAlign w:val="subscript"/>
                      </w:rPr>
                      <w:t>nonIntraSearchP</w:t>
                    </w:r>
                    <w:r>
                      <w:t xml:space="preserve"> and Squal &gt; S</w:t>
                    </w:r>
                    <w:r>
                      <w:rPr>
                        <w:vertAlign w:val="subscript"/>
                      </w:rPr>
                      <w:t>nonIntraSearchQ</w:t>
                    </w:r>
                    <w:r>
                      <w:t>:</w:t>
                    </w:r>
                  </w:ins>
                </w:p>
                <w:p w14:paraId="4CC2093C" w14:textId="77777777" w:rsidR="00873FD4" w:rsidRDefault="00B74AE4">
                  <w:pPr>
                    <w:pStyle w:val="B3"/>
                    <w:rPr>
                      <w:ins w:id="689" w:author="Althea Huang (黃汀華)" w:date="2022-08-18T21:06:00Z"/>
                    </w:rPr>
                  </w:pPr>
                  <w:ins w:id="690" w:author="Althea Huang (黃汀華)" w:date="2022-08-18T21:06:00Z">
                    <w:r>
                      <w:t>-</w:t>
                    </w:r>
                    <w:r>
                      <w:tab/>
                      <w:t xml:space="preserve">for any NR inter-frequency or inter-RAT frequency of higher priority, if less than 1 hour has passed since measurements of </w:t>
                    </w:r>
                    <w:r>
                      <w:rPr>
                        <w:lang w:eastAsia="zh-CN"/>
                      </w:rPr>
                      <w:t xml:space="preserve">corresponding frequency cell(s) </w:t>
                    </w:r>
                    <w:r>
                      <w:t>for cell (re-)selection were last performed; and,</w:t>
                    </w:r>
                  </w:ins>
                </w:p>
                <w:p w14:paraId="4AE92135" w14:textId="77777777" w:rsidR="00873FD4" w:rsidRDefault="00B74AE4">
                  <w:pPr>
                    <w:pStyle w:val="B3"/>
                    <w:rPr>
                      <w:ins w:id="691" w:author="Althea Huang (黃汀華)" w:date="2022-08-18T21:06:00Z"/>
                    </w:rPr>
                  </w:pPr>
                  <w:ins w:id="692" w:author="Althea Huang (黃汀華)" w:date="2022-08-18T21:06:00Z">
                    <w:r>
                      <w:t>-</w:t>
                    </w:r>
                    <w:r>
                      <w:tab/>
                      <w:t xml:space="preserve">if </w:t>
                    </w:r>
                    <w:r>
                      <w:rPr>
                        <w:i/>
                      </w:rPr>
                      <w:t xml:space="preserve">highPriorityMeasRelax </w:t>
                    </w:r>
                    <w:r>
                      <w:t xml:space="preserve">is configured with value </w:t>
                    </w:r>
                    <w:r>
                      <w:rPr>
                        <w:i/>
                      </w:rPr>
                      <w:t>true</w:t>
                    </w:r>
                    <w:r>
                      <w:t>:</w:t>
                    </w:r>
                  </w:ins>
                </w:p>
                <w:p w14:paraId="6CABC2FF" w14:textId="77777777" w:rsidR="00873FD4" w:rsidRDefault="00B74AE4">
                  <w:pPr>
                    <w:pStyle w:val="B4"/>
                    <w:rPr>
                      <w:ins w:id="693" w:author="Althea Huang (黃汀華)" w:date="2022-08-18T21:06:00Z"/>
                    </w:rPr>
                  </w:pPr>
                  <w:ins w:id="694" w:author="Althea Huang (黃汀華)" w:date="2022-08-18T21:06:00Z">
                    <w:r>
                      <w:t>-</w:t>
                    </w:r>
                    <w:r>
                      <w:tab/>
                      <w:t>the UE may choose not to perform measurement on this frequency cell(s);</w:t>
                    </w:r>
                  </w:ins>
                </w:p>
                <w:p w14:paraId="14649B30" w14:textId="77777777" w:rsidR="00873FD4" w:rsidRDefault="00B74AE4">
                  <w:pPr>
                    <w:pStyle w:val="B2"/>
                    <w:rPr>
                      <w:ins w:id="695" w:author="Althea Huang (黃汀華)" w:date="2022-08-18T21:06:00Z"/>
                    </w:rPr>
                  </w:pPr>
                  <w:ins w:id="696" w:author="Althea Huang (黃汀華)" w:date="2022-08-18T21:06:00Z">
                    <w:r>
                      <w:t>-</w:t>
                    </w:r>
                    <w:r>
                      <w:tab/>
                    </w:r>
                    <w:r>
                      <w:rPr>
                        <w:lang w:eastAsia="zh-CN"/>
                      </w:rPr>
                      <w:t xml:space="preserve">else (i.e. </w:t>
                    </w:r>
                    <w:r>
                      <w:t xml:space="preserve">the serving cell fulfils Srxlev </w:t>
                    </w:r>
                    <w:r>
                      <w:rPr>
                        <w:bCs/>
                        <w:lang w:eastAsia="zh-CN"/>
                      </w:rPr>
                      <w:t>≤</w:t>
                    </w:r>
                    <w:r>
                      <w:t xml:space="preserve"> S</w:t>
                    </w:r>
                    <w:r>
                      <w:rPr>
                        <w:vertAlign w:val="subscript"/>
                      </w:rPr>
                      <w:t>nonIntraSearchP</w:t>
                    </w:r>
                    <w:r>
                      <w:t xml:space="preserve"> or Squal </w:t>
                    </w:r>
                    <w:r>
                      <w:rPr>
                        <w:bCs/>
                        <w:lang w:eastAsia="zh-CN"/>
                      </w:rPr>
                      <w:t>≤</w:t>
                    </w:r>
                    <w:r>
                      <w:t xml:space="preserve"> S</w:t>
                    </w:r>
                    <w:r>
                      <w:rPr>
                        <w:vertAlign w:val="subscript"/>
                      </w:rPr>
                      <w:t>nonIntraSearchQ</w:t>
                    </w:r>
                    <w:r>
                      <w:t>):</w:t>
                    </w:r>
                  </w:ins>
                </w:p>
                <w:p w14:paraId="72A23F4D" w14:textId="77777777" w:rsidR="00873FD4" w:rsidRDefault="00B74AE4">
                  <w:pPr>
                    <w:pStyle w:val="B3"/>
                    <w:rPr>
                      <w:ins w:id="697" w:author="Althea Huang (黃汀華)" w:date="2022-08-18T21:06:00Z"/>
                    </w:rPr>
                  </w:pPr>
                  <w:ins w:id="698" w:author="Althea Huang (黃汀華)" w:date="2022-08-18T21:06:00Z">
                    <w:r>
                      <w:lastRenderedPageBreak/>
                      <w:t>-</w:t>
                    </w:r>
                    <w:r>
                      <w:tab/>
                      <w:t>the UE may choose to perform relaxed measurements for NR inter-frequency or inter-RAT frequency cells according to relaxation methods in clauses 4.2.2.10, and 4.2.2.11 in TS 38.133 [8];</w:t>
                    </w:r>
                  </w:ins>
                </w:p>
                <w:p w14:paraId="55635605" w14:textId="77777777" w:rsidR="00873FD4" w:rsidRDefault="00B74AE4">
                  <w:pPr>
                    <w:pStyle w:val="B1"/>
                    <w:rPr>
                      <w:ins w:id="699" w:author="Althea Huang (黃汀華)" w:date="2022-08-18T21:06:00Z"/>
                    </w:rPr>
                  </w:pPr>
                  <w:ins w:id="700" w:author="Althea Huang (黃汀華)" w:date="2022-08-18T21:06:00Z">
                    <w:r>
                      <w:t>-</w:t>
                    </w:r>
                    <w:r>
                      <w:tab/>
                      <w:t xml:space="preserve">if </w:t>
                    </w:r>
                    <w:r>
                      <w:rPr>
                        <w:i/>
                      </w:rPr>
                      <w:t xml:space="preserve">cellEdgeEvaluation </w:t>
                    </w:r>
                    <w:r>
                      <w:t xml:space="preserve">is configured and </w:t>
                    </w:r>
                    <w:r>
                      <w:rPr>
                        <w:i/>
                      </w:rPr>
                      <w:t>lowMobilityEvaluation</w:t>
                    </w:r>
                    <w:r>
                      <w:rPr>
                        <w:szCs w:val="22"/>
                      </w:rPr>
                      <w:t xml:space="preserve"> </w:t>
                    </w:r>
                    <w:r>
                      <w:t>is not configured; and</w:t>
                    </w:r>
                  </w:ins>
                </w:p>
                <w:p w14:paraId="5EE7F121" w14:textId="77777777" w:rsidR="00873FD4" w:rsidRDefault="00B74AE4">
                  <w:pPr>
                    <w:pStyle w:val="B2"/>
                    <w:ind w:left="568"/>
                    <w:rPr>
                      <w:ins w:id="701" w:author="Althea Huang (黃汀華)" w:date="2022-08-18T21:06:00Z"/>
                    </w:rPr>
                  </w:pPr>
                  <w:ins w:id="702" w:author="Althea Huang (黃汀華)" w:date="2022-08-18T21:06:00Z">
                    <w:r>
                      <w:t>-</w:t>
                    </w:r>
                    <w:r>
                      <w:tab/>
                      <w:t>if the relaxed measurement criterion in clause 5.2.4.9.2 is fulfilled:</w:t>
                    </w:r>
                  </w:ins>
                </w:p>
                <w:p w14:paraId="031A6DBD" w14:textId="77777777" w:rsidR="00873FD4" w:rsidRDefault="00B74AE4">
                  <w:pPr>
                    <w:pStyle w:val="B2"/>
                    <w:rPr>
                      <w:ins w:id="703" w:author="Althea Huang (黃汀華)" w:date="2022-08-18T21:06:00Z"/>
                    </w:rPr>
                  </w:pPr>
                  <w:ins w:id="704" w:author="Althea Huang (黃汀華)" w:date="2022-08-18T21:06:00Z">
                    <w:r>
                      <w:t>-</w:t>
                    </w:r>
                    <w:r>
                      <w:tab/>
                      <w:t>the UE may choose to perform relaxed measurements for intra-frequency cells according to relaxation methods in clauses 4.2.2.9 in TS 38.133 [8];</w:t>
                    </w:r>
                  </w:ins>
                </w:p>
                <w:p w14:paraId="27F08A9B" w14:textId="77777777" w:rsidR="00873FD4" w:rsidRDefault="00B74AE4">
                  <w:pPr>
                    <w:pStyle w:val="B2"/>
                    <w:rPr>
                      <w:ins w:id="705" w:author="Althea Huang (黃汀華)" w:date="2022-08-18T21:06:00Z"/>
                    </w:rPr>
                  </w:pPr>
                  <w:ins w:id="706" w:author="Althea Huang (黃汀華)" w:date="2022-08-18T21:06:00Z">
                    <w:r>
                      <w:t>-</w:t>
                    </w:r>
                    <w:r>
                      <w:tab/>
                    </w:r>
                    <w:r>
                      <w:rPr>
                        <w:lang w:eastAsia="zh-CN"/>
                      </w:rPr>
                      <w:t xml:space="preserve">if </w:t>
                    </w:r>
                    <w:r>
                      <w:t xml:space="preserve">the serving cell fulfils Srxlev </w:t>
                    </w:r>
                    <w:r>
                      <w:rPr>
                        <w:bCs/>
                        <w:lang w:eastAsia="zh-CN"/>
                      </w:rPr>
                      <w:t>≤</w:t>
                    </w:r>
                    <w:r>
                      <w:t xml:space="preserve"> S</w:t>
                    </w:r>
                    <w:r>
                      <w:rPr>
                        <w:vertAlign w:val="subscript"/>
                      </w:rPr>
                      <w:t>nonIntraSearchP</w:t>
                    </w:r>
                    <w:r>
                      <w:t xml:space="preserve"> or Squal </w:t>
                    </w:r>
                    <w:r>
                      <w:rPr>
                        <w:bCs/>
                        <w:lang w:eastAsia="zh-CN"/>
                      </w:rPr>
                      <w:t>≤</w:t>
                    </w:r>
                    <w:r>
                      <w:t xml:space="preserve"> S</w:t>
                    </w:r>
                    <w:r>
                      <w:rPr>
                        <w:vertAlign w:val="subscript"/>
                      </w:rPr>
                      <w:t>nonIntraSearchQ</w:t>
                    </w:r>
                    <w:r>
                      <w:t>:</w:t>
                    </w:r>
                  </w:ins>
                </w:p>
                <w:p w14:paraId="520236D3" w14:textId="77777777" w:rsidR="00873FD4" w:rsidRDefault="00B74AE4">
                  <w:pPr>
                    <w:pStyle w:val="B3"/>
                    <w:rPr>
                      <w:ins w:id="707" w:author="Althea Huang (黃汀華)" w:date="2022-08-18T21:06:00Z"/>
                    </w:rPr>
                  </w:pPr>
                  <w:ins w:id="708" w:author="Althea Huang (黃汀華)" w:date="2022-08-18T21:06:00Z">
                    <w:r>
                      <w:t>-</w:t>
                    </w:r>
                    <w:r>
                      <w:tab/>
                      <w:t>the UE may choose to perform relaxed measurements for NR inter-frequency or inter-RAT frequency cells according to relaxation methods in clauses 4.2.2.10, and 4.2.2.11 in TS 38.133 [8];</w:t>
                    </w:r>
                  </w:ins>
                </w:p>
                <w:p w14:paraId="39FE1751" w14:textId="77777777" w:rsidR="00873FD4" w:rsidRDefault="00B74AE4">
                  <w:pPr>
                    <w:pStyle w:val="B1"/>
                    <w:rPr>
                      <w:ins w:id="709" w:author="Althea Huang (黃汀華)" w:date="2022-08-18T21:06:00Z"/>
                    </w:rPr>
                  </w:pPr>
                  <w:ins w:id="710" w:author="Althea Huang (黃汀華)" w:date="2022-08-18T21:06:00Z">
                    <w:r>
                      <w:t>-</w:t>
                    </w:r>
                    <w:r>
                      <w:tab/>
                      <w:t xml:space="preserve">if both </w:t>
                    </w:r>
                    <w:r>
                      <w:rPr>
                        <w:i/>
                      </w:rPr>
                      <w:t>lowMobilityEvaluation</w:t>
                    </w:r>
                    <w:r>
                      <w:t xml:space="preserve"> and </w:t>
                    </w:r>
                    <w:r>
                      <w:rPr>
                        <w:i/>
                      </w:rPr>
                      <w:t>cellEdgeEvaluation</w:t>
                    </w:r>
                    <w:r>
                      <w:t xml:space="preserve"> are configured:</w:t>
                    </w:r>
                  </w:ins>
                </w:p>
                <w:p w14:paraId="63D15005" w14:textId="77777777" w:rsidR="00873FD4" w:rsidRDefault="00B74AE4">
                  <w:pPr>
                    <w:pStyle w:val="B2"/>
                    <w:rPr>
                      <w:ins w:id="711" w:author="Althea Huang (黃汀華)" w:date="2022-08-18T21:06:00Z"/>
                    </w:rPr>
                  </w:pPr>
                  <w:ins w:id="712" w:author="Althea Huang (黃汀華)" w:date="2022-08-18T21:06:00Z">
                    <w:r>
                      <w:t>-</w:t>
                    </w:r>
                    <w:r>
                      <w:tab/>
                      <w:t>if the UE has performed normal intra-frequency, NR inter-frequency, or inter-RAT frequency measurements for at least T</w:t>
                    </w:r>
                    <w:r>
                      <w:rPr>
                        <w:vertAlign w:val="subscript"/>
                      </w:rPr>
                      <w:t>SearchDeltaP</w:t>
                    </w:r>
                    <w:r>
                      <w:t xml:space="preserve"> after (re-)selecting a new cell; and</w:t>
                    </w:r>
                  </w:ins>
                </w:p>
                <w:p w14:paraId="6FF7C899" w14:textId="77777777" w:rsidR="00873FD4" w:rsidRDefault="00B74AE4">
                  <w:pPr>
                    <w:pStyle w:val="B2"/>
                    <w:rPr>
                      <w:ins w:id="713" w:author="Althea Huang (黃汀華)" w:date="2022-08-18T21:06:00Z"/>
                    </w:rPr>
                  </w:pPr>
                  <w:ins w:id="714" w:author="Althea Huang (黃汀華)" w:date="2022-08-18T21:06:00Z">
                    <w:r>
                      <w:t>-</w:t>
                    </w:r>
                    <w:r>
                      <w:tab/>
                      <w:t>if the relaxed measurement criterion in clause 5.2.4.9.1 is fulfilled for a period of T</w:t>
                    </w:r>
                    <w:r>
                      <w:rPr>
                        <w:vertAlign w:val="subscript"/>
                      </w:rPr>
                      <w:t>SearchDeltaP</w:t>
                    </w:r>
                    <w:r>
                      <w:t>; and</w:t>
                    </w:r>
                  </w:ins>
                </w:p>
                <w:p w14:paraId="0FD78E4B" w14:textId="77777777" w:rsidR="00873FD4" w:rsidRDefault="00B74AE4">
                  <w:pPr>
                    <w:pStyle w:val="B2"/>
                    <w:rPr>
                      <w:ins w:id="715" w:author="Althea Huang (黃汀華)" w:date="2022-08-18T21:06:00Z"/>
                    </w:rPr>
                  </w:pPr>
                  <w:ins w:id="716" w:author="Althea Huang (黃汀華)" w:date="2022-08-18T21:06:00Z">
                    <w:r>
                      <w:t>-</w:t>
                    </w:r>
                    <w:r>
                      <w:tab/>
                      <w:t>if the relaxed measurement criterion in clause 5.2.4.9.2 is fulfilled:</w:t>
                    </w:r>
                  </w:ins>
                </w:p>
                <w:p w14:paraId="5B7A9EB3" w14:textId="77777777" w:rsidR="00873FD4" w:rsidRDefault="00B74AE4">
                  <w:pPr>
                    <w:pStyle w:val="B3"/>
                    <w:rPr>
                      <w:ins w:id="717" w:author="Althea Huang (黃汀華)" w:date="2022-08-18T21:06:00Z"/>
                    </w:rPr>
                  </w:pPr>
                  <w:ins w:id="718" w:author="Althea Huang (黃汀華)" w:date="2022-08-18T21:06:00Z">
                    <w:r>
                      <w:t>-</w:t>
                    </w:r>
                    <w:r>
                      <w:tab/>
                      <w:t>f</w:t>
                    </w:r>
                    <w:r>
                      <w:rPr>
                        <w:lang w:eastAsia="zh-CN"/>
                      </w:rPr>
                      <w:t>or any intra-frequency, NR inter-frequency, or inter-RAT frequency,</w:t>
                    </w:r>
                    <w:r>
                      <w:t xml:space="preserve"> if less than 1 hour has passed since measurements of corresponding frequency cell(s) for cell (re-)selection were last performed:</w:t>
                    </w:r>
                  </w:ins>
                </w:p>
                <w:p w14:paraId="0A270F80" w14:textId="77777777" w:rsidR="00873FD4" w:rsidRDefault="00B74AE4">
                  <w:pPr>
                    <w:pStyle w:val="B4"/>
                    <w:rPr>
                      <w:ins w:id="719" w:author="Althea Huang (黃汀華)" w:date="2022-08-18T21:06:00Z"/>
                    </w:rPr>
                  </w:pPr>
                  <w:ins w:id="720" w:author="Althea Huang (黃汀華)" w:date="2022-08-18T21:06:00Z">
                    <w:r>
                      <w:t>-</w:t>
                    </w:r>
                    <w:r>
                      <w:tab/>
                      <w:t>the UE may choose not to perform measurement for measurements on this frequency cell(s);</w:t>
                    </w:r>
                  </w:ins>
                </w:p>
                <w:p w14:paraId="178A4625" w14:textId="77777777" w:rsidR="00873FD4" w:rsidRDefault="00B74AE4">
                  <w:pPr>
                    <w:pStyle w:val="B2"/>
                    <w:rPr>
                      <w:ins w:id="721" w:author="Althea Huang (黃汀華)" w:date="2022-08-18T21:06:00Z"/>
                      <w:lang w:eastAsia="zh-CN"/>
                    </w:rPr>
                  </w:pPr>
                  <w:ins w:id="722" w:author="Althea Huang (黃汀華)" w:date="2022-08-18T21:06:00Z">
                    <w:r>
                      <w:t>-</w:t>
                    </w:r>
                    <w:r>
                      <w:tab/>
                    </w:r>
                    <w:r>
                      <w:rPr>
                        <w:lang w:eastAsia="zh-CN"/>
                      </w:rPr>
                      <w:t>else:</w:t>
                    </w:r>
                  </w:ins>
                </w:p>
                <w:p w14:paraId="2EB1A61A" w14:textId="77777777" w:rsidR="00873FD4" w:rsidRDefault="00B74AE4">
                  <w:pPr>
                    <w:pStyle w:val="B3"/>
                    <w:rPr>
                      <w:ins w:id="723" w:author="Althea Huang (黃汀華)" w:date="2022-08-18T21:06:00Z"/>
                    </w:rPr>
                  </w:pPr>
                  <w:ins w:id="724" w:author="Althea Huang (黃汀華)" w:date="2022-08-18T21:06:00Z">
                    <w:r>
                      <w:t>-</w:t>
                    </w:r>
                    <w:r>
                      <w:tab/>
                      <w:t>if the UE has performed normal intra-frequency, NR inter-frequency, or inter-RAT frequency measurements for at least T</w:t>
                    </w:r>
                    <w:r>
                      <w:rPr>
                        <w:vertAlign w:val="subscript"/>
                      </w:rPr>
                      <w:t>SearchDeltaP</w:t>
                    </w:r>
                    <w:r>
                      <w:t xml:space="preserve"> after (re-)selecting a new cell, and the relaxed measurement criterion in clause 5.2.4.9.1 is fulfilled for a period of T</w:t>
                    </w:r>
                    <w:r>
                      <w:rPr>
                        <w:vertAlign w:val="subscript"/>
                      </w:rPr>
                      <w:t>SearchDeltaP</w:t>
                    </w:r>
                    <w:r>
                      <w:t>; or,</w:t>
                    </w:r>
                  </w:ins>
                </w:p>
                <w:p w14:paraId="703DF0CF" w14:textId="77777777" w:rsidR="00873FD4" w:rsidRDefault="00B74AE4">
                  <w:pPr>
                    <w:pStyle w:val="B3"/>
                    <w:rPr>
                      <w:ins w:id="725" w:author="Althea Huang (黃汀華)" w:date="2022-08-18T21:06:00Z"/>
                    </w:rPr>
                  </w:pPr>
                  <w:ins w:id="726" w:author="Althea Huang (黃汀華)" w:date="2022-08-18T21:06:00Z">
                    <w:r>
                      <w:t>-</w:t>
                    </w:r>
                    <w:r>
                      <w:tab/>
                      <w:t>if the relaxed measurement criterion in clause 5.2.4.9.2 is fulfilled:</w:t>
                    </w:r>
                  </w:ins>
                </w:p>
                <w:p w14:paraId="134C2C57" w14:textId="77777777" w:rsidR="00873FD4" w:rsidRDefault="00B74AE4">
                  <w:pPr>
                    <w:pStyle w:val="B4"/>
                    <w:rPr>
                      <w:ins w:id="727" w:author="Althea Huang (黃汀華)" w:date="2022-08-18T21:06:00Z"/>
                    </w:rPr>
                  </w:pPr>
                  <w:ins w:id="728" w:author="Althea Huang (黃汀華)" w:date="2022-08-18T21:06:00Z">
                    <w:r>
                      <w:t>-</w:t>
                    </w:r>
                    <w:r>
                      <w:tab/>
                      <w:t>if combineRelaxedMeasCondition is not configured:</w:t>
                    </w:r>
                  </w:ins>
                </w:p>
                <w:p w14:paraId="6C4DB1E3" w14:textId="77777777" w:rsidR="00873FD4" w:rsidRDefault="00B74AE4">
                  <w:pPr>
                    <w:pStyle w:val="B5"/>
                    <w:rPr>
                      <w:ins w:id="729" w:author="Althea Huang (黃汀華)" w:date="2022-08-18T21:06:00Z"/>
                    </w:rPr>
                  </w:pPr>
                  <w:ins w:id="730" w:author="Althea Huang (黃汀華)" w:date="2022-08-18T21:06:00Z">
                    <w:r>
                      <w:t>-</w:t>
                    </w:r>
                    <w:r>
                      <w:tab/>
                      <w:t>the UE may choose to perform relaxed measurements for intra-frequency, NR inter-frequency cells of equal or lower priority, or inter-RAT frequency cells of equal or lower priority according to relaxation methods in clauses 4.2.2.9, 4.2.2.10, and 4.2.2.11 in TS 38.133 [8];</w:t>
                    </w:r>
                  </w:ins>
                </w:p>
                <w:p w14:paraId="7BAE38B6" w14:textId="77777777" w:rsidR="00873FD4" w:rsidRDefault="00B74AE4">
                  <w:pPr>
                    <w:pStyle w:val="B5"/>
                    <w:rPr>
                      <w:ins w:id="731" w:author="Althea Huang (黃汀華)" w:date="2022-08-18T21:06:00Z"/>
                    </w:rPr>
                  </w:pPr>
                  <w:ins w:id="732" w:author="Althea Huang (黃汀華)" w:date="2022-08-18T21:06:00Z">
                    <w:r>
                      <w:t>-</w:t>
                    </w:r>
                    <w:r>
                      <w:tab/>
                      <w:t>if the serving cell fulfils Srxlev ≤ S</w:t>
                    </w:r>
                    <w:r>
                      <w:rPr>
                        <w:vertAlign w:val="subscript"/>
                      </w:rPr>
                      <w:t>nonIntraSearchP</w:t>
                    </w:r>
                    <w:r>
                      <w:t xml:space="preserve"> or Squal ≤ S</w:t>
                    </w:r>
                    <w:r>
                      <w:rPr>
                        <w:vertAlign w:val="subscript"/>
                      </w:rPr>
                      <w:t>nonIntraSearchQ</w:t>
                    </w:r>
                    <w:r>
                      <w:t>:</w:t>
                    </w:r>
                  </w:ins>
                </w:p>
                <w:p w14:paraId="65C2AA02" w14:textId="77777777" w:rsidR="00873FD4" w:rsidRDefault="00B74AE4">
                  <w:pPr>
                    <w:pStyle w:val="B6"/>
                    <w:rPr>
                      <w:ins w:id="733" w:author="Althea Huang (黃汀華)" w:date="2022-08-18T21:06:00Z"/>
                    </w:rPr>
                  </w:pPr>
                  <w:ins w:id="734" w:author="Althea Huang (黃汀華)" w:date="2022-08-18T21:06:00Z">
                    <w:r>
                      <w:t>-</w:t>
                    </w:r>
                    <w:r>
                      <w:tab/>
                      <w:t>the UE may choose to perform relaxed measurement for NR inter-frequency cells of higher priority, or inter-RAT frequency cells of higher priority according to relaxation methods in clauses 4.2.2.10, and 4.2.2.11 in TS 38.133 [8];</w:t>
                    </w:r>
                  </w:ins>
                </w:p>
                <w:p w14:paraId="7800ED5C" w14:textId="77777777" w:rsidR="00873FD4" w:rsidRPr="00873FD4" w:rsidRDefault="00B74AE4">
                  <w:pPr>
                    <w:pStyle w:val="EditorsNote"/>
                    <w:ind w:left="0" w:firstLine="0"/>
                    <w:rPr>
                      <w:ins w:id="735" w:author="Althea Huang (黃汀華)" w:date="2022-08-18T21:06:00Z"/>
                      <w:color w:val="auto"/>
                      <w:lang w:val="en-US"/>
                      <w:rPrChange w:id="736" w:author="Althea Huang (黃汀華)" w:date="2022-08-18T21:06:00Z">
                        <w:rPr>
                          <w:ins w:id="737" w:author="Althea Huang (黃汀華)" w:date="2022-08-18T21:06:00Z"/>
                          <w:color w:val="auto"/>
                        </w:rPr>
                      </w:rPrChange>
                    </w:rPr>
                  </w:pPr>
                  <w:ins w:id="738" w:author="Althea Huang (黃汀華)" w:date="2022-08-18T21:06:00Z">
                    <w:r>
                      <w:rPr>
                        <w:rFonts w:eastAsia="Batang"/>
                        <w:color w:val="auto"/>
                        <w:lang w:val="en-US"/>
                        <w:rPrChange w:id="739" w:author="Althea Huang (黃汀華)" w:date="2022-08-18T21:06:00Z">
                          <w:rPr>
                            <w:rFonts w:eastAsia="Batang"/>
                            <w:color w:val="auto"/>
                          </w:rPr>
                        </w:rPrChange>
                      </w:rPr>
                      <w:t xml:space="preserve">The above relaxed measurements and no measurement are not applicable for frequencies that are included in </w:t>
                    </w:r>
                    <w:r>
                      <w:rPr>
                        <w:rFonts w:eastAsia="Batang"/>
                        <w:i/>
                        <w:color w:val="auto"/>
                        <w:lang w:val="en-US"/>
                        <w:rPrChange w:id="740" w:author="Althea Huang (黃汀華)" w:date="2022-08-18T21:06:00Z">
                          <w:rPr>
                            <w:rFonts w:eastAsia="Batang"/>
                            <w:i/>
                            <w:color w:val="auto"/>
                          </w:rPr>
                        </w:rPrChange>
                      </w:rPr>
                      <w:t>VarMeasIdleConfig</w:t>
                    </w:r>
                    <w:r>
                      <w:rPr>
                        <w:rFonts w:eastAsia="Batang"/>
                        <w:color w:val="auto"/>
                        <w:lang w:val="en-US"/>
                        <w:rPrChange w:id="741" w:author="Althea Huang (黃汀華)" w:date="2022-08-18T21:06:00Z">
                          <w:rPr>
                            <w:rFonts w:eastAsia="Batang"/>
                            <w:color w:val="auto"/>
                          </w:rPr>
                        </w:rPrChange>
                      </w:rPr>
                      <w:t xml:space="preserve">, if configured and for which the UE supports dual connectivity or </w:t>
                    </w:r>
                    <w:r>
                      <w:rPr>
                        <w:rFonts w:eastAsia="Batang"/>
                        <w:color w:val="auto"/>
                        <w:lang w:val="en-US"/>
                        <w:rPrChange w:id="742" w:author="Althea Huang (黃汀華)" w:date="2022-08-18T21:06:00Z">
                          <w:rPr>
                            <w:rFonts w:eastAsia="Batang"/>
                            <w:color w:val="auto"/>
                          </w:rPr>
                        </w:rPrChange>
                      </w:rPr>
                      <w:lastRenderedPageBreak/>
                      <w:t>carrier aggregation between those frequencies and the frequency of the current serving cell.</w:t>
                    </w:r>
                  </w:ins>
                </w:p>
                <w:p w14:paraId="569ECC12" w14:textId="77777777" w:rsidR="00873FD4" w:rsidRDefault="00B74AE4">
                  <w:pPr>
                    <w:pStyle w:val="Heading5"/>
                    <w:numPr>
                      <w:ilvl w:val="0"/>
                      <w:numId w:val="0"/>
                    </w:numPr>
                    <w:outlineLvl w:val="4"/>
                    <w:rPr>
                      <w:ins w:id="743" w:author="Althea Huang (黃汀華)" w:date="2022-08-18T21:06:00Z"/>
                    </w:rPr>
                  </w:pPr>
                  <w:bookmarkStart w:id="744" w:name="_Toc534930843"/>
                  <w:bookmarkStart w:id="745" w:name="_Toc52749304"/>
                  <w:bookmarkStart w:id="746" w:name="_Toc46502327"/>
                  <w:bookmarkStart w:id="747" w:name="_Toc37298565"/>
                  <w:ins w:id="748" w:author="Althea Huang (黃汀華)" w:date="2022-08-18T21:06:00Z">
                    <w:r>
                      <w:t>5.2.4.9.1</w:t>
                    </w:r>
                    <w:r>
                      <w:tab/>
                      <w:t>Relaxed measurement criterion</w:t>
                    </w:r>
                    <w:bookmarkEnd w:id="744"/>
                    <w:r>
                      <w:t xml:space="preserve"> for UE with low mobility</w:t>
                    </w:r>
                    <w:bookmarkEnd w:id="745"/>
                    <w:bookmarkEnd w:id="746"/>
                    <w:bookmarkEnd w:id="747"/>
                  </w:ins>
                </w:p>
                <w:p w14:paraId="2507ACE0" w14:textId="77777777" w:rsidR="00873FD4" w:rsidRDefault="00B74AE4">
                  <w:pPr>
                    <w:rPr>
                      <w:ins w:id="749" w:author="Althea Huang (黃汀華)" w:date="2022-08-18T21:06:00Z"/>
                    </w:rPr>
                  </w:pPr>
                  <w:ins w:id="750" w:author="Althea Huang (黃汀華)" w:date="2022-08-18T21:06:00Z">
                    <w:r>
                      <w:t>The relaxed measurement criterion for UE with low mobility is fulfilled when:</w:t>
                    </w:r>
                  </w:ins>
                </w:p>
                <w:p w14:paraId="327FDB27" w14:textId="77777777" w:rsidR="00873FD4" w:rsidRDefault="00B74AE4">
                  <w:pPr>
                    <w:pStyle w:val="B1"/>
                    <w:rPr>
                      <w:ins w:id="751" w:author="Althea Huang (黃汀華)" w:date="2022-08-18T21:06:00Z"/>
                    </w:rPr>
                  </w:pPr>
                  <w:ins w:id="752" w:author="Althea Huang (黃汀華)" w:date="2022-08-18T21:06:00Z">
                    <w:r>
                      <w:t>-</w:t>
                    </w:r>
                    <w:r>
                      <w:tab/>
                      <w:t>(Srxlev</w:t>
                    </w:r>
                    <w:r>
                      <w:rPr>
                        <w:vertAlign w:val="subscript"/>
                      </w:rPr>
                      <w:t>Ref</w:t>
                    </w:r>
                    <w:r>
                      <w:t xml:space="preserve"> – Srxlev) &lt; S</w:t>
                    </w:r>
                    <w:r>
                      <w:rPr>
                        <w:vertAlign w:val="subscript"/>
                      </w:rPr>
                      <w:t>SearchDeltaP</w:t>
                    </w:r>
                    <w:r>
                      <w:t>,</w:t>
                    </w:r>
                  </w:ins>
                </w:p>
                <w:p w14:paraId="6E072F79" w14:textId="77777777" w:rsidR="00873FD4" w:rsidRDefault="00B74AE4">
                  <w:pPr>
                    <w:rPr>
                      <w:ins w:id="753" w:author="Althea Huang (黃汀華)" w:date="2022-08-18T21:06:00Z"/>
                    </w:rPr>
                  </w:pPr>
                  <w:ins w:id="754" w:author="Althea Huang (黃汀華)" w:date="2022-08-18T21:06:00Z">
                    <w:r>
                      <w:t>Where:</w:t>
                    </w:r>
                  </w:ins>
                </w:p>
                <w:p w14:paraId="24B519AA" w14:textId="77777777" w:rsidR="00873FD4" w:rsidRDefault="00B74AE4">
                  <w:pPr>
                    <w:pStyle w:val="B1"/>
                    <w:rPr>
                      <w:ins w:id="755" w:author="Althea Huang (黃汀華)" w:date="2022-08-18T21:06:00Z"/>
                    </w:rPr>
                  </w:pPr>
                  <w:ins w:id="756" w:author="Althea Huang (黃汀華)" w:date="2022-08-18T21:06:00Z">
                    <w:r>
                      <w:t>-</w:t>
                    </w:r>
                    <w:r>
                      <w:tab/>
                      <w:t>Srxlev = current Srxlev value of the serving cell (dB).</w:t>
                    </w:r>
                  </w:ins>
                </w:p>
                <w:p w14:paraId="52A64707" w14:textId="77777777" w:rsidR="00873FD4" w:rsidRDefault="00B74AE4">
                  <w:pPr>
                    <w:pStyle w:val="B1"/>
                    <w:rPr>
                      <w:ins w:id="757" w:author="Althea Huang (黃汀華)" w:date="2022-08-18T21:06:00Z"/>
                    </w:rPr>
                  </w:pPr>
                  <w:ins w:id="758" w:author="Althea Huang (黃汀華)" w:date="2022-08-18T21:06:00Z">
                    <w:r>
                      <w:t>-</w:t>
                    </w:r>
                    <w:r>
                      <w:tab/>
                      <w:t>Srxlev</w:t>
                    </w:r>
                    <w:r>
                      <w:rPr>
                        <w:vertAlign w:val="subscript"/>
                      </w:rPr>
                      <w:t>Ref</w:t>
                    </w:r>
                    <w:r>
                      <w:t xml:space="preserve"> = reference Srxlev value of the serving cell (dB), set as follows:</w:t>
                    </w:r>
                  </w:ins>
                </w:p>
                <w:p w14:paraId="4FFFC131" w14:textId="77777777" w:rsidR="00873FD4" w:rsidRDefault="00B74AE4">
                  <w:pPr>
                    <w:pStyle w:val="B2"/>
                    <w:rPr>
                      <w:ins w:id="759" w:author="Althea Huang (黃汀華)" w:date="2022-08-18T21:06:00Z"/>
                    </w:rPr>
                  </w:pPr>
                  <w:ins w:id="760" w:author="Althea Huang (黃汀華)" w:date="2022-08-18T21:06:00Z">
                    <w:r>
                      <w:t>-</w:t>
                    </w:r>
                    <w:r>
                      <w:tab/>
                      <w:t>After selecting or reselecting a new cell, or</w:t>
                    </w:r>
                  </w:ins>
                </w:p>
                <w:p w14:paraId="21A352FD" w14:textId="77777777" w:rsidR="00873FD4" w:rsidRDefault="00B74AE4">
                  <w:pPr>
                    <w:pStyle w:val="B2"/>
                    <w:rPr>
                      <w:ins w:id="761" w:author="Althea Huang (黃汀華)" w:date="2022-08-18T21:06:00Z"/>
                    </w:rPr>
                  </w:pPr>
                  <w:ins w:id="762" w:author="Althea Huang (黃汀華)" w:date="2022-08-18T21:06:00Z">
                    <w:r>
                      <w:t>-</w:t>
                    </w:r>
                    <w:r>
                      <w:tab/>
                      <w:t>If (Srxlev - Srxlev</w:t>
                    </w:r>
                    <w:r>
                      <w:rPr>
                        <w:vertAlign w:val="subscript"/>
                      </w:rPr>
                      <w:t>Ref</w:t>
                    </w:r>
                    <w:r>
                      <w:t>) &gt; 0, or</w:t>
                    </w:r>
                  </w:ins>
                </w:p>
                <w:p w14:paraId="11B373C1" w14:textId="77777777" w:rsidR="00873FD4" w:rsidRDefault="00B74AE4">
                  <w:pPr>
                    <w:pStyle w:val="B2"/>
                    <w:rPr>
                      <w:ins w:id="763" w:author="Althea Huang (黃汀華)" w:date="2022-08-18T21:06:00Z"/>
                    </w:rPr>
                  </w:pPr>
                  <w:ins w:id="764" w:author="Althea Huang (黃汀華)" w:date="2022-08-18T21:06:00Z">
                    <w:r>
                      <w:t>-</w:t>
                    </w:r>
                    <w:r>
                      <w:tab/>
                      <w:t>If the relaxed measurement criterion has not been met for T</w:t>
                    </w:r>
                    <w:r>
                      <w:rPr>
                        <w:vertAlign w:val="subscript"/>
                      </w:rPr>
                      <w:t>SearchDeltaP</w:t>
                    </w:r>
                    <w:r>
                      <w:t>:</w:t>
                    </w:r>
                  </w:ins>
                </w:p>
                <w:p w14:paraId="2C6C5D4D" w14:textId="77777777" w:rsidR="00873FD4" w:rsidRDefault="00B74AE4">
                  <w:pPr>
                    <w:pStyle w:val="B3"/>
                    <w:rPr>
                      <w:ins w:id="765" w:author="Althea Huang (黃汀華)" w:date="2022-08-18T21:06:00Z"/>
                    </w:rPr>
                  </w:pPr>
                  <w:ins w:id="766" w:author="Althea Huang (黃汀華)" w:date="2022-08-18T21:06:00Z">
                    <w:r>
                      <w:t>-</w:t>
                    </w:r>
                    <w:r>
                      <w:tab/>
                      <w:t>The UE shall set the value of Srxlev</w:t>
                    </w:r>
                    <w:r>
                      <w:rPr>
                        <w:vertAlign w:val="subscript"/>
                      </w:rPr>
                      <w:t>Ref</w:t>
                    </w:r>
                    <w:r>
                      <w:t xml:space="preserve"> to the current Srxlev value of the serving cell.</w:t>
                    </w:r>
                  </w:ins>
                </w:p>
                <w:p w14:paraId="54441090" w14:textId="77777777" w:rsidR="00873FD4" w:rsidRDefault="00B74AE4">
                  <w:pPr>
                    <w:pStyle w:val="Heading5"/>
                    <w:numPr>
                      <w:ilvl w:val="0"/>
                      <w:numId w:val="0"/>
                    </w:numPr>
                    <w:outlineLvl w:val="4"/>
                    <w:rPr>
                      <w:ins w:id="767" w:author="Althea Huang (黃汀華)" w:date="2022-08-18T21:06:00Z"/>
                      <w:lang w:eastAsia="zh-TW"/>
                    </w:rPr>
                  </w:pPr>
                  <w:bookmarkStart w:id="768" w:name="_Toc52749305"/>
                  <w:bookmarkStart w:id="769" w:name="_Toc46502328"/>
                  <w:bookmarkStart w:id="770" w:name="_Toc37298566"/>
                  <w:ins w:id="771" w:author="Althea Huang (黃汀華)" w:date="2022-08-18T21:06:00Z">
                    <w:r>
                      <w:t>5.2.4.9.2</w:t>
                    </w:r>
                    <w:r>
                      <w:tab/>
                      <w:t>Relaxed measurement criterion for UE not at cell edge</w:t>
                    </w:r>
                    <w:bookmarkEnd w:id="768"/>
                    <w:bookmarkEnd w:id="769"/>
                    <w:bookmarkEnd w:id="770"/>
                  </w:ins>
                </w:p>
                <w:p w14:paraId="523C49FD" w14:textId="77777777" w:rsidR="00873FD4" w:rsidRDefault="00B74AE4">
                  <w:pPr>
                    <w:rPr>
                      <w:ins w:id="772" w:author="Althea Huang (黃汀華)" w:date="2022-08-18T21:06:00Z"/>
                    </w:rPr>
                  </w:pPr>
                  <w:ins w:id="773" w:author="Althea Huang (黃汀華)" w:date="2022-08-18T21:06:00Z">
                    <w:r>
                      <w:t>The relaxed measurement criterion for UE not at cell edge is fulfilled when:</w:t>
                    </w:r>
                  </w:ins>
                </w:p>
                <w:p w14:paraId="6DEF5B67" w14:textId="77777777" w:rsidR="00873FD4" w:rsidRDefault="00B74AE4">
                  <w:pPr>
                    <w:pStyle w:val="B1"/>
                    <w:rPr>
                      <w:ins w:id="774" w:author="Althea Huang (黃汀華)" w:date="2022-08-18T21:06:00Z"/>
                    </w:rPr>
                  </w:pPr>
                  <w:ins w:id="775" w:author="Althea Huang (黃汀華)" w:date="2022-08-18T21:06:00Z">
                    <w:r>
                      <w:t>-</w:t>
                    </w:r>
                    <w:r>
                      <w:tab/>
                      <w:t>Srxlev &gt; S</w:t>
                    </w:r>
                    <w:r>
                      <w:rPr>
                        <w:vertAlign w:val="subscript"/>
                      </w:rPr>
                      <w:t>SearchThresholdP</w:t>
                    </w:r>
                    <w:r>
                      <w:t>, and,</w:t>
                    </w:r>
                  </w:ins>
                </w:p>
                <w:p w14:paraId="12927F39" w14:textId="77777777" w:rsidR="00873FD4" w:rsidRDefault="00B74AE4">
                  <w:pPr>
                    <w:pStyle w:val="B1"/>
                    <w:rPr>
                      <w:ins w:id="776" w:author="Althea Huang (黃汀華)" w:date="2022-08-18T21:06:00Z"/>
                    </w:rPr>
                  </w:pPr>
                  <w:ins w:id="777" w:author="Althea Huang (黃汀華)" w:date="2022-08-18T21:06:00Z">
                    <w:r>
                      <w:t>-</w:t>
                    </w:r>
                    <w:r>
                      <w:tab/>
                    </w:r>
                    <w:r>
                      <w:rPr>
                        <w:rFonts w:eastAsia="DengXian"/>
                        <w:lang w:eastAsia="zh-CN"/>
                      </w:rPr>
                      <w:t>Squal</w:t>
                    </w:r>
                    <w:r>
                      <w:t xml:space="preserve"> &gt; S</w:t>
                    </w:r>
                    <w:r>
                      <w:rPr>
                        <w:vertAlign w:val="subscript"/>
                      </w:rPr>
                      <w:t>SearchThresholdQ</w:t>
                    </w:r>
                    <w:r>
                      <w:t>, if S</w:t>
                    </w:r>
                    <w:r>
                      <w:rPr>
                        <w:vertAlign w:val="subscript"/>
                      </w:rPr>
                      <w:t>SearchThresholdQ</w:t>
                    </w:r>
                    <w:r>
                      <w:t xml:space="preserve"> is configured,</w:t>
                    </w:r>
                  </w:ins>
                </w:p>
                <w:p w14:paraId="19276A7A" w14:textId="77777777" w:rsidR="00873FD4" w:rsidRDefault="00B74AE4">
                  <w:pPr>
                    <w:rPr>
                      <w:ins w:id="778" w:author="Althea Huang (黃汀華)" w:date="2022-08-18T21:06:00Z"/>
                    </w:rPr>
                  </w:pPr>
                  <w:ins w:id="779" w:author="Althea Huang (黃汀華)" w:date="2022-08-18T21:06:00Z">
                    <w:r>
                      <w:t>Where:</w:t>
                    </w:r>
                  </w:ins>
                </w:p>
                <w:p w14:paraId="182C89B6" w14:textId="77777777" w:rsidR="00873FD4" w:rsidRDefault="00B74AE4">
                  <w:pPr>
                    <w:pStyle w:val="B1"/>
                    <w:rPr>
                      <w:ins w:id="780" w:author="Althea Huang (黃汀華)" w:date="2022-08-18T21:06:00Z"/>
                    </w:rPr>
                  </w:pPr>
                  <w:ins w:id="781" w:author="Althea Huang (黃汀華)" w:date="2022-08-18T21:06:00Z">
                    <w:r>
                      <w:t>-</w:t>
                    </w:r>
                    <w:r>
                      <w:tab/>
                      <w:t>Srxlev = current Srxlev value of the serving cell (dB).</w:t>
                    </w:r>
                  </w:ins>
                </w:p>
                <w:p w14:paraId="7FABD837" w14:textId="77777777" w:rsidR="00873FD4" w:rsidRDefault="00B74AE4">
                  <w:pPr>
                    <w:pStyle w:val="B1"/>
                    <w:rPr>
                      <w:ins w:id="782" w:author="Althea Huang (黃汀華)" w:date="2022-08-18T21:06:00Z"/>
                    </w:rPr>
                  </w:pPr>
                  <w:ins w:id="783" w:author="Althea Huang (黃汀華)" w:date="2022-08-18T21:06:00Z">
                    <w:r>
                      <w:t>-</w:t>
                    </w:r>
                    <w:r>
                      <w:tab/>
                      <w:t>Squal = current Squal value of the serving cell (dB).</w:t>
                    </w:r>
                  </w:ins>
                </w:p>
                <w:p w14:paraId="7E92B2A8" w14:textId="77777777" w:rsidR="00873FD4" w:rsidRDefault="00873FD4">
                  <w:pPr>
                    <w:spacing w:after="120"/>
                    <w:rPr>
                      <w:ins w:id="784" w:author="Althea Huang (黃汀華)" w:date="2022-08-18T21:06:00Z"/>
                      <w:rFonts w:eastAsia="新細明體"/>
                      <w:color w:val="0070C0"/>
                      <w:lang w:val="en-US" w:eastAsia="zh-TW"/>
                    </w:rPr>
                  </w:pPr>
                </w:p>
              </w:tc>
            </w:tr>
          </w:tbl>
          <w:p w14:paraId="20A9D9FE" w14:textId="77777777" w:rsidR="00873FD4" w:rsidRDefault="00873FD4">
            <w:pPr>
              <w:spacing w:after="120"/>
              <w:rPr>
                <w:ins w:id="785" w:author="Althea Huang (黃汀華)" w:date="2022-08-18T21:06:00Z"/>
                <w:rFonts w:eastAsia="新細明體"/>
                <w:color w:val="0070C0"/>
                <w:lang w:val="en-US" w:eastAsia="zh-TW"/>
              </w:rPr>
            </w:pPr>
          </w:p>
          <w:tbl>
            <w:tblPr>
              <w:tblStyle w:val="TableGrid"/>
              <w:tblW w:w="0" w:type="auto"/>
              <w:tblLook w:val="04A0" w:firstRow="1" w:lastRow="0" w:firstColumn="1" w:lastColumn="0" w:noHBand="0" w:noVBand="1"/>
            </w:tblPr>
            <w:tblGrid>
              <w:gridCol w:w="8169"/>
            </w:tblGrid>
            <w:tr w:rsidR="00873FD4" w14:paraId="4EC2F481" w14:textId="77777777">
              <w:trPr>
                <w:ins w:id="786" w:author="Althea Huang (黃汀華)" w:date="2022-08-18T21:06:00Z"/>
              </w:trPr>
              <w:tc>
                <w:tcPr>
                  <w:tcW w:w="8169" w:type="dxa"/>
                </w:tcPr>
                <w:p w14:paraId="2F1CA8DC" w14:textId="77777777" w:rsidR="00873FD4" w:rsidRDefault="00B74AE4">
                  <w:pPr>
                    <w:spacing w:after="120"/>
                    <w:rPr>
                      <w:ins w:id="787" w:author="Althea Huang (黃汀華)" w:date="2022-08-18T21:06:00Z"/>
                      <w:rFonts w:eastAsia="新細明體"/>
                      <w:color w:val="0070C0"/>
                      <w:lang w:val="en-US" w:eastAsia="zh-TW"/>
                    </w:rPr>
                  </w:pPr>
                  <w:ins w:id="788" w:author="Althea Huang (黃汀華)" w:date="2022-08-18T21:06:00Z">
                    <w:r>
                      <w:rPr>
                        <w:rFonts w:eastAsia="新細明體" w:hint="eastAsia"/>
                        <w:color w:val="0070C0"/>
                        <w:highlight w:val="yellow"/>
                        <w:lang w:val="en-US" w:eastAsia="zh-TW"/>
                      </w:rPr>
                      <w:t>T</w:t>
                    </w:r>
                    <w:r>
                      <w:rPr>
                        <w:rFonts w:eastAsia="新細明體"/>
                        <w:color w:val="0070C0"/>
                        <w:highlight w:val="yellow"/>
                        <w:lang w:val="en-US" w:eastAsia="zh-TW"/>
                      </w:rPr>
                      <w:t>S38.331</w:t>
                    </w:r>
                  </w:ins>
                </w:p>
                <w:p w14:paraId="7986D39D" w14:textId="77777777" w:rsidR="00873FD4" w:rsidRDefault="00873FD4">
                  <w:pPr>
                    <w:spacing w:after="120"/>
                    <w:rPr>
                      <w:ins w:id="789" w:author="Althea Huang (黃汀華)" w:date="2022-08-18T21:06:00Z"/>
                      <w:rFonts w:eastAsia="新細明體"/>
                      <w:color w:val="0070C0"/>
                      <w:lang w:val="en-US" w:eastAsia="zh-TW"/>
                    </w:rPr>
                  </w:pPr>
                </w:p>
                <w:p w14:paraId="44712A1E" w14:textId="77777777" w:rsidR="00873FD4" w:rsidRDefault="00B74AE4">
                  <w:pPr>
                    <w:pStyle w:val="Heading3"/>
                    <w:numPr>
                      <w:ilvl w:val="0"/>
                      <w:numId w:val="0"/>
                    </w:numPr>
                    <w:outlineLvl w:val="2"/>
                    <w:rPr>
                      <w:ins w:id="790" w:author="Althea Huang (黃汀華)" w:date="2022-08-18T21:06:00Z"/>
                    </w:rPr>
                  </w:pPr>
                  <w:bookmarkStart w:id="791" w:name="_Toc100929828"/>
                  <w:ins w:id="792" w:author="Althea Huang (黃汀華)" w:date="2022-08-18T21:06:00Z">
                    <w:r>
                      <w:t>5.7.13</w:t>
                    </w:r>
                    <w:r>
                      <w:tab/>
                      <w:t>RLM/BFD relaxation</w:t>
                    </w:r>
                    <w:bookmarkEnd w:id="791"/>
                  </w:ins>
                </w:p>
                <w:p w14:paraId="446992F2" w14:textId="77777777" w:rsidR="00873FD4" w:rsidRDefault="00B74AE4">
                  <w:pPr>
                    <w:pStyle w:val="CommentText"/>
                    <w:rPr>
                      <w:ins w:id="793" w:author="Althea Huang (黃汀華)" w:date="2022-08-18T21:06:00Z"/>
                    </w:rPr>
                  </w:pPr>
                  <w:ins w:id="794" w:author="Althea Huang (黃汀華)" w:date="2022-08-18T21:06:00Z">
                    <w:r>
                      <w:t>The UE is only allowed to perform RLM and/or BFD relaxation according to requirements specified in TS 38.133 [14] when relaxed measurement criterion for low mobility and/or for good serving cell quality is met.</w:t>
                    </w:r>
                  </w:ins>
                </w:p>
                <w:p w14:paraId="213723C9" w14:textId="77777777" w:rsidR="00873FD4" w:rsidRDefault="00B74AE4">
                  <w:pPr>
                    <w:pStyle w:val="Heading4"/>
                    <w:numPr>
                      <w:ilvl w:val="0"/>
                      <w:numId w:val="0"/>
                    </w:numPr>
                    <w:outlineLvl w:val="3"/>
                    <w:rPr>
                      <w:ins w:id="795" w:author="Althea Huang (黃汀華)" w:date="2022-08-18T21:06:00Z"/>
                      <w:rFonts w:eastAsia="DengXian"/>
                    </w:rPr>
                  </w:pPr>
                  <w:bookmarkStart w:id="796" w:name="_Toc100929829"/>
                  <w:ins w:id="797" w:author="Althea Huang (黃汀華)" w:date="2022-08-18T21:06:00Z">
                    <w:r>
                      <w:rPr>
                        <w:rFonts w:eastAsiaTheme="minorEastAsia"/>
                      </w:rPr>
                      <w:t>5.7.13.</w:t>
                    </w:r>
                    <w:r>
                      <w:rPr>
                        <w:rFonts w:eastAsia="DengXian"/>
                      </w:rPr>
                      <w:t>1</w:t>
                    </w:r>
                    <w:r>
                      <w:rPr>
                        <w:rFonts w:eastAsiaTheme="minorEastAsia"/>
                      </w:rPr>
                      <w:tab/>
                    </w:r>
                    <w:r>
                      <w:t xml:space="preserve">Relaxed measurement criterion for </w:t>
                    </w:r>
                    <w:r>
                      <w:rPr>
                        <w:rFonts w:eastAsia="DengXian"/>
                      </w:rPr>
                      <w:t>low mobility</w:t>
                    </w:r>
                    <w:bookmarkEnd w:id="796"/>
                  </w:ins>
                </w:p>
                <w:p w14:paraId="5B648FA3" w14:textId="77777777" w:rsidR="00873FD4" w:rsidRDefault="00B74AE4">
                  <w:pPr>
                    <w:rPr>
                      <w:ins w:id="798" w:author="Althea Huang (黃汀華)" w:date="2022-08-18T21:06:00Z"/>
                    </w:rPr>
                  </w:pPr>
                  <w:bookmarkStart w:id="799" w:name="OLE_LINK11"/>
                  <w:bookmarkStart w:id="800" w:name="OLE_LINK12"/>
                  <w:ins w:id="801" w:author="Althea Huang (黃汀華)" w:date="2022-08-18T21:06:00Z">
                    <w:r>
                      <w:t>The relaxed measurement criterion for UE with low mobility</w:t>
                    </w:r>
                    <w:r>
                      <w:rPr>
                        <w:rFonts w:eastAsia="DengXian"/>
                        <w:lang w:eastAsia="zh-CN"/>
                      </w:rPr>
                      <w:t xml:space="preserve"> in RRC_CONNECTED</w:t>
                    </w:r>
                    <w:r>
                      <w:t xml:space="preserve"> is fulfilled when:</w:t>
                    </w:r>
                  </w:ins>
                </w:p>
                <w:p w14:paraId="3BE75434" w14:textId="77777777" w:rsidR="00873FD4" w:rsidRDefault="00B74AE4">
                  <w:pPr>
                    <w:pStyle w:val="B1"/>
                    <w:rPr>
                      <w:ins w:id="802" w:author="Althea Huang (黃汀華)" w:date="2022-08-18T21:06:00Z"/>
                    </w:rPr>
                  </w:pPr>
                  <w:ins w:id="803" w:author="Althea Huang (黃汀華)" w:date="2022-08-18T21:06:00Z">
                    <w:r>
                      <w:t>-</w:t>
                    </w:r>
                    <w:r>
                      <w:tab/>
                      <w:t>(SS-RSRP</w:t>
                    </w:r>
                    <w:r>
                      <w:rPr>
                        <w:vertAlign w:val="subscript"/>
                      </w:rPr>
                      <w:t>Ref</w:t>
                    </w:r>
                    <w:r>
                      <w:t xml:space="preserve"> – SS-RSRP) &lt; S</w:t>
                    </w:r>
                    <w:r>
                      <w:rPr>
                        <w:vertAlign w:val="subscript"/>
                      </w:rPr>
                      <w:t>SearchDeltaP</w:t>
                    </w:r>
                    <w:r>
                      <w:rPr>
                        <w:rFonts w:eastAsia="DengXian"/>
                        <w:vertAlign w:val="subscript"/>
                        <w:lang w:eastAsia="zh-CN"/>
                      </w:rPr>
                      <w:t>-Connected</w:t>
                    </w:r>
                    <w:r>
                      <w:t>,</w:t>
                    </w:r>
                  </w:ins>
                </w:p>
                <w:bookmarkEnd w:id="799"/>
                <w:bookmarkEnd w:id="800"/>
                <w:p w14:paraId="34962FA0" w14:textId="77777777" w:rsidR="00873FD4" w:rsidRDefault="00B74AE4">
                  <w:pPr>
                    <w:rPr>
                      <w:ins w:id="804" w:author="Althea Huang (黃汀華)" w:date="2022-08-18T21:06:00Z"/>
                    </w:rPr>
                  </w:pPr>
                  <w:ins w:id="805" w:author="Althea Huang (黃汀華)" w:date="2022-08-18T21:06:00Z">
                    <w:r>
                      <w:t>Where:</w:t>
                    </w:r>
                  </w:ins>
                </w:p>
                <w:p w14:paraId="00ADD3B6" w14:textId="77777777" w:rsidR="00873FD4" w:rsidRDefault="00B74AE4">
                  <w:pPr>
                    <w:pStyle w:val="B1"/>
                    <w:rPr>
                      <w:ins w:id="806" w:author="Althea Huang (黃汀華)" w:date="2022-08-18T21:06:00Z"/>
                    </w:rPr>
                  </w:pPr>
                  <w:ins w:id="807" w:author="Althea Huang (黃汀華)" w:date="2022-08-18T21:06:00Z">
                    <w:r>
                      <w:t>-</w:t>
                    </w:r>
                    <w:r>
                      <w:tab/>
                      <w:t xml:space="preserve">SS-RSRP = current L3 RSRP </w:t>
                    </w:r>
                    <w:r>
                      <w:rPr>
                        <w:rFonts w:eastAsia="DengXian"/>
                        <w:lang w:eastAsia="zh-CN"/>
                      </w:rPr>
                      <w:t>measurement</w:t>
                    </w:r>
                    <w:r>
                      <w:t xml:space="preserve"> of the SpCell </w:t>
                    </w:r>
                    <w:r>
                      <w:rPr>
                        <w:rFonts w:eastAsia="DengXian"/>
                        <w:lang w:eastAsia="zh-CN"/>
                      </w:rPr>
                      <w:t xml:space="preserve">based on SSB </w:t>
                    </w:r>
                    <w:r>
                      <w:t>(dB).</w:t>
                    </w:r>
                  </w:ins>
                </w:p>
                <w:p w14:paraId="279FA4A4" w14:textId="77777777" w:rsidR="00873FD4" w:rsidRDefault="00B74AE4">
                  <w:pPr>
                    <w:pStyle w:val="B1"/>
                    <w:rPr>
                      <w:ins w:id="808" w:author="Althea Huang (黃汀華)" w:date="2022-08-18T21:06:00Z"/>
                    </w:rPr>
                  </w:pPr>
                  <w:ins w:id="809" w:author="Althea Huang (黃汀華)" w:date="2022-08-18T21:06:00Z">
                    <w:r>
                      <w:t>-</w:t>
                    </w:r>
                    <w:r>
                      <w:tab/>
                      <w:t>SS-RSRP</w:t>
                    </w:r>
                    <w:r>
                      <w:rPr>
                        <w:vertAlign w:val="subscript"/>
                      </w:rPr>
                      <w:t>Ref</w:t>
                    </w:r>
                    <w:r>
                      <w:t xml:space="preserve"> = reference L3 RSRP </w:t>
                    </w:r>
                    <w:r>
                      <w:rPr>
                        <w:rFonts w:eastAsia="DengXian"/>
                        <w:lang w:eastAsia="zh-CN"/>
                      </w:rPr>
                      <w:t>measurement</w:t>
                    </w:r>
                    <w:r>
                      <w:t xml:space="preserve"> of the SpCell </w:t>
                    </w:r>
                    <w:r>
                      <w:rPr>
                        <w:rFonts w:eastAsia="DengXian"/>
                        <w:lang w:eastAsia="zh-CN"/>
                      </w:rPr>
                      <w:t xml:space="preserve">based on SSB </w:t>
                    </w:r>
                    <w:r>
                      <w:t xml:space="preserve">(dB), set as </w:t>
                    </w:r>
                    <w:r>
                      <w:lastRenderedPageBreak/>
                      <w:t>follows:</w:t>
                    </w:r>
                  </w:ins>
                </w:p>
                <w:p w14:paraId="327BF1E9" w14:textId="77777777" w:rsidR="00873FD4" w:rsidRDefault="00B74AE4">
                  <w:pPr>
                    <w:pStyle w:val="B2"/>
                    <w:rPr>
                      <w:ins w:id="810" w:author="Althea Huang (黃汀華)" w:date="2022-08-18T21:06:00Z"/>
                      <w:rFonts w:eastAsia="DengXian"/>
                      <w:lang w:eastAsia="zh-CN"/>
                    </w:rPr>
                  </w:pPr>
                  <w:ins w:id="811" w:author="Althea Huang (黃汀華)" w:date="2022-08-18T21:06:00Z">
                    <w:r>
                      <w:t>-</w:t>
                    </w:r>
                    <w:r>
                      <w:tab/>
                      <w:t xml:space="preserve">After </w:t>
                    </w:r>
                    <w:r>
                      <w:rPr>
                        <w:rFonts w:eastAsia="DengXian"/>
                        <w:lang w:eastAsia="zh-CN"/>
                      </w:rPr>
                      <w:t xml:space="preserve">receiving </w:t>
                    </w:r>
                    <w:r>
                      <w:t xml:space="preserve">low mobility </w:t>
                    </w:r>
                    <w:r>
                      <w:rPr>
                        <w:rFonts w:eastAsia="DengXian"/>
                        <w:lang w:eastAsia="zh-CN"/>
                      </w:rPr>
                      <w:t>criterion configuration, or</w:t>
                    </w:r>
                  </w:ins>
                </w:p>
                <w:p w14:paraId="57FC3DD0" w14:textId="77777777" w:rsidR="00873FD4" w:rsidRDefault="00B74AE4">
                  <w:pPr>
                    <w:pStyle w:val="B2"/>
                    <w:rPr>
                      <w:ins w:id="812" w:author="Althea Huang (黃汀華)" w:date="2022-08-18T21:06:00Z"/>
                    </w:rPr>
                  </w:pPr>
                  <w:ins w:id="813" w:author="Althea Huang (黃汀華)" w:date="2022-08-18T21:06:00Z">
                    <w:r>
                      <w:rPr>
                        <w:rFonts w:eastAsia="DengXian"/>
                        <w:lang w:eastAsia="zh-CN"/>
                      </w:rPr>
                      <w:t>-</w:t>
                    </w:r>
                    <w:r>
                      <w:rPr>
                        <w:rFonts w:eastAsia="DengXian"/>
                        <w:lang w:eastAsia="zh-CN"/>
                      </w:rPr>
                      <w:tab/>
                      <w:t xml:space="preserve">After </w:t>
                    </w:r>
                    <w:r>
                      <w:t xml:space="preserve">MAC of </w:t>
                    </w:r>
                    <w:r>
                      <w:rPr>
                        <w:rFonts w:eastAsia="DengXian"/>
                        <w:lang w:eastAsia="zh-CN"/>
                      </w:rPr>
                      <w:t xml:space="preserve">the </w:t>
                    </w:r>
                    <w:r>
                      <w:t xml:space="preserve">CG successfully completes a Random Access procedure after applying a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w:t>
                    </w:r>
                    <w:r>
                      <w:rPr>
                        <w:rFonts w:eastAsia="DengXian"/>
                        <w:lang w:eastAsia="zh-CN"/>
                      </w:rPr>
                      <w:t>the</w:t>
                    </w:r>
                    <w:r>
                      <w:rPr>
                        <w:rFonts w:eastAsia="Malgun Gothic"/>
                        <w:lang w:eastAsia="ko-KR"/>
                      </w:rPr>
                      <w:t xml:space="preserve"> CG while low mobility criterion is configured</w:t>
                    </w:r>
                    <w:r>
                      <w:t>, or</w:t>
                    </w:r>
                  </w:ins>
                </w:p>
                <w:p w14:paraId="02DC45AC" w14:textId="77777777" w:rsidR="00873FD4" w:rsidRDefault="00B74AE4">
                  <w:pPr>
                    <w:pStyle w:val="B2"/>
                    <w:rPr>
                      <w:ins w:id="814" w:author="Althea Huang (黃汀華)" w:date="2022-08-18T21:06:00Z"/>
                    </w:rPr>
                  </w:pPr>
                  <w:ins w:id="815" w:author="Althea Huang (黃汀華)" w:date="2022-08-18T21:06:00Z">
                    <w:r>
                      <w:t>-</w:t>
                    </w:r>
                    <w:r>
                      <w:tab/>
                      <w:t>If (SS-RSRP - SS-RSRP</w:t>
                    </w:r>
                    <w:r>
                      <w:rPr>
                        <w:vertAlign w:val="subscript"/>
                      </w:rPr>
                      <w:t>Ref</w:t>
                    </w:r>
                    <w:r>
                      <w:t>) &gt; 0, or</w:t>
                    </w:r>
                  </w:ins>
                </w:p>
                <w:p w14:paraId="57697EE5" w14:textId="77777777" w:rsidR="00873FD4" w:rsidRDefault="00B74AE4">
                  <w:pPr>
                    <w:pStyle w:val="B2"/>
                    <w:rPr>
                      <w:ins w:id="816" w:author="Althea Huang (黃汀華)" w:date="2022-08-18T21:06:00Z"/>
                    </w:rPr>
                  </w:pPr>
                  <w:ins w:id="817" w:author="Althea Huang (黃汀華)" w:date="2022-08-18T21:06:00Z">
                    <w:r>
                      <w:t>-</w:t>
                    </w:r>
                    <w:r>
                      <w:tab/>
                      <w:t>If the relaxed measurement criterion has not been met for T</w:t>
                    </w:r>
                    <w:r>
                      <w:rPr>
                        <w:vertAlign w:val="subscript"/>
                      </w:rPr>
                      <w:t>SearchDeltaP</w:t>
                    </w:r>
                    <w:r>
                      <w:rPr>
                        <w:rFonts w:eastAsia="DengXian"/>
                        <w:vertAlign w:val="subscript"/>
                        <w:lang w:eastAsia="zh-CN"/>
                      </w:rPr>
                      <w:t>-Connected</w:t>
                    </w:r>
                    <w:r>
                      <w:t>:</w:t>
                    </w:r>
                  </w:ins>
                </w:p>
                <w:p w14:paraId="053605DE" w14:textId="77777777" w:rsidR="00873FD4" w:rsidRDefault="00B74AE4">
                  <w:pPr>
                    <w:pStyle w:val="B3"/>
                    <w:rPr>
                      <w:ins w:id="818" w:author="Althea Huang (黃汀華)" w:date="2022-08-18T21:06:00Z"/>
                      <w:rFonts w:eastAsia="DengXian"/>
                      <w:lang w:eastAsia="zh-CN"/>
                    </w:rPr>
                  </w:pPr>
                  <w:ins w:id="819" w:author="Althea Huang (黃汀華)" w:date="2022-08-18T21:06:00Z">
                    <w:r>
                      <w:t>-</w:t>
                    </w:r>
                    <w:r>
                      <w:tab/>
                      <w:t>The UE shall set the value of SS-RSRP</w:t>
                    </w:r>
                    <w:r>
                      <w:rPr>
                        <w:vertAlign w:val="subscript"/>
                      </w:rPr>
                      <w:t>Ref</w:t>
                    </w:r>
                    <w:r>
                      <w:t xml:space="preserve"> to the current SS-RSRP value of the SpCell.</w:t>
                    </w:r>
                  </w:ins>
                </w:p>
                <w:p w14:paraId="048BC4A2" w14:textId="77777777" w:rsidR="00873FD4" w:rsidRDefault="00B74AE4">
                  <w:pPr>
                    <w:pStyle w:val="Heading4"/>
                    <w:numPr>
                      <w:ilvl w:val="0"/>
                      <w:numId w:val="0"/>
                    </w:numPr>
                    <w:outlineLvl w:val="3"/>
                    <w:rPr>
                      <w:ins w:id="820" w:author="Althea Huang (黃汀華)" w:date="2022-08-18T21:06:00Z"/>
                      <w:rFonts w:eastAsia="DengXian"/>
                    </w:rPr>
                  </w:pPr>
                  <w:bookmarkStart w:id="821" w:name="_Toc100929830"/>
                  <w:ins w:id="822" w:author="Althea Huang (黃汀華)" w:date="2022-08-18T21:06:00Z">
                    <w:r>
                      <w:rPr>
                        <w:rFonts w:eastAsiaTheme="minorEastAsia"/>
                      </w:rPr>
                      <w:t>5.7.13.</w:t>
                    </w:r>
                    <w:r>
                      <w:rPr>
                        <w:rFonts w:eastAsia="DengXian"/>
                      </w:rPr>
                      <w:t>2</w:t>
                    </w:r>
                    <w:r>
                      <w:rPr>
                        <w:rFonts w:eastAsiaTheme="minorEastAsia"/>
                      </w:rPr>
                      <w:tab/>
                      <w:t xml:space="preserve">Relaxed measurement criterion for </w:t>
                    </w:r>
                    <w:r>
                      <w:rPr>
                        <w:rFonts w:eastAsia="DengXian"/>
                      </w:rPr>
                      <w:t>good serving cell quality</w:t>
                    </w:r>
                    <w:bookmarkEnd w:id="821"/>
                  </w:ins>
                </w:p>
                <w:p w14:paraId="01032A10" w14:textId="77777777" w:rsidR="00873FD4" w:rsidRDefault="00B74AE4">
                  <w:pPr>
                    <w:rPr>
                      <w:ins w:id="823" w:author="Althea Huang (黃汀華)" w:date="2022-08-18T21:06:00Z"/>
                    </w:rPr>
                  </w:pPr>
                  <w:ins w:id="824" w:author="Althea Huang (黃汀華)" w:date="2022-08-18T21:06:00Z">
                    <w:r>
                      <w:t xml:space="preserve">The relaxed measurement criterion </w:t>
                    </w:r>
                    <w:r>
                      <w:rPr>
                        <w:rFonts w:eastAsia="DengXian"/>
                        <w:lang w:eastAsia="zh-CN"/>
                      </w:rPr>
                      <w:t>of</w:t>
                    </w:r>
                    <w:r>
                      <w:t xml:space="preserve"> good serving cell quality </w:t>
                    </w:r>
                    <w:r>
                      <w:rPr>
                        <w:rFonts w:eastAsia="DengXian"/>
                        <w:lang w:eastAsia="zh-CN"/>
                      </w:rPr>
                      <w:t xml:space="preserve">for RLM starts to be evaluated after receiving the good serving cell quality criterion configuration and </w:t>
                    </w:r>
                    <w:r>
                      <w:t xml:space="preserve">is fulfilled when the downlink radio link quality </w:t>
                    </w:r>
                    <w:r>
                      <w:rPr>
                        <w:rFonts w:eastAsia="?? ??"/>
                      </w:rPr>
                      <w:t xml:space="preserve">on the configured RLM-RS </w:t>
                    </w:r>
                    <w:r>
                      <w:rPr>
                        <w:rFonts w:cs="Arial"/>
                      </w:rPr>
                      <w:t>resource</w:t>
                    </w:r>
                    <w:r>
                      <w:t xml:space="preserve"> is evaluated to be better than the threshold Q</w:t>
                    </w:r>
                    <w:r>
                      <w:rPr>
                        <w:vertAlign w:val="subscript"/>
                      </w:rPr>
                      <w:t>in</w:t>
                    </w:r>
                    <w:r>
                      <w:t>+XdB, wherein</w:t>
                    </w:r>
                  </w:ins>
                </w:p>
                <w:p w14:paraId="7171458E" w14:textId="77777777" w:rsidR="00873FD4" w:rsidRDefault="00B74AE4">
                  <w:pPr>
                    <w:pStyle w:val="B1"/>
                    <w:rPr>
                      <w:ins w:id="825" w:author="Althea Huang (黃汀華)" w:date="2022-08-18T21:06:00Z"/>
                    </w:rPr>
                  </w:pPr>
                  <w:ins w:id="826" w:author="Althea Huang (黃汀華)" w:date="2022-08-18T21:06:00Z">
                    <w:r>
                      <w:t>-</w:t>
                    </w:r>
                    <w:r>
                      <w:tab/>
                      <w:t>Q</w:t>
                    </w:r>
                    <w:r>
                      <w:rPr>
                        <w:vertAlign w:val="subscript"/>
                      </w:rPr>
                      <w:t>in</w:t>
                    </w:r>
                    <w:r>
                      <w:t xml:space="preserve"> is </w:t>
                    </w:r>
                    <w:r>
                      <w:rPr>
                        <w:lang w:eastAsia="sv-SE"/>
                      </w:rPr>
                      <w:t xml:space="preserve">specified in </w:t>
                    </w:r>
                    <w:r>
                      <w:t>clause 8.1</w:t>
                    </w:r>
                    <w:r>
                      <w:rPr>
                        <w:rFonts w:eastAsia="DengXian"/>
                        <w:lang w:eastAsia="zh-CN"/>
                      </w:rPr>
                      <w:t xml:space="preserve"> of </w:t>
                    </w:r>
                    <w:r>
                      <w:rPr>
                        <w:lang w:eastAsia="sv-SE"/>
                      </w:rPr>
                      <w:t>TS 38.133 [14]</w:t>
                    </w:r>
                    <w:r>
                      <w:t>.</w:t>
                    </w:r>
                  </w:ins>
                </w:p>
                <w:p w14:paraId="21865D10" w14:textId="77777777" w:rsidR="00873FD4" w:rsidRDefault="00B74AE4">
                  <w:pPr>
                    <w:pStyle w:val="B1"/>
                    <w:rPr>
                      <w:ins w:id="827" w:author="Althea Huang (黃汀華)" w:date="2022-08-18T21:06:00Z"/>
                    </w:rPr>
                  </w:pPr>
                  <w:ins w:id="828" w:author="Althea Huang (黃汀華)" w:date="2022-08-18T21:06:00Z">
                    <w:r>
                      <w:t>-</w:t>
                    </w:r>
                    <w:r>
                      <w:tab/>
                      <w:t xml:space="preserve">X is </w:t>
                    </w:r>
                    <w:r>
                      <w:rPr>
                        <w:rFonts w:eastAsia="DengXian"/>
                        <w:lang w:eastAsia="zh-CN"/>
                      </w:rPr>
                      <w:t xml:space="preserve">the parameter </w:t>
                    </w:r>
                    <w:r>
                      <w:rPr>
                        <w:rFonts w:eastAsia="DengXian"/>
                        <w:i/>
                        <w:iCs/>
                        <w:lang w:eastAsia="zh-CN"/>
                      </w:rPr>
                      <w:t xml:space="preserve">offset </w:t>
                    </w:r>
                    <w:r>
                      <w:rPr>
                        <w:rFonts w:eastAsia="DengXian"/>
                        <w:iCs/>
                        <w:lang w:eastAsia="zh-CN"/>
                      </w:rPr>
                      <w:t xml:space="preserve">in </w:t>
                    </w:r>
                    <w:r>
                      <w:rPr>
                        <w:rFonts w:eastAsia="DengXian"/>
                        <w:i/>
                        <w:lang w:eastAsia="zh-CN"/>
                      </w:rPr>
                      <w:t>goodServingCellEvaluationRLM</w:t>
                    </w:r>
                    <w:r>
                      <w:rPr>
                        <w:rFonts w:eastAsia="DengXian"/>
                        <w:lang w:eastAsia="zh-CN"/>
                      </w:rPr>
                      <w:t>.</w:t>
                    </w:r>
                  </w:ins>
                </w:p>
                <w:p w14:paraId="3AACF339" w14:textId="77777777" w:rsidR="00873FD4" w:rsidRDefault="00B74AE4">
                  <w:pPr>
                    <w:rPr>
                      <w:ins w:id="829" w:author="Althea Huang (黃汀華)" w:date="2022-08-18T21:06:00Z"/>
                    </w:rPr>
                  </w:pPr>
                  <w:ins w:id="830" w:author="Althea Huang (黃汀華)" w:date="2022-08-18T21:06:00Z">
                    <w:r>
                      <w:t xml:space="preserve">The relaxed measurement criterion </w:t>
                    </w:r>
                    <w:r>
                      <w:rPr>
                        <w:rFonts w:eastAsia="DengXian"/>
                        <w:lang w:eastAsia="zh-CN"/>
                      </w:rPr>
                      <w:t>of</w:t>
                    </w:r>
                    <w:r>
                      <w:t xml:space="preserve"> good serving cell quality </w:t>
                    </w:r>
                    <w:r>
                      <w:rPr>
                        <w:rFonts w:eastAsia="DengXian"/>
                        <w:lang w:eastAsia="zh-CN"/>
                      </w:rPr>
                      <w:t xml:space="preserve">for BFD starts to be evaluated after receiving the good serving cell quality criterion configuration and </w:t>
                    </w:r>
                    <w:r>
                      <w:t xml:space="preserve">is fulfilled when the downlink radio link quality </w:t>
                    </w:r>
                    <w:r>
                      <w:rPr>
                        <w:rFonts w:eastAsia="?? ??"/>
                      </w:rPr>
                      <w:t xml:space="preserve">on the configured </w:t>
                    </w:r>
                    <w:r>
                      <w:rPr>
                        <w:rFonts w:eastAsia="DengXian"/>
                        <w:lang w:eastAsia="zh-CN"/>
                      </w:rPr>
                      <w:t>BFD</w:t>
                    </w:r>
                    <w:r>
                      <w:rPr>
                        <w:rFonts w:eastAsia="?? ??"/>
                      </w:rPr>
                      <w:t xml:space="preserve">-RS </w:t>
                    </w:r>
                    <w:r>
                      <w:rPr>
                        <w:rFonts w:cs="Arial"/>
                      </w:rPr>
                      <w:t>resource</w:t>
                    </w:r>
                    <w:r>
                      <w:t xml:space="preserve"> is evaluated to be better than the threshold Q</w:t>
                    </w:r>
                    <w:r>
                      <w:rPr>
                        <w:vertAlign w:val="subscript"/>
                      </w:rPr>
                      <w:t>in</w:t>
                    </w:r>
                    <w:r>
                      <w:t>+XdB, wherein</w:t>
                    </w:r>
                  </w:ins>
                </w:p>
                <w:p w14:paraId="17FBA554" w14:textId="77777777" w:rsidR="00873FD4" w:rsidRDefault="00B74AE4">
                  <w:pPr>
                    <w:pStyle w:val="B1"/>
                    <w:rPr>
                      <w:ins w:id="831" w:author="Althea Huang (黃汀華)" w:date="2022-08-18T21:06:00Z"/>
                    </w:rPr>
                  </w:pPr>
                  <w:ins w:id="832" w:author="Althea Huang (黃汀華)" w:date="2022-08-18T21:06:00Z">
                    <w:r>
                      <w:t>-</w:t>
                    </w:r>
                    <w:r>
                      <w:tab/>
                      <w:t>Q</w:t>
                    </w:r>
                    <w:r>
                      <w:rPr>
                        <w:vertAlign w:val="subscript"/>
                      </w:rPr>
                      <w:t xml:space="preserve"> in</w:t>
                    </w:r>
                    <w:r>
                      <w:t xml:space="preserve"> is </w:t>
                    </w:r>
                    <w:r>
                      <w:rPr>
                        <w:lang w:eastAsia="sv-SE"/>
                      </w:rPr>
                      <w:t xml:space="preserve">specified in </w:t>
                    </w:r>
                    <w:r>
                      <w:t>clause 8.1</w:t>
                    </w:r>
                    <w:r>
                      <w:rPr>
                        <w:rFonts w:eastAsia="DengXian"/>
                        <w:lang w:eastAsia="zh-CN"/>
                      </w:rPr>
                      <w:t xml:space="preserve"> of </w:t>
                    </w:r>
                    <w:r>
                      <w:rPr>
                        <w:lang w:eastAsia="sv-SE"/>
                      </w:rPr>
                      <w:t>TS 38.133 [14]</w:t>
                    </w:r>
                    <w:r>
                      <w:t>.</w:t>
                    </w:r>
                  </w:ins>
                </w:p>
                <w:p w14:paraId="2C025644" w14:textId="77777777" w:rsidR="00873FD4" w:rsidRDefault="00B74AE4">
                  <w:pPr>
                    <w:pStyle w:val="B1"/>
                    <w:rPr>
                      <w:ins w:id="833" w:author="Althea Huang (黃汀華)" w:date="2022-08-18T21:06:00Z"/>
                    </w:rPr>
                  </w:pPr>
                  <w:ins w:id="834" w:author="Althea Huang (黃汀華)" w:date="2022-08-18T21:06:00Z">
                    <w:r>
                      <w:t>-</w:t>
                    </w:r>
                    <w:r>
                      <w:tab/>
                      <w:t xml:space="preserve">X is </w:t>
                    </w:r>
                    <w:r>
                      <w:rPr>
                        <w:rFonts w:eastAsia="DengXian"/>
                        <w:lang w:eastAsia="zh-CN"/>
                      </w:rPr>
                      <w:t xml:space="preserve">the parameter </w:t>
                    </w:r>
                    <w:r>
                      <w:rPr>
                        <w:rFonts w:eastAsia="DengXian"/>
                        <w:i/>
                        <w:lang w:eastAsia="zh-CN"/>
                      </w:rPr>
                      <w:t>offset</w:t>
                    </w:r>
                    <w:r>
                      <w:rPr>
                        <w:rFonts w:eastAsia="DengXian"/>
                        <w:iCs/>
                        <w:lang w:eastAsia="zh-CN"/>
                      </w:rPr>
                      <w:t xml:space="preserve"> in </w:t>
                    </w:r>
                    <w:r>
                      <w:rPr>
                        <w:rFonts w:eastAsia="DengXian"/>
                        <w:i/>
                        <w:iCs/>
                        <w:lang w:eastAsia="zh-CN"/>
                      </w:rPr>
                      <w:t>goodServingCellEvaluationBFD</w:t>
                    </w:r>
                    <w:r>
                      <w:t>.</w:t>
                    </w:r>
                  </w:ins>
                </w:p>
                <w:p w14:paraId="70B444DE" w14:textId="77777777" w:rsidR="00873FD4" w:rsidRDefault="00873FD4">
                  <w:pPr>
                    <w:spacing w:after="120"/>
                    <w:rPr>
                      <w:ins w:id="835" w:author="Althea Huang (黃汀華)" w:date="2022-08-18T21:06:00Z"/>
                      <w:rFonts w:eastAsia="新細明體"/>
                      <w:color w:val="0070C0"/>
                      <w:lang w:val="en-US" w:eastAsia="zh-TW"/>
                    </w:rPr>
                  </w:pPr>
                </w:p>
              </w:tc>
            </w:tr>
          </w:tbl>
          <w:p w14:paraId="282ADC72" w14:textId="77777777" w:rsidR="00873FD4" w:rsidRDefault="00873FD4">
            <w:pPr>
              <w:spacing w:after="120"/>
              <w:rPr>
                <w:ins w:id="836" w:author="Althea Huang (黃汀華)" w:date="2022-08-18T21:06:00Z"/>
                <w:rFonts w:eastAsia="新細明體"/>
                <w:color w:val="0070C0"/>
                <w:lang w:val="en-US" w:eastAsia="zh-TW"/>
              </w:rPr>
            </w:pPr>
          </w:p>
          <w:p w14:paraId="0F57C441" w14:textId="77777777" w:rsidR="00873FD4" w:rsidRDefault="00873FD4">
            <w:pPr>
              <w:spacing w:after="120"/>
              <w:rPr>
                <w:ins w:id="837" w:author="Althea Huang (黃汀華)" w:date="2022-08-18T21:05:00Z"/>
                <w:lang w:val="en-US" w:eastAsia="zh-CN"/>
              </w:rPr>
            </w:pPr>
          </w:p>
        </w:tc>
      </w:tr>
    </w:tbl>
    <w:p w14:paraId="5ABCB379" w14:textId="77777777" w:rsidR="00873FD4" w:rsidRDefault="00873FD4">
      <w:pPr>
        <w:rPr>
          <w:color w:val="0070C0"/>
          <w:lang w:eastAsia="zh-CN"/>
        </w:rPr>
      </w:pPr>
    </w:p>
    <w:p w14:paraId="143E1DA0" w14:textId="77777777" w:rsidR="00873FD4" w:rsidRDefault="00873FD4">
      <w:pPr>
        <w:pStyle w:val="ListParagraph"/>
        <w:overflowPunct/>
        <w:autoSpaceDE/>
        <w:autoSpaceDN/>
        <w:adjustRightInd/>
        <w:spacing w:after="120"/>
        <w:ind w:left="360" w:firstLineChars="0" w:firstLine="0"/>
        <w:textAlignment w:val="auto"/>
        <w:rPr>
          <w:rFonts w:eastAsia="SimSun"/>
          <w:color w:val="0070C0"/>
          <w:szCs w:val="24"/>
          <w:lang w:eastAsia="zh-CN"/>
        </w:rPr>
      </w:pPr>
    </w:p>
    <w:p w14:paraId="2E032F7C" w14:textId="77777777" w:rsidR="00873FD4" w:rsidRDefault="00B74AE4">
      <w:pPr>
        <w:pStyle w:val="Heading2"/>
      </w:pPr>
      <w:r>
        <w:t>Companies</w:t>
      </w:r>
      <w:r>
        <w:rPr>
          <w:rFonts w:hint="eastAsia"/>
        </w:rPr>
        <w:t xml:space="preserve"> views</w:t>
      </w:r>
      <w:r>
        <w:t>’</w:t>
      </w:r>
      <w:r>
        <w:rPr>
          <w:rFonts w:hint="eastAsia"/>
        </w:rPr>
        <w:t xml:space="preserve"> collection for 1st round </w:t>
      </w:r>
    </w:p>
    <w:p w14:paraId="4B416FE7" w14:textId="77777777" w:rsidR="00873FD4" w:rsidRDefault="00B74AE4">
      <w:pPr>
        <w:pStyle w:val="Heading3"/>
        <w:rPr>
          <w:sz w:val="24"/>
          <w:szCs w:val="16"/>
        </w:rPr>
      </w:pPr>
      <w:r>
        <w:rPr>
          <w:sz w:val="24"/>
          <w:szCs w:val="16"/>
        </w:rPr>
        <w:t>CRs/TPs comments collection</w:t>
      </w:r>
    </w:p>
    <w:p w14:paraId="286ED22D" w14:textId="77777777" w:rsidR="00873FD4" w:rsidRDefault="00B74AE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8"/>
        <w:gridCol w:w="8393"/>
      </w:tblGrid>
      <w:tr w:rsidR="00873FD4" w14:paraId="2B27C577" w14:textId="77777777">
        <w:tc>
          <w:tcPr>
            <w:tcW w:w="1238" w:type="dxa"/>
          </w:tcPr>
          <w:p w14:paraId="3E81D958"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3" w:type="dxa"/>
          </w:tcPr>
          <w:p w14:paraId="167BEC5F"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73FD4" w14:paraId="55A88CB5" w14:textId="77777777">
        <w:tc>
          <w:tcPr>
            <w:tcW w:w="1238" w:type="dxa"/>
            <w:vMerge w:val="restart"/>
          </w:tcPr>
          <w:p w14:paraId="2FCF2E9D" w14:textId="77777777" w:rsidR="00873FD4" w:rsidRDefault="00B74AE4">
            <w:pPr>
              <w:spacing w:after="120"/>
              <w:rPr>
                <w:rFonts w:eastAsiaTheme="minorEastAsia"/>
                <w:color w:val="0070C0"/>
                <w:lang w:val="en-US" w:eastAsia="zh-CN"/>
              </w:rPr>
            </w:pPr>
            <w:r>
              <w:rPr>
                <w:rFonts w:eastAsiaTheme="minorEastAsia"/>
                <w:color w:val="0070C0"/>
                <w:lang w:val="en-US" w:eastAsia="zh-CN"/>
              </w:rPr>
              <w:t>R4-2211599</w:t>
            </w:r>
          </w:p>
          <w:p w14:paraId="3A3C0258" w14:textId="77777777" w:rsidR="00873FD4" w:rsidRDefault="00B74AE4">
            <w:pPr>
              <w:spacing w:after="120"/>
              <w:rPr>
                <w:rFonts w:eastAsiaTheme="minorEastAsia"/>
                <w:color w:val="0070C0"/>
                <w:lang w:val="en-US" w:eastAsia="zh-CN"/>
              </w:rPr>
            </w:pPr>
            <w:r>
              <w:rPr>
                <w:rFonts w:eastAsiaTheme="minorEastAsia"/>
                <w:color w:val="0070C0"/>
                <w:lang w:val="en-US" w:eastAsia="zh-CN"/>
              </w:rPr>
              <w:t>Qualcomm, Inc.</w:t>
            </w:r>
          </w:p>
        </w:tc>
        <w:tc>
          <w:tcPr>
            <w:tcW w:w="8393" w:type="dxa"/>
          </w:tcPr>
          <w:p w14:paraId="2B32C47C" w14:textId="77777777" w:rsidR="00873FD4" w:rsidRDefault="00B74AE4">
            <w:pPr>
              <w:spacing w:after="120"/>
              <w:rPr>
                <w:rFonts w:eastAsiaTheme="minorEastAsia"/>
                <w:color w:val="0070C0"/>
                <w:lang w:val="en-US" w:eastAsia="zh-CN"/>
              </w:rPr>
            </w:pPr>
            <w:r>
              <w:rPr>
                <w:rFonts w:eastAsiaTheme="minorEastAsia"/>
                <w:color w:val="0070C0"/>
                <w:lang w:val="en-US" w:eastAsia="zh-CN"/>
              </w:rPr>
              <w:t>Moderator:</w:t>
            </w:r>
            <w:r>
              <w:rPr>
                <w:rFonts w:eastAsiaTheme="minorEastAsia" w:hint="eastAsia"/>
                <w:color w:val="0070C0"/>
                <w:lang w:val="en-US" w:eastAsia="zh-CN"/>
              </w:rPr>
              <w:t xml:space="preserve"> </w:t>
            </w:r>
            <w:r>
              <w:rPr>
                <w:rFonts w:eastAsiaTheme="minorEastAsia"/>
                <w:color w:val="0070C0"/>
                <w:lang w:val="en-US" w:eastAsia="zh-CN"/>
              </w:rPr>
              <w:t>On 8.1.1.1, 8.5.1.1</w:t>
            </w:r>
          </w:p>
        </w:tc>
      </w:tr>
      <w:tr w:rsidR="00873FD4" w14:paraId="56960604" w14:textId="77777777">
        <w:tc>
          <w:tcPr>
            <w:tcW w:w="1238" w:type="dxa"/>
            <w:vMerge/>
          </w:tcPr>
          <w:p w14:paraId="3E2AD66B" w14:textId="77777777" w:rsidR="00873FD4" w:rsidRDefault="00873FD4">
            <w:pPr>
              <w:spacing w:after="120"/>
              <w:rPr>
                <w:rFonts w:eastAsiaTheme="minorEastAsia"/>
                <w:color w:val="0070C0"/>
                <w:lang w:val="en-US" w:eastAsia="zh-CN"/>
              </w:rPr>
            </w:pPr>
          </w:p>
        </w:tc>
        <w:tc>
          <w:tcPr>
            <w:tcW w:w="8393" w:type="dxa"/>
          </w:tcPr>
          <w:p w14:paraId="0C709879" w14:textId="77777777" w:rsidR="00873FD4" w:rsidRDefault="00B74A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73FD4" w14:paraId="10AE0904" w14:textId="77777777">
        <w:tc>
          <w:tcPr>
            <w:tcW w:w="1238" w:type="dxa"/>
            <w:vMerge/>
          </w:tcPr>
          <w:p w14:paraId="547199CC" w14:textId="77777777" w:rsidR="00873FD4" w:rsidRDefault="00873FD4">
            <w:pPr>
              <w:spacing w:after="120"/>
              <w:rPr>
                <w:rFonts w:eastAsiaTheme="minorEastAsia"/>
                <w:color w:val="0070C0"/>
                <w:lang w:val="en-US" w:eastAsia="zh-CN"/>
              </w:rPr>
            </w:pPr>
          </w:p>
        </w:tc>
        <w:tc>
          <w:tcPr>
            <w:tcW w:w="8393" w:type="dxa"/>
          </w:tcPr>
          <w:p w14:paraId="252618DA" w14:textId="77777777" w:rsidR="00873FD4" w:rsidRDefault="00B74AE4">
            <w:pPr>
              <w:spacing w:after="120"/>
              <w:rPr>
                <w:ins w:id="838" w:author="Chu-Hsiang Huang" w:date="2022-08-16T20:38:00Z"/>
                <w:rFonts w:eastAsiaTheme="minorEastAsia"/>
                <w:color w:val="0070C0"/>
                <w:lang w:val="en-US" w:eastAsia="zh-CN"/>
              </w:rPr>
            </w:pPr>
            <w:ins w:id="839" w:author="Huawei" w:date="2022-08-16T15:01:00Z">
              <w:r>
                <w:rPr>
                  <w:rFonts w:eastAsiaTheme="minorEastAsia" w:hint="eastAsia"/>
                  <w:color w:val="0070C0"/>
                  <w:lang w:val="en-US" w:eastAsia="zh-CN"/>
                </w:rPr>
                <w:t>H</w:t>
              </w:r>
              <w:r>
                <w:rPr>
                  <w:rFonts w:eastAsiaTheme="minorEastAsia"/>
                  <w:color w:val="0070C0"/>
                  <w:lang w:val="en-US" w:eastAsia="zh-CN"/>
                </w:rPr>
                <w:t xml:space="preserve">uawei: the existing wording </w:t>
              </w:r>
            </w:ins>
            <w:ins w:id="840" w:author="Huawei" w:date="2022-08-16T15:02:00Z">
              <w:r>
                <w:rPr>
                  <w:rFonts w:eastAsiaTheme="minorEastAsia"/>
                  <w:color w:val="0070C0"/>
                  <w:lang w:val="en-US" w:eastAsia="zh-CN"/>
                </w:rPr>
                <w:t>already includes</w:t>
              </w:r>
            </w:ins>
            <w:ins w:id="841" w:author="Huawei" w:date="2022-08-16T15:03:00Z">
              <w:r>
                <w:rPr>
                  <w:rFonts w:eastAsiaTheme="minorEastAsia"/>
                  <w:color w:val="0070C0"/>
                  <w:lang w:val="en-US" w:eastAsia="zh-CN"/>
                </w:rPr>
                <w:t xml:space="preserve"> both single RS case and multiple RSs case. We see no need </w:t>
              </w:r>
            </w:ins>
            <w:ins w:id="842" w:author="Huawei" w:date="2022-08-16T15:04:00Z">
              <w:r>
                <w:rPr>
                  <w:rFonts w:eastAsiaTheme="minorEastAsia"/>
                  <w:color w:val="0070C0"/>
                  <w:lang w:val="en-US" w:eastAsia="zh-CN"/>
                </w:rPr>
                <w:t>for further clarification.</w:t>
              </w:r>
            </w:ins>
          </w:p>
          <w:p w14:paraId="419432B2" w14:textId="77777777" w:rsidR="00873FD4" w:rsidRDefault="00B74AE4">
            <w:pPr>
              <w:spacing w:after="120"/>
              <w:rPr>
                <w:ins w:id="843" w:author="Chu-Hsiang Huang" w:date="2022-08-16T20:40:00Z"/>
                <w:rFonts w:eastAsiaTheme="minorEastAsia"/>
                <w:color w:val="0070C0"/>
                <w:lang w:val="en-US" w:eastAsia="zh-CN"/>
              </w:rPr>
            </w:pPr>
            <w:ins w:id="844" w:author="Chu-Hsiang Huang" w:date="2022-08-16T20:38:00Z">
              <w:r>
                <w:rPr>
                  <w:rFonts w:eastAsiaTheme="minorEastAsia"/>
                  <w:color w:val="0070C0"/>
                  <w:lang w:val="en-US" w:eastAsia="zh-CN"/>
                </w:rPr>
                <w:lastRenderedPageBreak/>
                <w:t xml:space="preserve">QC: To Huawei, based on our understanding, the agreement we made in the previous meeting is applicable </w:t>
              </w:r>
            </w:ins>
            <w:ins w:id="845" w:author="Chu-Hsiang Huang" w:date="2022-08-16T20:39:00Z">
              <w:r>
                <w:rPr>
                  <w:rFonts w:eastAsiaTheme="minorEastAsia"/>
                  <w:color w:val="0070C0"/>
                  <w:lang w:val="en-US" w:eastAsia="zh-CN"/>
                </w:rPr>
                <w:t xml:space="preserve">to “multiple RS” only, but not single RS. Therefore, the change we made corresponding to that agreement should cover multiple RS only, not single RS. </w:t>
              </w:r>
            </w:ins>
            <w:ins w:id="846" w:author="Chu-Hsiang Huang" w:date="2022-08-16T20:40:00Z">
              <w:r>
                <w:rPr>
                  <w:rFonts w:eastAsiaTheme="minorEastAsia"/>
                  <w:color w:val="0070C0"/>
                  <w:lang w:val="en-US" w:eastAsia="zh-CN"/>
                </w:rPr>
                <w:t xml:space="preserve">Does this align to your understanding? Before last meeting, only the </w:t>
              </w:r>
            </w:ins>
            <w:ins w:id="847" w:author="Chu-Hsiang Huang" w:date="2022-08-16T20:41:00Z">
              <w:r>
                <w:rPr>
                  <w:rFonts w:eastAsiaTheme="minorEastAsia"/>
                  <w:color w:val="0070C0"/>
                  <w:lang w:val="en-US" w:eastAsia="zh-CN"/>
                </w:rPr>
                <w:t>three</w:t>
              </w:r>
            </w:ins>
            <w:ins w:id="848" w:author="Chu-Hsiang Huang" w:date="2022-08-16T20:40:00Z">
              <w:r>
                <w:rPr>
                  <w:rFonts w:eastAsiaTheme="minorEastAsia"/>
                  <w:color w:val="0070C0"/>
                  <w:lang w:val="en-US" w:eastAsia="zh-CN"/>
                </w:rPr>
                <w:t xml:space="preserve"> conditions are captured:</w:t>
              </w:r>
            </w:ins>
          </w:p>
          <w:p w14:paraId="6D69A5C9" w14:textId="77777777" w:rsidR="00873FD4" w:rsidRDefault="00B74AE4">
            <w:pPr>
              <w:pStyle w:val="B1"/>
              <w:rPr>
                <w:ins w:id="849" w:author="Chu-Hsiang Huang" w:date="2022-08-16T20:41:00Z"/>
                <w:lang w:val="en-US"/>
              </w:rPr>
            </w:pPr>
            <w:ins w:id="850" w:author="Chu-Hsiang Huang" w:date="2022-08-16T20:41:00Z">
              <w:r>
                <w:rPr>
                  <w:lang w:val="en-US"/>
                </w:rPr>
                <w:t>-</w:t>
              </w:r>
              <w:r>
                <w:rPr>
                  <w:lang w:val="en-US"/>
                </w:rPr>
                <w:tab/>
                <w:t>The UE sends out-of sync indications to the higher layers,</w:t>
              </w:r>
            </w:ins>
          </w:p>
          <w:p w14:paraId="090A0908" w14:textId="77777777" w:rsidR="00873FD4" w:rsidRDefault="00B74AE4">
            <w:pPr>
              <w:pStyle w:val="B1"/>
              <w:rPr>
                <w:ins w:id="851" w:author="Chu-Hsiang Huang" w:date="2022-08-16T20:41:00Z"/>
                <w:lang w:val="en-US"/>
              </w:rPr>
            </w:pPr>
            <w:ins w:id="852" w:author="Chu-Hsiang Huang" w:date="2022-08-16T20:41:00Z">
              <w:r>
                <w:rPr>
                  <w:lang w:val="en-US"/>
                </w:rPr>
                <w:t>-</w:t>
              </w:r>
              <w:r>
                <w:rPr>
                  <w:lang w:val="en-US"/>
                </w:rPr>
                <w:tab/>
                <w:t>The timer T310 is running.</w:t>
              </w:r>
            </w:ins>
          </w:p>
          <w:p w14:paraId="610938DE" w14:textId="77777777" w:rsidR="00873FD4" w:rsidRDefault="00B74AE4">
            <w:pPr>
              <w:pStyle w:val="B1"/>
              <w:rPr>
                <w:ins w:id="853" w:author="Chu-Hsiang Huang" w:date="2022-08-16T20:41:00Z"/>
                <w:lang w:val="en-US"/>
              </w:rPr>
            </w:pPr>
            <w:ins w:id="854" w:author="Chu-Hsiang Huang" w:date="2022-08-16T20:41:00Z">
              <w:r>
                <w:rPr>
                  <w:lang w:val="en-US"/>
                </w:rPr>
                <w:t>-</w:t>
              </w:r>
              <w:r>
                <w:rPr>
                  <w:lang w:val="en-US"/>
                </w:rPr>
                <w:tab/>
                <w:t>No DRX is used</w:t>
              </w:r>
            </w:ins>
          </w:p>
          <w:p w14:paraId="39D788FF" w14:textId="77777777" w:rsidR="00873FD4" w:rsidRDefault="00B74AE4">
            <w:pPr>
              <w:spacing w:after="120"/>
              <w:rPr>
                <w:ins w:id="855" w:author="Chu-Hsiang Huang" w:date="2022-08-16T20:40:00Z"/>
                <w:rFonts w:eastAsiaTheme="minorEastAsia"/>
                <w:color w:val="0070C0"/>
                <w:lang w:val="en-US" w:eastAsia="zh-CN"/>
              </w:rPr>
            </w:pPr>
            <w:ins w:id="856" w:author="Chu-Hsiang Huang" w:date="2022-08-16T20:41:00Z">
              <w:r>
                <w:rPr>
                  <w:rFonts w:eastAsiaTheme="minorEastAsia"/>
                  <w:color w:val="0070C0"/>
                  <w:lang w:val="en-US" w:eastAsia="zh-CN"/>
                </w:rPr>
                <w:t>And therefore, we want to clarify that the newly added condition is for multiple RS.</w:t>
              </w:r>
            </w:ins>
          </w:p>
          <w:p w14:paraId="1CAF6B24" w14:textId="77777777" w:rsidR="00873FD4" w:rsidRDefault="00873FD4">
            <w:pPr>
              <w:spacing w:after="120"/>
              <w:rPr>
                <w:rFonts w:eastAsiaTheme="minorEastAsia"/>
                <w:color w:val="0070C0"/>
                <w:lang w:val="en-US" w:eastAsia="zh-CN"/>
              </w:rPr>
            </w:pPr>
          </w:p>
        </w:tc>
      </w:tr>
      <w:tr w:rsidR="00873FD4" w14:paraId="457900C5" w14:textId="77777777">
        <w:trPr>
          <w:ins w:id="857" w:author="Nokia" w:date="2022-08-17T22:19:00Z"/>
        </w:trPr>
        <w:tc>
          <w:tcPr>
            <w:tcW w:w="1238" w:type="dxa"/>
            <w:vMerge/>
          </w:tcPr>
          <w:p w14:paraId="7F9C961F" w14:textId="77777777" w:rsidR="00873FD4" w:rsidRDefault="00873FD4">
            <w:pPr>
              <w:spacing w:after="120"/>
              <w:rPr>
                <w:ins w:id="858" w:author="Nokia" w:date="2022-08-17T22:19:00Z"/>
                <w:rFonts w:eastAsiaTheme="minorEastAsia"/>
                <w:color w:val="0070C0"/>
                <w:lang w:val="en-US" w:eastAsia="zh-CN"/>
              </w:rPr>
            </w:pPr>
          </w:p>
        </w:tc>
        <w:tc>
          <w:tcPr>
            <w:tcW w:w="8393" w:type="dxa"/>
          </w:tcPr>
          <w:p w14:paraId="353821E4" w14:textId="77777777" w:rsidR="00873FD4" w:rsidRDefault="00B74AE4">
            <w:pPr>
              <w:spacing w:after="120"/>
              <w:rPr>
                <w:ins w:id="859" w:author="Nokia" w:date="2022-08-17T22:19:00Z"/>
                <w:rFonts w:eastAsiaTheme="minorEastAsia"/>
                <w:color w:val="0070C0"/>
                <w:lang w:val="en-US" w:eastAsia="zh-CN"/>
              </w:rPr>
            </w:pPr>
            <w:ins w:id="860" w:author="Nokia" w:date="2022-08-17T22:19:00Z">
              <w:r>
                <w:rPr>
                  <w:rFonts w:eastAsiaTheme="minorEastAsia" w:hint="eastAsia"/>
                  <w:color w:val="0070C0"/>
                  <w:lang w:val="en-US" w:eastAsia="zh-CN"/>
                </w:rPr>
                <w:t>N</w:t>
              </w:r>
              <w:r>
                <w:rPr>
                  <w:rFonts w:eastAsiaTheme="minorEastAsia"/>
                  <w:color w:val="0070C0"/>
                  <w:lang w:val="en-US" w:eastAsia="zh-CN"/>
                </w:rPr>
                <w:t>okia: This depends on Issue 1-2.</w:t>
              </w:r>
            </w:ins>
          </w:p>
        </w:tc>
      </w:tr>
      <w:tr w:rsidR="00873FD4" w14:paraId="4B205FE0" w14:textId="77777777">
        <w:tc>
          <w:tcPr>
            <w:tcW w:w="1238" w:type="dxa"/>
            <w:vMerge w:val="restart"/>
          </w:tcPr>
          <w:p w14:paraId="4E1F5058" w14:textId="77777777" w:rsidR="00873FD4" w:rsidRDefault="00B74AE4">
            <w:pPr>
              <w:spacing w:after="120"/>
              <w:rPr>
                <w:rFonts w:eastAsiaTheme="minorEastAsia"/>
                <w:color w:val="0070C0"/>
                <w:lang w:val="en-US" w:eastAsia="zh-CN"/>
              </w:rPr>
            </w:pPr>
            <w:r>
              <w:rPr>
                <w:rFonts w:eastAsiaTheme="minorEastAsia"/>
                <w:color w:val="0070C0"/>
                <w:lang w:val="en-US" w:eastAsia="zh-CN"/>
              </w:rPr>
              <w:t>R4-2212275</w:t>
            </w:r>
          </w:p>
          <w:p w14:paraId="225A2473" w14:textId="77777777" w:rsidR="00873FD4" w:rsidRDefault="00B74AE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14:paraId="77351981" w14:textId="77777777" w:rsidR="00873FD4" w:rsidRDefault="00B74AE4">
            <w:pPr>
              <w:spacing w:after="120"/>
              <w:rPr>
                <w:rFonts w:eastAsiaTheme="minorEastAsia"/>
                <w:color w:val="0070C0"/>
                <w:lang w:val="en-US" w:eastAsia="zh-CN"/>
              </w:rPr>
            </w:pPr>
            <w:r>
              <w:rPr>
                <w:rFonts w:eastAsiaTheme="minorEastAsia"/>
                <w:color w:val="0070C0"/>
                <w:lang w:val="en-US" w:eastAsia="zh-CN"/>
              </w:rPr>
              <w:t>Moderator: On 8.1.2.4, 8.1.3.4, 8.1.4, 8.5.10</w:t>
            </w:r>
          </w:p>
        </w:tc>
      </w:tr>
      <w:tr w:rsidR="00873FD4" w14:paraId="066B6440" w14:textId="77777777">
        <w:tc>
          <w:tcPr>
            <w:tcW w:w="1238" w:type="dxa"/>
            <w:vMerge/>
          </w:tcPr>
          <w:p w14:paraId="340AF183" w14:textId="77777777" w:rsidR="00873FD4" w:rsidRDefault="00873FD4">
            <w:pPr>
              <w:spacing w:after="120"/>
              <w:rPr>
                <w:rFonts w:eastAsiaTheme="minorEastAsia"/>
                <w:color w:val="0070C0"/>
                <w:lang w:val="en-US" w:eastAsia="zh-CN"/>
              </w:rPr>
            </w:pPr>
          </w:p>
        </w:tc>
        <w:tc>
          <w:tcPr>
            <w:tcW w:w="8393" w:type="dxa"/>
          </w:tcPr>
          <w:p w14:paraId="22DFFFF7" w14:textId="77777777" w:rsidR="00873FD4" w:rsidRDefault="00B74AE4">
            <w:pPr>
              <w:spacing w:after="120"/>
              <w:rPr>
                <w:rFonts w:eastAsiaTheme="minorEastAsia"/>
                <w:color w:val="0070C0"/>
                <w:lang w:val="en-US" w:eastAsia="zh-CN"/>
              </w:rPr>
            </w:pPr>
            <w:del w:id="861" w:author="Chu-Hsiang Huang" w:date="2022-08-15T13:1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862" w:author="Chu-Hsiang Huang" w:date="2022-08-15T13:13:00Z">
              <w:r>
                <w:rPr>
                  <w:rFonts w:eastAsiaTheme="minorEastAsia"/>
                  <w:color w:val="0070C0"/>
                  <w:lang w:val="en-US" w:eastAsia="zh-CN"/>
                </w:rPr>
                <w:t>: all contents are open issues, pending discussion</w:t>
              </w:r>
            </w:ins>
          </w:p>
        </w:tc>
      </w:tr>
      <w:tr w:rsidR="00873FD4" w14:paraId="60950269" w14:textId="77777777">
        <w:tc>
          <w:tcPr>
            <w:tcW w:w="1238" w:type="dxa"/>
            <w:vMerge/>
          </w:tcPr>
          <w:p w14:paraId="60F1A398" w14:textId="77777777" w:rsidR="00873FD4" w:rsidRDefault="00873FD4">
            <w:pPr>
              <w:spacing w:after="120"/>
              <w:rPr>
                <w:rFonts w:eastAsiaTheme="minorEastAsia"/>
                <w:color w:val="0070C0"/>
                <w:lang w:val="en-US" w:eastAsia="zh-CN"/>
              </w:rPr>
            </w:pPr>
          </w:p>
        </w:tc>
        <w:tc>
          <w:tcPr>
            <w:tcW w:w="8393" w:type="dxa"/>
          </w:tcPr>
          <w:p w14:paraId="311DEED6" w14:textId="77777777" w:rsidR="00873FD4" w:rsidRDefault="00B74AE4">
            <w:pPr>
              <w:spacing w:after="120"/>
              <w:rPr>
                <w:ins w:id="863" w:author="Ericsson" w:date="2022-08-17T11:09:00Z"/>
                <w:rFonts w:eastAsiaTheme="minorEastAsia"/>
                <w:color w:val="0070C0"/>
                <w:lang w:val="en-US" w:eastAsia="zh-CN"/>
              </w:rPr>
            </w:pPr>
            <w:ins w:id="864" w:author="Huawei" w:date="2022-08-16T15:14:00Z">
              <w:r>
                <w:rPr>
                  <w:rFonts w:eastAsiaTheme="minorEastAsia" w:hint="eastAsia"/>
                  <w:color w:val="0070C0"/>
                  <w:lang w:val="en-US" w:eastAsia="zh-CN"/>
                </w:rPr>
                <w:t>H</w:t>
              </w:r>
              <w:r>
                <w:rPr>
                  <w:rFonts w:eastAsiaTheme="minorEastAsia"/>
                  <w:color w:val="0070C0"/>
                  <w:lang w:val="en-US" w:eastAsia="zh-CN"/>
                </w:rPr>
                <w:t xml:space="preserve">uawei: RAN4 has the agreements that no relaxation is allowed for </w:t>
              </w:r>
            </w:ins>
            <w:ins w:id="865" w:author="Huawei" w:date="2022-08-16T15:15:00Z">
              <w:r>
                <w:rPr>
                  <w:rFonts w:eastAsiaTheme="minorEastAsia"/>
                  <w:color w:val="0070C0"/>
                  <w:lang w:val="en-US" w:eastAsia="zh-CN"/>
                </w:rPr>
                <w:t>in-sync evaluation</w:t>
              </w:r>
            </w:ins>
          </w:p>
          <w:p w14:paraId="646061CE" w14:textId="77777777" w:rsidR="00873FD4" w:rsidRDefault="00B74AE4">
            <w:pPr>
              <w:spacing w:after="120"/>
              <w:rPr>
                <w:rFonts w:eastAsiaTheme="minorEastAsia"/>
                <w:color w:val="0070C0"/>
                <w:lang w:val="en-US" w:eastAsia="zh-CN"/>
              </w:rPr>
            </w:pPr>
            <w:ins w:id="866" w:author="Ericsson" w:date="2022-08-17T11:09:00Z">
              <w:r>
                <w:rPr>
                  <w:rFonts w:eastAsiaTheme="minorEastAsia"/>
                  <w:color w:val="0070C0"/>
                  <w:lang w:val="en-US" w:eastAsia="zh-CN"/>
                </w:rPr>
                <w:t>Ericsson: Depends on the outcome of related issue above.</w:t>
              </w:r>
            </w:ins>
          </w:p>
        </w:tc>
      </w:tr>
      <w:tr w:rsidR="00873FD4" w14:paraId="5CA43065" w14:textId="77777777">
        <w:trPr>
          <w:ins w:id="867" w:author="Nokia" w:date="2022-08-17T22:19:00Z"/>
        </w:trPr>
        <w:tc>
          <w:tcPr>
            <w:tcW w:w="1238" w:type="dxa"/>
            <w:vMerge/>
          </w:tcPr>
          <w:p w14:paraId="4F8A6989" w14:textId="77777777" w:rsidR="00873FD4" w:rsidRDefault="00873FD4">
            <w:pPr>
              <w:spacing w:after="120"/>
              <w:rPr>
                <w:ins w:id="868" w:author="Nokia" w:date="2022-08-17T22:19:00Z"/>
                <w:rFonts w:eastAsiaTheme="minorEastAsia"/>
                <w:color w:val="0070C0"/>
                <w:lang w:val="en-US" w:eastAsia="zh-CN"/>
              </w:rPr>
            </w:pPr>
          </w:p>
        </w:tc>
        <w:tc>
          <w:tcPr>
            <w:tcW w:w="8393" w:type="dxa"/>
          </w:tcPr>
          <w:p w14:paraId="0BFF7C1F" w14:textId="77777777" w:rsidR="00873FD4" w:rsidRDefault="00B74AE4">
            <w:pPr>
              <w:spacing w:after="120"/>
              <w:rPr>
                <w:ins w:id="869" w:author="Nokia" w:date="2022-08-17T22:20:00Z"/>
                <w:rFonts w:eastAsiaTheme="minorEastAsia"/>
                <w:color w:val="0070C0"/>
                <w:lang w:val="en-US" w:eastAsia="zh-CN"/>
              </w:rPr>
            </w:pPr>
            <w:ins w:id="870" w:author="Nokia" w:date="2022-08-17T22:20:00Z">
              <w:r>
                <w:rPr>
                  <w:rFonts w:eastAsiaTheme="minorEastAsia" w:hint="eastAsia"/>
                  <w:color w:val="0070C0"/>
                  <w:lang w:val="en-US" w:eastAsia="zh-CN"/>
                </w:rPr>
                <w:t>N</w:t>
              </w:r>
              <w:r>
                <w:rPr>
                  <w:rFonts w:eastAsiaTheme="minorEastAsia"/>
                  <w:color w:val="0070C0"/>
                  <w:lang w:val="en-US" w:eastAsia="zh-CN"/>
                </w:rPr>
                <w:t>okia:</w:t>
              </w:r>
            </w:ins>
          </w:p>
          <w:p w14:paraId="63497273" w14:textId="77777777" w:rsidR="00873FD4" w:rsidRDefault="00B74AE4">
            <w:pPr>
              <w:spacing w:after="120"/>
              <w:rPr>
                <w:ins w:id="871" w:author="Nokia" w:date="2022-08-17T22:20:00Z"/>
                <w:rFonts w:eastAsiaTheme="minorEastAsia"/>
                <w:color w:val="0070C0"/>
                <w:lang w:val="en-US" w:eastAsia="zh-CN"/>
              </w:rPr>
            </w:pPr>
            <w:ins w:id="872" w:author="Nokia" w:date="2022-08-17T22:20:00Z">
              <w:r>
                <w:rPr>
                  <w:rFonts w:eastAsiaTheme="minorEastAsia" w:hint="eastAsia"/>
                  <w:color w:val="0070C0"/>
                  <w:lang w:val="en-US" w:eastAsia="zh-CN"/>
                </w:rPr>
                <w:t>T</w:t>
              </w:r>
              <w:r>
                <w:rPr>
                  <w:rFonts w:eastAsiaTheme="minorEastAsia"/>
                  <w:color w:val="0070C0"/>
                  <w:lang w:val="en-US" w:eastAsia="zh-CN"/>
                </w:rPr>
                <w:t xml:space="preserve">o Huawei: We understood the UE is evaluating the channel quality based on the same measurement on RLM-RS (i.e. either relaxed or non-relaxed), the difference between In-sync and Out-of-Sync evaluation is just the time period used for evaluation. But according to your comments, the UE will do relaxation for OoS evaluation while non-relaxed measurement for In-sync evaluation – Are you implying UE is measuring channel separately for OoS and IS </w:t>
              </w:r>
              <w:r>
                <w:rPr>
                  <w:rFonts w:eastAsiaTheme="minorEastAsia" w:hint="eastAsia"/>
                  <w:color w:val="0070C0"/>
                  <w:lang w:val="en-US" w:eastAsia="zh-CN"/>
                </w:rPr>
                <w:t>evaluatio</w:t>
              </w:r>
              <w:r>
                <w:rPr>
                  <w:rFonts w:eastAsiaTheme="minorEastAsia"/>
                  <w:color w:val="0070C0"/>
                  <w:lang w:val="en-US" w:eastAsia="zh-CN"/>
                </w:rPr>
                <w:t xml:space="preserve">n? </w:t>
              </w:r>
            </w:ins>
          </w:p>
          <w:p w14:paraId="13B880AB" w14:textId="77777777" w:rsidR="00873FD4" w:rsidRDefault="00B74AE4">
            <w:pPr>
              <w:spacing w:after="120"/>
              <w:rPr>
                <w:ins w:id="873" w:author="Chu-Hsiang Huang" w:date="2022-08-18T07:35:00Z"/>
                <w:rFonts w:eastAsiaTheme="minorEastAsia"/>
                <w:color w:val="0070C0"/>
                <w:lang w:val="en-US" w:eastAsia="zh-CN"/>
              </w:rPr>
            </w:pPr>
            <w:ins w:id="874" w:author="Nokia" w:date="2022-08-17T22:20:00Z">
              <w:r>
                <w:rPr>
                  <w:rFonts w:eastAsiaTheme="minorEastAsia"/>
                  <w:color w:val="0070C0"/>
                  <w:lang w:val="en-US" w:eastAsia="zh-CN"/>
                </w:rPr>
                <w:t xml:space="preserve">We understood QC meant UE does not do In-sync evaluation when good serving cell quality is fulfilled. This seems not aligned with the comments here?  </w:t>
              </w:r>
            </w:ins>
          </w:p>
          <w:p w14:paraId="282CE043" w14:textId="77777777" w:rsidR="00873FD4" w:rsidRDefault="00B74AE4">
            <w:pPr>
              <w:spacing w:after="120"/>
              <w:rPr>
                <w:ins w:id="875" w:author="Nokia" w:date="2022-08-17T22:19:00Z"/>
                <w:rFonts w:eastAsiaTheme="minorEastAsia"/>
                <w:color w:val="0070C0"/>
                <w:lang w:val="en-US" w:eastAsia="zh-CN"/>
              </w:rPr>
            </w:pPr>
            <w:ins w:id="876" w:author="Chu-Hsiang Huang" w:date="2022-08-18T07:35:00Z">
              <w:r>
                <w:rPr>
                  <w:rFonts w:eastAsiaTheme="minorEastAsia"/>
                  <w:color w:val="0070C0"/>
                  <w:lang w:val="en-US" w:eastAsia="zh-CN"/>
                </w:rPr>
                <w:t>QC: To Nokia: our comment to in-sync relaxation is that power saving mode is not allowed during in-sync evaluation according the conditions we agreed so far, and therefore the relaxation of in-sync evaluation becomes a requirement that is applicable to no case; and we explained why the transition requirement is not needed in our comment on the open issue. All those are towards this CR so we commented that all the issues are pending discussion. Any misalignment that confuses you? We can further clarify if necessary. Note that when SINR is better than Qin, UE is in in-sync mode, start OOS evaluation instead of in-sync evaluation.</w:t>
              </w:r>
            </w:ins>
          </w:p>
        </w:tc>
      </w:tr>
      <w:tr w:rsidR="00873FD4" w14:paraId="70C060D6" w14:textId="77777777">
        <w:tc>
          <w:tcPr>
            <w:tcW w:w="1238" w:type="dxa"/>
            <w:vMerge w:val="restart"/>
          </w:tcPr>
          <w:p w14:paraId="21E18C87" w14:textId="77777777" w:rsidR="00873FD4" w:rsidRDefault="00B74AE4">
            <w:pPr>
              <w:spacing w:after="120"/>
              <w:rPr>
                <w:rFonts w:eastAsiaTheme="minorEastAsia"/>
                <w:color w:val="0070C0"/>
                <w:lang w:val="en-US" w:eastAsia="zh-CN"/>
              </w:rPr>
            </w:pPr>
            <w:r>
              <w:rPr>
                <w:rFonts w:eastAsiaTheme="minorEastAsia"/>
                <w:color w:val="0070C0"/>
                <w:lang w:val="en-US" w:eastAsia="zh-CN"/>
              </w:rPr>
              <w:t>R4-2212662</w:t>
            </w:r>
          </w:p>
          <w:p w14:paraId="64D8D7DB" w14:textId="77777777" w:rsidR="00873FD4" w:rsidRDefault="00B74AE4">
            <w:pPr>
              <w:spacing w:after="120"/>
              <w:rPr>
                <w:rFonts w:eastAsia="新細明體"/>
                <w:color w:val="0070C0"/>
                <w:lang w:val="en-US" w:eastAsia="zh-TW"/>
              </w:rPr>
            </w:pPr>
            <w:r>
              <w:rPr>
                <w:rFonts w:eastAsia="新細明體" w:hint="eastAsia"/>
                <w:color w:val="0070C0"/>
                <w:lang w:val="en-US" w:eastAsia="zh-TW"/>
              </w:rPr>
              <w:t>v</w:t>
            </w:r>
            <w:r>
              <w:rPr>
                <w:rFonts w:eastAsia="新細明體"/>
                <w:color w:val="0070C0"/>
                <w:lang w:val="en-US" w:eastAsia="zh-TW"/>
              </w:rPr>
              <w:t>ivo</w:t>
            </w:r>
          </w:p>
        </w:tc>
        <w:tc>
          <w:tcPr>
            <w:tcW w:w="8393" w:type="dxa"/>
          </w:tcPr>
          <w:p w14:paraId="6DDDCAF7" w14:textId="77777777" w:rsidR="00873FD4" w:rsidRDefault="00B74AE4">
            <w:pPr>
              <w:spacing w:after="120"/>
              <w:rPr>
                <w:rFonts w:eastAsiaTheme="minorEastAsia"/>
                <w:color w:val="0070C0"/>
                <w:lang w:val="en-US" w:eastAsia="zh-CN"/>
              </w:rPr>
            </w:pPr>
            <w:r>
              <w:rPr>
                <w:rFonts w:eastAsiaTheme="minorEastAsia"/>
                <w:color w:val="0070C0"/>
                <w:lang w:val="en-US" w:eastAsia="zh-CN"/>
              </w:rPr>
              <w:t>Moderator:</w:t>
            </w:r>
            <w:r>
              <w:rPr>
                <w:rFonts w:eastAsiaTheme="minorEastAsia" w:hint="eastAsia"/>
                <w:color w:val="0070C0"/>
                <w:lang w:val="en-US" w:eastAsia="zh-CN"/>
              </w:rPr>
              <w:t xml:space="preserve"> </w:t>
            </w:r>
            <w:r>
              <w:rPr>
                <w:rFonts w:eastAsiaTheme="minorEastAsia"/>
                <w:color w:val="0070C0"/>
                <w:lang w:val="en-US" w:eastAsia="zh-CN"/>
              </w:rPr>
              <w:t>On 8.1.1.1, 8.5.1.1</w:t>
            </w:r>
          </w:p>
        </w:tc>
      </w:tr>
      <w:tr w:rsidR="00873FD4" w14:paraId="1F92ED3E" w14:textId="77777777">
        <w:tc>
          <w:tcPr>
            <w:tcW w:w="1238" w:type="dxa"/>
            <w:vMerge/>
          </w:tcPr>
          <w:p w14:paraId="1F4FDC5E" w14:textId="77777777" w:rsidR="00873FD4" w:rsidRDefault="00873FD4">
            <w:pPr>
              <w:spacing w:after="120"/>
              <w:rPr>
                <w:rFonts w:eastAsiaTheme="minorEastAsia"/>
                <w:color w:val="0070C0"/>
                <w:lang w:val="en-US" w:eastAsia="zh-CN"/>
              </w:rPr>
            </w:pPr>
          </w:p>
        </w:tc>
        <w:tc>
          <w:tcPr>
            <w:tcW w:w="8393" w:type="dxa"/>
          </w:tcPr>
          <w:p w14:paraId="55C5C7E8" w14:textId="77777777" w:rsidR="00873FD4" w:rsidRDefault="00B74AE4">
            <w:pPr>
              <w:spacing w:after="120"/>
              <w:rPr>
                <w:rFonts w:eastAsiaTheme="minorEastAsia"/>
                <w:color w:val="0070C0"/>
                <w:lang w:val="en-US" w:eastAsia="zh-CN"/>
              </w:rPr>
            </w:pPr>
            <w:del w:id="877" w:author="Chu-Hsiang Huang" w:date="2022-08-15T13:1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878" w:author="Chu-Hsiang Huang" w:date="2022-08-15T13:13:00Z">
              <w:r>
                <w:rPr>
                  <w:rFonts w:eastAsiaTheme="minorEastAsia"/>
                  <w:color w:val="0070C0"/>
                  <w:lang w:val="en-US" w:eastAsia="zh-CN"/>
                </w:rPr>
                <w:t>: can merge this change to 1599</w:t>
              </w:r>
            </w:ins>
          </w:p>
        </w:tc>
      </w:tr>
      <w:tr w:rsidR="00873FD4" w14:paraId="6DCC04B8" w14:textId="77777777">
        <w:tc>
          <w:tcPr>
            <w:tcW w:w="1238" w:type="dxa"/>
            <w:vMerge/>
          </w:tcPr>
          <w:p w14:paraId="62A434D2" w14:textId="77777777" w:rsidR="00873FD4" w:rsidRDefault="00873FD4">
            <w:pPr>
              <w:spacing w:after="120"/>
              <w:rPr>
                <w:rFonts w:eastAsiaTheme="minorEastAsia"/>
                <w:color w:val="0070C0"/>
                <w:lang w:val="en-US" w:eastAsia="zh-CN"/>
              </w:rPr>
            </w:pPr>
          </w:p>
        </w:tc>
        <w:tc>
          <w:tcPr>
            <w:tcW w:w="8393" w:type="dxa"/>
          </w:tcPr>
          <w:p w14:paraId="508B3933" w14:textId="77777777" w:rsidR="00873FD4" w:rsidRDefault="00B74AE4">
            <w:pPr>
              <w:spacing w:after="120"/>
              <w:rPr>
                <w:ins w:id="879" w:author="Ericsson" w:date="2022-08-17T11:09:00Z"/>
                <w:rFonts w:eastAsiaTheme="minorEastAsia"/>
                <w:color w:val="0070C0"/>
                <w:lang w:val="en-US" w:eastAsia="zh-CN"/>
              </w:rPr>
            </w:pPr>
            <w:ins w:id="880" w:author="Huawei" w:date="2022-08-16T15:09:00Z">
              <w:r>
                <w:rPr>
                  <w:rFonts w:eastAsiaTheme="minorEastAsia" w:hint="eastAsia"/>
                  <w:color w:val="0070C0"/>
                  <w:lang w:val="en-US" w:eastAsia="zh-CN"/>
                </w:rPr>
                <w:t>H</w:t>
              </w:r>
              <w:r>
                <w:rPr>
                  <w:rFonts w:eastAsiaTheme="minorEastAsia"/>
                  <w:color w:val="0070C0"/>
                  <w:lang w:val="en-US" w:eastAsia="zh-CN"/>
                </w:rPr>
                <w:t xml:space="preserve">uawei: the </w:t>
              </w:r>
            </w:ins>
            <w:ins w:id="881" w:author="Huawei" w:date="2022-08-16T15:10:00Z">
              <w:r>
                <w:rPr>
                  <w:rFonts w:eastAsiaTheme="minorEastAsia"/>
                  <w:color w:val="0070C0"/>
                  <w:lang w:val="en-US" w:eastAsia="zh-CN"/>
                </w:rPr>
                <w:t xml:space="preserve">exiting condition of not fulfilling </w:t>
              </w:r>
            </w:ins>
            <w:ins w:id="882" w:author="Huawei" w:date="2022-08-16T15:11:00Z">
              <w:r>
                <w:rPr>
                  <w:rFonts w:eastAsiaTheme="minorEastAsia"/>
                  <w:color w:val="0070C0"/>
                  <w:lang w:val="en-US" w:eastAsia="zh-CN"/>
                </w:rPr>
                <w:t>good serving cell quality criterion shall not be removed.</w:t>
              </w:r>
            </w:ins>
          </w:p>
          <w:p w14:paraId="081E3C5D" w14:textId="77777777" w:rsidR="00873FD4" w:rsidRDefault="00873FD4">
            <w:pPr>
              <w:spacing w:after="120"/>
              <w:rPr>
                <w:ins w:id="883" w:author="Ericsson" w:date="2022-08-17T11:09:00Z"/>
                <w:rFonts w:eastAsiaTheme="minorEastAsia"/>
                <w:color w:val="0070C0"/>
                <w:lang w:val="en-US" w:eastAsia="zh-CN"/>
              </w:rPr>
            </w:pPr>
          </w:p>
          <w:p w14:paraId="0AFE5F4E" w14:textId="77777777" w:rsidR="00873FD4" w:rsidRDefault="00B74AE4">
            <w:pPr>
              <w:spacing w:after="120"/>
              <w:rPr>
                <w:ins w:id="884" w:author="Ericsson" w:date="2022-08-17T11:09:00Z"/>
                <w:rFonts w:eastAsiaTheme="minorEastAsia"/>
                <w:i/>
                <w:iCs/>
                <w:color w:val="0070C0"/>
                <w:lang w:val="en-US" w:eastAsia="zh-CN"/>
              </w:rPr>
            </w:pPr>
            <w:ins w:id="885" w:author="Ericsson" w:date="2022-08-17T11:09:00Z">
              <w:r>
                <w:rPr>
                  <w:rFonts w:eastAsiaTheme="minorEastAsia"/>
                  <w:color w:val="0070C0"/>
                  <w:lang w:val="en-US" w:eastAsia="zh-CN"/>
                </w:rPr>
                <w:t xml:space="preserve">Ericsson: We also prefer to keep the existing condition on TsearchDeltaP-Connected. In addition we don’t think following text is needed since this section is already referring to legacy requirements where. </w:t>
              </w:r>
            </w:ins>
          </w:p>
          <w:p w14:paraId="5B9AEA8F" w14:textId="77777777" w:rsidR="00873FD4" w:rsidRDefault="00B74AE4">
            <w:pPr>
              <w:spacing w:after="120"/>
              <w:rPr>
                <w:ins w:id="886" w:author="Ericsson" w:date="2022-08-17T11:09:00Z"/>
                <w:rFonts w:eastAsiaTheme="minorEastAsia"/>
                <w:i/>
                <w:iCs/>
                <w:color w:val="0070C0"/>
                <w:lang w:val="en-US" w:eastAsia="zh-CN"/>
              </w:rPr>
            </w:pPr>
            <w:ins w:id="887" w:author="Ericsson" w:date="2022-08-17T11:09:00Z">
              <w:r>
                <w:rPr>
                  <w:rFonts w:eastAsiaTheme="minorEastAsia"/>
                  <w:i/>
                  <w:iCs/>
                  <w:color w:val="0070C0"/>
                  <w:lang w:val="en-US" w:eastAsia="zh-CN"/>
                </w:rPr>
                <w:t>“When more than one RLM-RSs are configured, the UE is allowed to enter relaxation when the radio link quality is better than the threshold (Qin + X dB) for at least one RS.</w:t>
              </w:r>
              <w:del w:id="888" w:author="CATT" w:date="2022-08-18T17:14:00Z">
                <w:r>
                  <w:rPr>
                    <w:rFonts w:eastAsiaTheme="minorEastAsia"/>
                    <w:i/>
                    <w:iCs/>
                    <w:color w:val="0070C0"/>
                    <w:lang w:val="en-US" w:eastAsia="zh-CN"/>
                  </w:rPr>
                  <w:delText>"</w:delText>
                </w:r>
              </w:del>
            </w:ins>
            <w:ins w:id="889" w:author="CATT" w:date="2022-08-18T17:14:00Z">
              <w:r>
                <w:rPr>
                  <w:rFonts w:eastAsiaTheme="minorEastAsia"/>
                  <w:i/>
                  <w:iCs/>
                  <w:color w:val="0070C0"/>
                  <w:lang w:val="en-US" w:eastAsia="zh-CN"/>
                </w:rPr>
                <w:t>”</w:t>
              </w:r>
            </w:ins>
          </w:p>
          <w:p w14:paraId="612544C4" w14:textId="77777777" w:rsidR="00873FD4" w:rsidRDefault="00B74AE4">
            <w:pPr>
              <w:spacing w:after="120"/>
              <w:rPr>
                <w:rFonts w:eastAsiaTheme="minorEastAsia"/>
                <w:color w:val="0070C0"/>
                <w:lang w:val="en-US" w:eastAsia="zh-CN"/>
              </w:rPr>
            </w:pPr>
            <w:ins w:id="890" w:author="Ericsson" w:date="2022-08-17T11:09:00Z">
              <w:r>
                <w:rPr>
                  <w:rFonts w:eastAsiaTheme="minorEastAsia"/>
                  <w:color w:val="0070C0"/>
                  <w:lang w:val="en-US" w:eastAsia="zh-CN"/>
                </w:rPr>
                <w:t>But we agree that the offset X related to the good serving cell quality should be captured.</w:t>
              </w:r>
            </w:ins>
          </w:p>
        </w:tc>
      </w:tr>
      <w:tr w:rsidR="00873FD4" w14:paraId="42A334A1" w14:textId="77777777">
        <w:trPr>
          <w:ins w:id="891" w:author="Nokia" w:date="2022-08-17T22:20:00Z"/>
        </w:trPr>
        <w:tc>
          <w:tcPr>
            <w:tcW w:w="1238" w:type="dxa"/>
            <w:vMerge/>
          </w:tcPr>
          <w:p w14:paraId="46DDE7CD" w14:textId="77777777" w:rsidR="00873FD4" w:rsidRDefault="00873FD4">
            <w:pPr>
              <w:spacing w:after="120"/>
              <w:rPr>
                <w:ins w:id="892" w:author="Nokia" w:date="2022-08-17T22:20:00Z"/>
                <w:rFonts w:eastAsiaTheme="minorEastAsia"/>
                <w:color w:val="0070C0"/>
                <w:lang w:val="en-US" w:eastAsia="zh-CN"/>
              </w:rPr>
            </w:pPr>
          </w:p>
        </w:tc>
        <w:tc>
          <w:tcPr>
            <w:tcW w:w="8393" w:type="dxa"/>
          </w:tcPr>
          <w:p w14:paraId="4A127F1C" w14:textId="77777777" w:rsidR="00873FD4" w:rsidRDefault="00B74AE4">
            <w:pPr>
              <w:spacing w:after="120"/>
              <w:rPr>
                <w:ins w:id="893" w:author="Nokia" w:date="2022-08-17T22:20:00Z"/>
                <w:rFonts w:eastAsiaTheme="minorEastAsia"/>
                <w:color w:val="0070C0"/>
                <w:lang w:val="en-US" w:eastAsia="zh-CN"/>
              </w:rPr>
            </w:pPr>
            <w:ins w:id="894" w:author="Nokia" w:date="2022-08-17T22:20:00Z">
              <w:r>
                <w:rPr>
                  <w:rFonts w:eastAsiaTheme="minorEastAsia" w:hint="eastAsia"/>
                  <w:color w:val="0070C0"/>
                  <w:lang w:val="en-US" w:eastAsia="zh-CN"/>
                </w:rPr>
                <w:t>N</w:t>
              </w:r>
              <w:r>
                <w:rPr>
                  <w:rFonts w:eastAsiaTheme="minorEastAsia"/>
                  <w:color w:val="0070C0"/>
                  <w:lang w:val="en-US" w:eastAsia="zh-CN"/>
                </w:rPr>
                <w:t>okia: This depends on Issue 1-2.</w:t>
              </w:r>
            </w:ins>
          </w:p>
        </w:tc>
      </w:tr>
      <w:tr w:rsidR="00873FD4" w14:paraId="4A76FDD2" w14:textId="77777777">
        <w:tc>
          <w:tcPr>
            <w:tcW w:w="1238" w:type="dxa"/>
            <w:vMerge w:val="restart"/>
          </w:tcPr>
          <w:p w14:paraId="0A26EE11" w14:textId="77777777" w:rsidR="00873FD4" w:rsidRDefault="00B74AE4">
            <w:pPr>
              <w:spacing w:after="120"/>
              <w:rPr>
                <w:rFonts w:eastAsiaTheme="minorEastAsia"/>
                <w:color w:val="0070C0"/>
                <w:lang w:val="en-US" w:eastAsia="zh-CN"/>
              </w:rPr>
            </w:pPr>
            <w:r>
              <w:rPr>
                <w:rFonts w:eastAsiaTheme="minorEastAsia"/>
                <w:color w:val="0070C0"/>
                <w:lang w:val="en-US" w:eastAsia="zh-CN"/>
              </w:rPr>
              <w:t>R4-2213477</w:t>
            </w:r>
          </w:p>
          <w:p w14:paraId="1287B308" w14:textId="77777777" w:rsidR="00873FD4" w:rsidRDefault="00B74AE4">
            <w:pPr>
              <w:spacing w:after="120"/>
              <w:rPr>
                <w:rFonts w:eastAsiaTheme="minorEastAsia"/>
                <w:color w:val="0070C0"/>
                <w:lang w:val="en-US" w:eastAsia="zh-CN"/>
              </w:rPr>
            </w:pPr>
            <w:r>
              <w:rPr>
                <w:rFonts w:eastAsiaTheme="minorEastAsia"/>
                <w:color w:val="0070C0"/>
                <w:lang w:val="en-US" w:eastAsia="zh-CN"/>
              </w:rPr>
              <w:lastRenderedPageBreak/>
              <w:t>Huawei, HiSilicon</w:t>
            </w:r>
          </w:p>
        </w:tc>
        <w:tc>
          <w:tcPr>
            <w:tcW w:w="8393" w:type="dxa"/>
          </w:tcPr>
          <w:p w14:paraId="7AEBFDDD" w14:textId="77777777" w:rsidR="00873FD4" w:rsidRDefault="00B74AE4">
            <w:pPr>
              <w:spacing w:after="120"/>
              <w:rPr>
                <w:rFonts w:eastAsiaTheme="minorEastAsia"/>
                <w:color w:val="0070C0"/>
                <w:lang w:val="en-US" w:eastAsia="zh-CN"/>
              </w:rPr>
            </w:pPr>
            <w:r>
              <w:rPr>
                <w:rFonts w:eastAsiaTheme="minorEastAsia"/>
                <w:color w:val="0070C0"/>
                <w:lang w:val="en-US" w:eastAsia="zh-CN"/>
              </w:rPr>
              <w:lastRenderedPageBreak/>
              <w:t>Moderator: On 8.1.1.1, 8.1.2.4, 8.5.1.1, 8.5.3.4</w:t>
            </w:r>
          </w:p>
        </w:tc>
      </w:tr>
      <w:tr w:rsidR="00873FD4" w14:paraId="037972AC" w14:textId="77777777">
        <w:tc>
          <w:tcPr>
            <w:tcW w:w="1238" w:type="dxa"/>
            <w:vMerge/>
          </w:tcPr>
          <w:p w14:paraId="51F448EA" w14:textId="77777777" w:rsidR="00873FD4" w:rsidRDefault="00873FD4">
            <w:pPr>
              <w:spacing w:after="120"/>
              <w:rPr>
                <w:rFonts w:eastAsiaTheme="minorEastAsia"/>
                <w:color w:val="0070C0"/>
                <w:lang w:val="en-US" w:eastAsia="zh-CN"/>
              </w:rPr>
            </w:pPr>
          </w:p>
        </w:tc>
        <w:tc>
          <w:tcPr>
            <w:tcW w:w="8393" w:type="dxa"/>
          </w:tcPr>
          <w:p w14:paraId="239E1ADE" w14:textId="77777777" w:rsidR="00873FD4" w:rsidRDefault="00B74AE4">
            <w:pPr>
              <w:spacing w:after="120"/>
              <w:rPr>
                <w:rFonts w:eastAsiaTheme="minorEastAsia"/>
                <w:color w:val="0070C0"/>
                <w:lang w:val="en-US" w:eastAsia="zh-CN"/>
              </w:rPr>
            </w:pPr>
            <w:del w:id="895" w:author="Chu-Hsiang Huang" w:date="2022-08-15T13:1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896" w:author="Chu-Hsiang Huang" w:date="2022-08-15T13:14:00Z">
              <w:r>
                <w:rPr>
                  <w:rFonts w:eastAsiaTheme="minorEastAsia"/>
                  <w:color w:val="0070C0"/>
                  <w:lang w:val="en-US" w:eastAsia="zh-CN"/>
                </w:rPr>
                <w:t>: lower bound seems not needed in 8.1.2.4 based on calculation; change 1 and 3 can be merged to 1599</w:t>
              </w:r>
            </w:ins>
          </w:p>
        </w:tc>
      </w:tr>
      <w:tr w:rsidR="00873FD4" w14:paraId="32D10557" w14:textId="77777777">
        <w:tc>
          <w:tcPr>
            <w:tcW w:w="1238" w:type="dxa"/>
            <w:vMerge/>
          </w:tcPr>
          <w:p w14:paraId="6530D08D" w14:textId="77777777" w:rsidR="00873FD4" w:rsidRDefault="00873FD4">
            <w:pPr>
              <w:spacing w:after="120"/>
              <w:rPr>
                <w:rFonts w:eastAsiaTheme="minorEastAsia"/>
                <w:color w:val="0070C0"/>
                <w:lang w:val="en-US" w:eastAsia="zh-CN"/>
              </w:rPr>
            </w:pPr>
          </w:p>
        </w:tc>
        <w:tc>
          <w:tcPr>
            <w:tcW w:w="8393" w:type="dxa"/>
          </w:tcPr>
          <w:p w14:paraId="1CBDA789" w14:textId="77777777" w:rsidR="00873FD4" w:rsidRDefault="00B74AE4">
            <w:pPr>
              <w:spacing w:after="120"/>
              <w:rPr>
                <w:rFonts w:eastAsiaTheme="minorEastAsia"/>
                <w:color w:val="0070C0"/>
                <w:lang w:val="en-US" w:eastAsia="zh-CN"/>
              </w:rPr>
            </w:pPr>
            <w:ins w:id="897" w:author="Ericsson" w:date="2022-08-17T11:09:00Z">
              <w:r>
                <w:rPr>
                  <w:rFonts w:eastAsiaTheme="minorEastAsia"/>
                  <w:color w:val="0070C0"/>
                  <w:lang w:val="en-US" w:eastAsia="zh-CN"/>
                </w:rPr>
                <w:t>Ericsson: It is already clear that from the tables that relaxed requirements don’t apply when DRX cycle &gt; 80 s because relaxation factor is only applied for the case when DRX ≤ 80 ms.</w:t>
              </w:r>
            </w:ins>
          </w:p>
        </w:tc>
      </w:tr>
      <w:tr w:rsidR="00873FD4" w14:paraId="1AC5F6FB" w14:textId="77777777">
        <w:trPr>
          <w:ins w:id="898" w:author="Nokia" w:date="2022-08-17T22:20:00Z"/>
        </w:trPr>
        <w:tc>
          <w:tcPr>
            <w:tcW w:w="1238" w:type="dxa"/>
            <w:vMerge/>
          </w:tcPr>
          <w:p w14:paraId="17C6BAE4" w14:textId="77777777" w:rsidR="00873FD4" w:rsidRDefault="00873FD4">
            <w:pPr>
              <w:spacing w:after="120"/>
              <w:rPr>
                <w:ins w:id="899" w:author="Nokia" w:date="2022-08-17T22:20:00Z"/>
                <w:rFonts w:eastAsiaTheme="minorEastAsia"/>
                <w:color w:val="0070C0"/>
                <w:lang w:val="en-US" w:eastAsia="zh-CN"/>
              </w:rPr>
            </w:pPr>
          </w:p>
        </w:tc>
        <w:tc>
          <w:tcPr>
            <w:tcW w:w="8393" w:type="dxa"/>
          </w:tcPr>
          <w:p w14:paraId="3DFC7FF7" w14:textId="77777777" w:rsidR="00873FD4" w:rsidRDefault="00B74AE4">
            <w:pPr>
              <w:spacing w:after="120"/>
              <w:rPr>
                <w:ins w:id="900" w:author="Nokia" w:date="2022-08-17T22:20:00Z"/>
                <w:rFonts w:eastAsiaTheme="minorEastAsia"/>
                <w:color w:val="0070C0"/>
                <w:lang w:val="en-US" w:eastAsia="zh-CN"/>
              </w:rPr>
            </w:pPr>
            <w:ins w:id="901" w:author="Nokia" w:date="2022-08-17T22:20:00Z">
              <w:r>
                <w:rPr>
                  <w:rFonts w:eastAsiaTheme="minorEastAsia" w:hint="eastAsia"/>
                  <w:color w:val="0070C0"/>
                  <w:lang w:val="en-US" w:eastAsia="zh-CN"/>
                </w:rPr>
                <w:t>N</w:t>
              </w:r>
              <w:r>
                <w:rPr>
                  <w:rFonts w:eastAsiaTheme="minorEastAsia"/>
                  <w:color w:val="0070C0"/>
                  <w:lang w:val="en-US" w:eastAsia="zh-CN"/>
                </w:rPr>
                <w:t>okia: This depends on Issue 1-2.</w:t>
              </w:r>
            </w:ins>
          </w:p>
        </w:tc>
      </w:tr>
      <w:tr w:rsidR="00873FD4" w14:paraId="6109D4A9" w14:textId="77777777">
        <w:tc>
          <w:tcPr>
            <w:tcW w:w="1238" w:type="dxa"/>
            <w:vMerge w:val="restart"/>
          </w:tcPr>
          <w:p w14:paraId="37A0C344" w14:textId="77777777" w:rsidR="00873FD4" w:rsidRDefault="00B74AE4">
            <w:pPr>
              <w:spacing w:after="120"/>
              <w:rPr>
                <w:rFonts w:eastAsiaTheme="minorEastAsia"/>
                <w:color w:val="0070C0"/>
                <w:lang w:val="en-US" w:eastAsia="zh-CN"/>
              </w:rPr>
            </w:pPr>
            <w:r>
              <w:rPr>
                <w:rFonts w:eastAsiaTheme="minorEastAsia"/>
                <w:color w:val="0070C0"/>
                <w:lang w:val="en-US" w:eastAsia="zh-CN"/>
              </w:rPr>
              <w:t>R4-2213576</w:t>
            </w:r>
          </w:p>
          <w:p w14:paraId="2D6FD781" w14:textId="77777777" w:rsidR="00873FD4" w:rsidRDefault="00B74AE4">
            <w:pPr>
              <w:spacing w:after="120"/>
              <w:rPr>
                <w:rFonts w:eastAsiaTheme="minorEastAsia"/>
                <w:color w:val="0070C0"/>
                <w:lang w:val="en-US" w:eastAsia="zh-CN"/>
              </w:rPr>
            </w:pPr>
            <w:r>
              <w:rPr>
                <w:rFonts w:eastAsiaTheme="minorEastAsia"/>
                <w:color w:val="0070C0"/>
                <w:lang w:val="en-US" w:eastAsia="zh-CN"/>
              </w:rPr>
              <w:t>MediaTek inc., Qualcomm Incorporated</w:t>
            </w:r>
          </w:p>
        </w:tc>
        <w:tc>
          <w:tcPr>
            <w:tcW w:w="8393" w:type="dxa"/>
          </w:tcPr>
          <w:p w14:paraId="36AB3480" w14:textId="77777777" w:rsidR="00873FD4" w:rsidRDefault="00B74AE4">
            <w:pPr>
              <w:spacing w:after="120"/>
              <w:rPr>
                <w:rFonts w:eastAsiaTheme="minorEastAsia"/>
                <w:color w:val="0070C0"/>
                <w:lang w:val="en-US" w:eastAsia="zh-CN"/>
              </w:rPr>
            </w:pPr>
            <w:r>
              <w:rPr>
                <w:rFonts w:eastAsiaTheme="minorEastAsia"/>
                <w:color w:val="0070C0"/>
                <w:lang w:val="en-US" w:eastAsia="zh-CN"/>
              </w:rPr>
              <w:t>Moderator:</w:t>
            </w:r>
            <w:r>
              <w:rPr>
                <w:rFonts w:eastAsiaTheme="minorEastAsia" w:hint="eastAsia"/>
                <w:color w:val="0070C0"/>
                <w:lang w:val="en-US" w:eastAsia="zh-CN"/>
              </w:rPr>
              <w:t xml:space="preserve"> </w:t>
            </w:r>
            <w:r>
              <w:rPr>
                <w:rFonts w:eastAsiaTheme="minorEastAsia"/>
                <w:color w:val="0070C0"/>
                <w:lang w:val="en-US" w:eastAsia="zh-CN"/>
              </w:rPr>
              <w:t>On 8.1.1.1, 8.5.1.1, editorial changes</w:t>
            </w:r>
          </w:p>
        </w:tc>
      </w:tr>
      <w:tr w:rsidR="00873FD4" w14:paraId="4984D13A" w14:textId="77777777">
        <w:tc>
          <w:tcPr>
            <w:tcW w:w="1238" w:type="dxa"/>
            <w:vMerge/>
          </w:tcPr>
          <w:p w14:paraId="51304025" w14:textId="77777777" w:rsidR="00873FD4" w:rsidRDefault="00873FD4">
            <w:pPr>
              <w:spacing w:after="120"/>
              <w:rPr>
                <w:rFonts w:eastAsiaTheme="minorEastAsia"/>
                <w:color w:val="0070C0"/>
                <w:lang w:val="en-US" w:eastAsia="zh-CN"/>
              </w:rPr>
            </w:pPr>
          </w:p>
        </w:tc>
        <w:tc>
          <w:tcPr>
            <w:tcW w:w="8393" w:type="dxa"/>
          </w:tcPr>
          <w:p w14:paraId="4319A2BC" w14:textId="77777777" w:rsidR="00873FD4" w:rsidRDefault="00B74A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73FD4" w14:paraId="3651F1BB" w14:textId="77777777">
        <w:tc>
          <w:tcPr>
            <w:tcW w:w="1238" w:type="dxa"/>
            <w:vMerge/>
          </w:tcPr>
          <w:p w14:paraId="075B6A20" w14:textId="77777777" w:rsidR="00873FD4" w:rsidRDefault="00873FD4">
            <w:pPr>
              <w:spacing w:after="120"/>
              <w:rPr>
                <w:rFonts w:eastAsiaTheme="minorEastAsia"/>
                <w:color w:val="0070C0"/>
                <w:lang w:val="en-US" w:eastAsia="zh-CN"/>
              </w:rPr>
            </w:pPr>
          </w:p>
        </w:tc>
        <w:tc>
          <w:tcPr>
            <w:tcW w:w="8393" w:type="dxa"/>
          </w:tcPr>
          <w:p w14:paraId="59030F1C" w14:textId="77777777" w:rsidR="00873FD4" w:rsidRDefault="00B74AE4">
            <w:pPr>
              <w:spacing w:after="120"/>
              <w:rPr>
                <w:ins w:id="902" w:author="Ericsson" w:date="2022-08-17T11:09:00Z"/>
                <w:rFonts w:eastAsiaTheme="minorEastAsia"/>
                <w:color w:val="0070C0"/>
                <w:lang w:val="en-US" w:eastAsia="zh-CN"/>
              </w:rPr>
            </w:pPr>
            <w:ins w:id="903" w:author="Huawei" w:date="2022-08-16T15:06:00Z">
              <w:r>
                <w:rPr>
                  <w:rFonts w:eastAsiaTheme="minorEastAsia" w:hint="eastAsia"/>
                  <w:color w:val="0070C0"/>
                  <w:lang w:val="en-US" w:eastAsia="zh-CN"/>
                </w:rPr>
                <w:t>H</w:t>
              </w:r>
              <w:r>
                <w:rPr>
                  <w:rFonts w:eastAsiaTheme="minorEastAsia"/>
                  <w:color w:val="0070C0"/>
                  <w:lang w:val="en-US" w:eastAsia="zh-CN"/>
                </w:rPr>
                <w:t>uawei: the period</w:t>
              </w:r>
            </w:ins>
            <w:ins w:id="904" w:author="Huawei" w:date="2022-08-16T15:07:00Z">
              <w:r>
                <w:rPr>
                  <w:rFonts w:eastAsiaTheme="minorEastAsia"/>
                  <w:color w:val="0070C0"/>
                  <w:lang w:val="en-US" w:eastAsia="zh-CN"/>
                </w:rPr>
                <w:t xml:space="preserve"> </w:t>
              </w:r>
              <w:r>
                <w:t>T</w:t>
              </w:r>
              <w:r>
                <w:rPr>
                  <w:vertAlign w:val="subscript"/>
                </w:rPr>
                <w:t>SearchDeltaP</w:t>
              </w:r>
              <w:r>
                <w:rPr>
                  <w:rFonts w:eastAsia="DengXian"/>
                  <w:vertAlign w:val="subscript"/>
                  <w:lang w:eastAsia="zh-CN"/>
                </w:rPr>
                <w:t>-Connected</w:t>
              </w:r>
            </w:ins>
            <w:ins w:id="905" w:author="Huawei" w:date="2022-08-16T15:06:00Z">
              <w:r>
                <w:rPr>
                  <w:rFonts w:eastAsiaTheme="minorEastAsia"/>
                  <w:color w:val="0070C0"/>
                  <w:lang w:val="en-US" w:eastAsia="zh-CN"/>
                </w:rPr>
                <w:t xml:space="preserve"> part can be removed since RAN2 </w:t>
              </w:r>
            </w:ins>
            <w:ins w:id="906" w:author="Huawei" w:date="2022-08-16T15:07:00Z">
              <w:r>
                <w:rPr>
                  <w:rFonts w:eastAsiaTheme="minorEastAsia"/>
                  <w:color w:val="0070C0"/>
                  <w:lang w:val="en-US" w:eastAsia="zh-CN"/>
                </w:rPr>
                <w:t>spec will capture this part.</w:t>
              </w:r>
            </w:ins>
          </w:p>
          <w:p w14:paraId="65679BEE" w14:textId="77777777" w:rsidR="00873FD4" w:rsidRDefault="00B74AE4">
            <w:pPr>
              <w:spacing w:after="120"/>
              <w:rPr>
                <w:ins w:id="907" w:author="Chu-Hsiang Huang" w:date="2022-08-17T07:03:00Z"/>
                <w:rFonts w:eastAsiaTheme="minorEastAsia"/>
                <w:color w:val="0070C0"/>
                <w:lang w:val="en-US" w:eastAsia="zh-CN"/>
              </w:rPr>
            </w:pPr>
            <w:ins w:id="908" w:author="Ericsson" w:date="2022-08-17T11:09:00Z">
              <w:r>
                <w:rPr>
                  <w:rFonts w:eastAsiaTheme="minorEastAsia"/>
                  <w:color w:val="0070C0"/>
                  <w:lang w:val="en-US" w:eastAsia="zh-CN"/>
                </w:rPr>
                <w:t xml:space="preserve">The CR should copy the </w:t>
              </w:r>
            </w:ins>
            <w:ins w:id="909" w:author="Ericsson" w:date="2022-08-17T11:10:00Z">
              <w:r>
                <w:rPr>
                  <w:rFonts w:eastAsiaTheme="minorEastAsia"/>
                  <w:color w:val="0070C0"/>
                  <w:lang w:val="en-US" w:eastAsia="zh-CN"/>
                </w:rPr>
                <w:t xml:space="preserve">entire section where the changes are done with track-changes. In this version, the full section is not copied. </w:t>
              </w:r>
            </w:ins>
          </w:p>
          <w:p w14:paraId="52D5F5D7" w14:textId="77777777" w:rsidR="00873FD4" w:rsidRDefault="00B74AE4">
            <w:pPr>
              <w:spacing w:after="120"/>
              <w:rPr>
                <w:ins w:id="910" w:author="Chu-Hsiang Huang" w:date="2022-08-17T07:03:00Z"/>
                <w:rFonts w:eastAsiaTheme="minorEastAsia"/>
                <w:color w:val="0070C0"/>
                <w:lang w:val="en-US" w:eastAsia="zh-CN"/>
              </w:rPr>
            </w:pPr>
            <w:ins w:id="911" w:author="Chu-Hsiang Huang" w:date="2022-08-17T07:03:00Z">
              <w:r>
                <w:rPr>
                  <w:rFonts w:eastAsiaTheme="minorEastAsia"/>
                  <w:color w:val="0070C0"/>
                  <w:lang w:val="en-US" w:eastAsia="zh-CN"/>
                </w:rPr>
                <w:t xml:space="preserve">To Ericsson: </w:t>
              </w:r>
            </w:ins>
          </w:p>
          <w:p w14:paraId="75452706" w14:textId="77777777" w:rsidR="00873FD4" w:rsidRDefault="00B74AE4">
            <w:pPr>
              <w:spacing w:after="120"/>
              <w:rPr>
                <w:ins w:id="912" w:author="Chu-Hsiang Huang" w:date="2022-08-17T07:05:00Z"/>
                <w:rFonts w:eastAsiaTheme="minorEastAsia"/>
                <w:color w:val="0070C0"/>
                <w:lang w:val="en-US" w:eastAsia="zh-CN"/>
              </w:rPr>
            </w:pPr>
            <w:ins w:id="913" w:author="Chu-Hsiang Huang" w:date="2022-08-17T07:03:00Z">
              <w:r>
                <w:rPr>
                  <w:rFonts w:eastAsiaTheme="minorEastAsia"/>
                  <w:color w:val="0070C0"/>
                  <w:lang w:val="en-US" w:eastAsia="zh-CN"/>
                </w:rPr>
                <w:t xml:space="preserve">The </w:t>
              </w:r>
            </w:ins>
            <w:ins w:id="914" w:author="Chu-Hsiang Huang" w:date="2022-08-17T07:04:00Z">
              <w:r>
                <w:rPr>
                  <w:rFonts w:eastAsiaTheme="minorEastAsia"/>
                  <w:color w:val="0070C0"/>
                  <w:lang w:val="en-US" w:eastAsia="zh-CN"/>
                </w:rPr>
                <w:t xml:space="preserve">paragraphs belong to the this section but not included has no change, and we have </w:t>
              </w:r>
              <w:r>
                <w:rPr>
                  <w:rFonts w:eastAsiaTheme="minorEastAsia"/>
                  <w:color w:val="0070C0"/>
                  <w:lang w:val="en-US" w:eastAsia="zh-CN"/>
                </w:rPr>
                <w:br/>
              </w:r>
            </w:ins>
            <w:ins w:id="915" w:author="Chu-Hsiang Huang" w:date="2022-08-17T07:05:00Z">
              <w:r>
                <w:rPr>
                  <w:rFonts w:eastAsiaTheme="minorEastAsia"/>
                  <w:color w:val="0070C0"/>
                  <w:lang w:val="en-US" w:eastAsia="zh-CN"/>
                </w:rPr>
                <w:t xml:space="preserve">the note of &lt;Paragraphs without change are omitted&gt;, which is very common practice. There is no requirement </w:t>
              </w:r>
            </w:ins>
            <w:ins w:id="916" w:author="Chu-Hsiang Huang" w:date="2022-08-17T07:06:00Z">
              <w:r>
                <w:rPr>
                  <w:rFonts w:eastAsiaTheme="minorEastAsia"/>
                  <w:color w:val="0070C0"/>
                  <w:lang w:val="en-US" w:eastAsia="zh-CN"/>
                </w:rPr>
                <w:t xml:space="preserve">to always have the full section based on our understanding. </w:t>
              </w:r>
            </w:ins>
          </w:p>
          <w:p w14:paraId="78F6FCEC" w14:textId="77777777" w:rsidR="00873FD4" w:rsidRDefault="00873FD4">
            <w:pPr>
              <w:spacing w:after="120"/>
              <w:rPr>
                <w:rFonts w:eastAsiaTheme="minorEastAsia"/>
                <w:color w:val="0070C0"/>
                <w:lang w:val="en-US" w:eastAsia="zh-CN"/>
              </w:rPr>
            </w:pPr>
          </w:p>
        </w:tc>
      </w:tr>
      <w:tr w:rsidR="00873FD4" w14:paraId="3AA14C45" w14:textId="77777777">
        <w:trPr>
          <w:ins w:id="917" w:author="Nokia" w:date="2022-08-17T22:20:00Z"/>
        </w:trPr>
        <w:tc>
          <w:tcPr>
            <w:tcW w:w="1238" w:type="dxa"/>
            <w:vMerge/>
          </w:tcPr>
          <w:p w14:paraId="00B3607D" w14:textId="77777777" w:rsidR="00873FD4" w:rsidRDefault="00873FD4">
            <w:pPr>
              <w:spacing w:after="120"/>
              <w:rPr>
                <w:ins w:id="918" w:author="Nokia" w:date="2022-08-17T22:20:00Z"/>
                <w:rFonts w:eastAsiaTheme="minorEastAsia"/>
                <w:color w:val="0070C0"/>
                <w:lang w:val="en-US" w:eastAsia="zh-CN"/>
              </w:rPr>
            </w:pPr>
          </w:p>
        </w:tc>
        <w:tc>
          <w:tcPr>
            <w:tcW w:w="8393" w:type="dxa"/>
          </w:tcPr>
          <w:p w14:paraId="7C894ECF" w14:textId="77777777" w:rsidR="00873FD4" w:rsidRDefault="00B74AE4">
            <w:pPr>
              <w:spacing w:after="120"/>
              <w:rPr>
                <w:ins w:id="919" w:author="Nokia" w:date="2022-08-17T22:20:00Z"/>
                <w:rFonts w:eastAsiaTheme="minorEastAsia"/>
                <w:color w:val="0070C0"/>
                <w:lang w:val="en-US" w:eastAsia="zh-CN"/>
              </w:rPr>
            </w:pPr>
            <w:ins w:id="920" w:author="Nokia" w:date="2022-08-17T22:21:00Z">
              <w:r>
                <w:rPr>
                  <w:rFonts w:eastAsiaTheme="minorEastAsia" w:hint="eastAsia"/>
                  <w:color w:val="0070C0"/>
                  <w:lang w:val="en-US" w:eastAsia="zh-CN"/>
                </w:rPr>
                <w:t>N</w:t>
              </w:r>
              <w:r>
                <w:rPr>
                  <w:rFonts w:eastAsiaTheme="minorEastAsia"/>
                  <w:color w:val="0070C0"/>
                  <w:lang w:val="en-US" w:eastAsia="zh-CN"/>
                </w:rPr>
                <w:t>okia: Support the proposed formulation on intra-band CA which is more clear than existing text.</w:t>
              </w:r>
            </w:ins>
          </w:p>
        </w:tc>
      </w:tr>
    </w:tbl>
    <w:p w14:paraId="58F7B5D4" w14:textId="77777777" w:rsidR="00873FD4" w:rsidRDefault="00873FD4">
      <w:pPr>
        <w:rPr>
          <w:color w:val="0070C0"/>
          <w:lang w:val="en-US" w:eastAsia="zh-CN"/>
        </w:rPr>
      </w:pPr>
    </w:p>
    <w:p w14:paraId="320759C9" w14:textId="77777777" w:rsidR="00873FD4" w:rsidRDefault="00B74AE4">
      <w:pPr>
        <w:pStyle w:val="Heading2"/>
      </w:pPr>
      <w:r>
        <w:t>Summary</w:t>
      </w:r>
      <w:r>
        <w:rPr>
          <w:rFonts w:hint="eastAsia"/>
        </w:rPr>
        <w:t xml:space="preserve"> for 1st round </w:t>
      </w:r>
    </w:p>
    <w:p w14:paraId="5F0C50B4" w14:textId="77777777" w:rsidR="00873FD4" w:rsidRDefault="00B74AE4">
      <w:pPr>
        <w:pStyle w:val="Heading3"/>
        <w:rPr>
          <w:sz w:val="24"/>
          <w:szCs w:val="16"/>
        </w:rPr>
      </w:pPr>
      <w:r>
        <w:rPr>
          <w:sz w:val="24"/>
          <w:szCs w:val="16"/>
        </w:rPr>
        <w:t xml:space="preserve">Open issues </w:t>
      </w:r>
    </w:p>
    <w:p w14:paraId="7680FDAD" w14:textId="77777777" w:rsidR="00873FD4" w:rsidRDefault="00B74AE4">
      <w:pPr>
        <w:rPr>
          <w:ins w:id="921" w:author="烜立 林" w:date="2022-08-19T10:21: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D90D274" w14:textId="77777777" w:rsidR="00873FD4" w:rsidRDefault="00873FD4">
      <w:pPr>
        <w:rPr>
          <w:ins w:id="922" w:author="烜立 林" w:date="2022-08-19T10:21:00Z"/>
          <w:i/>
          <w:color w:val="0070C0"/>
        </w:rPr>
      </w:pPr>
    </w:p>
    <w:p w14:paraId="47E688AD" w14:textId="77777777" w:rsidR="00873FD4" w:rsidRPr="00873FD4" w:rsidRDefault="00B74AE4">
      <w:pPr>
        <w:pStyle w:val="Heading4"/>
        <w:numPr>
          <w:ilvl w:val="0"/>
          <w:numId w:val="0"/>
        </w:numPr>
        <w:rPr>
          <w:b/>
          <w:i/>
          <w:color w:val="0070C0"/>
          <w:u w:val="single"/>
          <w:lang w:val="en-US"/>
          <w:rPrChange w:id="923" w:author="烜立 林" w:date="2022-08-19T10:21:00Z">
            <w:rPr>
              <w:i/>
              <w:color w:val="0070C0"/>
              <w:lang w:val="en-US" w:eastAsia="zh-CN"/>
            </w:rPr>
          </w:rPrChange>
        </w:rPr>
        <w:pPrChange w:id="924" w:author="烜立 林" w:date="2022-08-19T10:21:00Z">
          <w:pPr/>
        </w:pPrChange>
      </w:pPr>
      <w:ins w:id="925" w:author="烜立 林" w:date="2022-08-19T10:21:00Z">
        <w:r>
          <w:rPr>
            <w:rFonts w:ascii="Times New Roman" w:hAnsi="Times New Roman"/>
            <w:b/>
            <w:sz w:val="20"/>
            <w:szCs w:val="20"/>
            <w:u w:val="single"/>
            <w:lang w:val="en-US"/>
          </w:rPr>
          <w:t>Issue 1-1: Clarifications for Low mobility criteria evaluation</w:t>
        </w:r>
      </w:ins>
    </w:p>
    <w:tbl>
      <w:tblPr>
        <w:tblStyle w:val="TableGrid"/>
        <w:tblW w:w="0" w:type="auto"/>
        <w:tblLook w:val="04A0" w:firstRow="1" w:lastRow="0" w:firstColumn="1" w:lastColumn="0" w:noHBand="0" w:noVBand="1"/>
      </w:tblPr>
      <w:tblGrid>
        <w:gridCol w:w="8615"/>
      </w:tblGrid>
      <w:tr w:rsidR="00873FD4" w14:paraId="59E9F203" w14:textId="77777777">
        <w:tc>
          <w:tcPr>
            <w:tcW w:w="8615" w:type="dxa"/>
          </w:tcPr>
          <w:p w14:paraId="72163B32" w14:textId="77777777" w:rsidR="00873FD4" w:rsidRDefault="00B74AE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73FD4" w14:paraId="2009EDEC" w14:textId="77777777">
        <w:tc>
          <w:tcPr>
            <w:tcW w:w="8615" w:type="dxa"/>
          </w:tcPr>
          <w:p w14:paraId="7EF638E0" w14:textId="77777777" w:rsidR="00873FD4" w:rsidRPr="00873FD4" w:rsidRDefault="00B74AE4">
            <w:pPr>
              <w:pStyle w:val="ListParagraph"/>
              <w:numPr>
                <w:ilvl w:val="0"/>
                <w:numId w:val="8"/>
              </w:numPr>
              <w:overflowPunct/>
              <w:autoSpaceDE/>
              <w:autoSpaceDN/>
              <w:adjustRightInd/>
              <w:spacing w:after="120"/>
              <w:ind w:firstLineChars="0"/>
              <w:textAlignment w:val="auto"/>
              <w:rPr>
                <w:ins w:id="926" w:author="烜立 林" w:date="2022-08-19T10:26:00Z"/>
                <w:szCs w:val="24"/>
                <w:lang w:eastAsia="zh-CN"/>
                <w:rPrChange w:id="927" w:author="烜立 林" w:date="2022-08-19T10:26:00Z">
                  <w:rPr>
                    <w:ins w:id="928" w:author="烜立 林" w:date="2022-08-19T10:26:00Z"/>
                    <w:rFonts w:eastAsia="SimSun"/>
                    <w:szCs w:val="24"/>
                    <w:lang w:eastAsia="zh-CN"/>
                  </w:rPr>
                </w:rPrChange>
              </w:rPr>
            </w:pPr>
            <w:ins w:id="929" w:author="烜立 林" w:date="2022-08-19T10:25:00Z">
              <w:r>
                <w:rPr>
                  <w:rFonts w:eastAsia="SimSun"/>
                  <w:szCs w:val="24"/>
                  <w:lang w:eastAsia="zh-CN"/>
                </w:rPr>
                <w:t>Option 1 and Option 2 both got</w:t>
              </w:r>
            </w:ins>
            <w:ins w:id="930" w:author="烜立 林" w:date="2022-08-19T10:26:00Z">
              <w:r>
                <w:rPr>
                  <w:rFonts w:eastAsia="SimSun"/>
                  <w:szCs w:val="24"/>
                  <w:lang w:eastAsia="zh-CN"/>
                </w:rPr>
                <w:t xml:space="preserve">h certain level of support. </w:t>
              </w:r>
            </w:ins>
          </w:p>
          <w:p w14:paraId="46F0D6C5" w14:textId="77777777" w:rsidR="00873FD4" w:rsidRDefault="00B74AE4">
            <w:pPr>
              <w:pStyle w:val="ListParagraph"/>
              <w:numPr>
                <w:ilvl w:val="0"/>
                <w:numId w:val="8"/>
              </w:numPr>
              <w:overflowPunct/>
              <w:autoSpaceDE/>
              <w:autoSpaceDN/>
              <w:adjustRightInd/>
              <w:spacing w:after="120"/>
              <w:ind w:firstLineChars="0"/>
              <w:textAlignment w:val="auto"/>
              <w:rPr>
                <w:ins w:id="931" w:author="烜立 林" w:date="2022-08-19T10:23:00Z"/>
                <w:szCs w:val="24"/>
                <w:lang w:val="en-US" w:eastAsia="zh-CN"/>
              </w:rPr>
              <w:pPrChange w:id="932" w:author="Unknown" w:date="2022-08-19T10:27:00Z">
                <w:pPr/>
              </w:pPrChange>
            </w:pPr>
            <w:ins w:id="933" w:author="烜立 林" w:date="2022-08-19T10:26:00Z">
              <w:r>
                <w:rPr>
                  <w:rFonts w:eastAsia="新細明體" w:hint="eastAsia"/>
                  <w:szCs w:val="24"/>
                  <w:lang w:eastAsia="zh-TW"/>
                </w:rPr>
                <w:t>O</w:t>
              </w:r>
              <w:r>
                <w:rPr>
                  <w:rFonts w:eastAsia="新細明體"/>
                  <w:szCs w:val="24"/>
                  <w:lang w:eastAsia="zh-TW"/>
                </w:rPr>
                <w:t>ption 2a is proposed as compromise</w:t>
              </w:r>
            </w:ins>
          </w:p>
          <w:p w14:paraId="206C24E7" w14:textId="77777777" w:rsidR="00873FD4" w:rsidRDefault="00B74AE4">
            <w:pPr>
              <w:rPr>
                <w:rFonts w:eastAsiaTheme="minorEastAsia"/>
                <w:i/>
                <w:color w:val="0070C0"/>
                <w:lang w:val="en-US" w:eastAsia="zh-CN"/>
              </w:rPr>
            </w:pPr>
            <w:r>
              <w:rPr>
                <w:rFonts w:eastAsiaTheme="minorEastAsia" w:hint="eastAsia"/>
                <w:i/>
                <w:color w:val="0070C0"/>
                <w:lang w:val="en-US" w:eastAsia="zh-CN"/>
              </w:rPr>
              <w:t>Tentative agreements:</w:t>
            </w:r>
            <w:ins w:id="934" w:author="烜立 林" w:date="2022-08-19T10:26:00Z">
              <w:r>
                <w:rPr>
                  <w:rFonts w:eastAsiaTheme="minorEastAsia"/>
                  <w:i/>
                  <w:color w:val="0070C0"/>
                  <w:lang w:val="en-US" w:eastAsia="zh-CN"/>
                </w:rPr>
                <w:t xml:space="preserve"> N/A</w:t>
              </w:r>
            </w:ins>
          </w:p>
          <w:p w14:paraId="6FD06385" w14:textId="77777777" w:rsidR="00873FD4" w:rsidRDefault="00B74AE4">
            <w:pPr>
              <w:rPr>
                <w:ins w:id="935" w:author="烜立 林" w:date="2022-08-19T10:28:00Z"/>
                <w:rFonts w:eastAsiaTheme="minorEastAsia"/>
                <w:i/>
                <w:color w:val="0070C0"/>
                <w:lang w:val="en-US" w:eastAsia="zh-CN"/>
              </w:rPr>
            </w:pPr>
            <w:r>
              <w:rPr>
                <w:rFonts w:eastAsiaTheme="minorEastAsia" w:hint="eastAsia"/>
                <w:i/>
                <w:color w:val="0070C0"/>
                <w:lang w:val="en-US" w:eastAsia="zh-CN"/>
              </w:rPr>
              <w:t>Candidate options:</w:t>
            </w:r>
          </w:p>
          <w:p w14:paraId="2886C899" w14:textId="77777777" w:rsidR="00873FD4" w:rsidRDefault="00B74AE4">
            <w:pPr>
              <w:pStyle w:val="ListParagraph"/>
              <w:numPr>
                <w:ilvl w:val="1"/>
                <w:numId w:val="8"/>
              </w:numPr>
              <w:overflowPunct/>
              <w:autoSpaceDE/>
              <w:autoSpaceDN/>
              <w:adjustRightInd/>
              <w:spacing w:after="120"/>
              <w:ind w:left="1440" w:firstLineChars="0"/>
              <w:textAlignment w:val="auto"/>
              <w:rPr>
                <w:ins w:id="936" w:author="烜立 林" w:date="2022-08-19T10:28:00Z"/>
                <w:rFonts w:eastAsia="SimSun"/>
                <w:szCs w:val="24"/>
                <w:lang w:eastAsia="zh-CN"/>
              </w:rPr>
            </w:pPr>
            <w:ins w:id="937" w:author="烜立 林" w:date="2022-08-19T10:28:00Z">
              <w:r>
                <w:rPr>
                  <w:rFonts w:eastAsia="SimSun"/>
                  <w:szCs w:val="24"/>
                  <w:lang w:eastAsia="zh-CN"/>
                </w:rPr>
                <w:t xml:space="preserve">Option 1: </w:t>
              </w:r>
              <w:r>
                <w:rPr>
                  <w:szCs w:val="24"/>
                  <w:lang w:eastAsia="zh-CN"/>
                </w:rPr>
                <w:t>keep the previous agreement that evaluate low mobility criteria on PCell</w:t>
              </w:r>
              <w:r>
                <w:rPr>
                  <w:rFonts w:eastAsia="SimSun"/>
                  <w:szCs w:val="24"/>
                  <w:lang w:eastAsia="zh-CN"/>
                </w:rPr>
                <w:t xml:space="preserve">. </w:t>
              </w:r>
            </w:ins>
          </w:p>
          <w:p w14:paraId="55CA62FB" w14:textId="77777777" w:rsidR="00873FD4" w:rsidRDefault="00B74AE4">
            <w:pPr>
              <w:pStyle w:val="ListParagraph"/>
              <w:numPr>
                <w:ilvl w:val="1"/>
                <w:numId w:val="8"/>
              </w:numPr>
              <w:overflowPunct/>
              <w:autoSpaceDE/>
              <w:autoSpaceDN/>
              <w:adjustRightInd/>
              <w:spacing w:after="120"/>
              <w:ind w:left="1440" w:firstLineChars="0"/>
              <w:textAlignment w:val="auto"/>
              <w:rPr>
                <w:ins w:id="938" w:author="烜立 林" w:date="2022-08-19T10:28:00Z"/>
                <w:szCs w:val="24"/>
                <w:lang w:eastAsia="zh-CN"/>
              </w:rPr>
            </w:pPr>
            <w:ins w:id="939" w:author="烜立 林" w:date="2022-08-19T10:28:00Z">
              <w:r>
                <w:rPr>
                  <w:szCs w:val="24"/>
                  <w:lang w:eastAsia="zh-CN"/>
                </w:rPr>
                <w:t>Option 2:</w:t>
              </w:r>
              <w:r>
                <w:t xml:space="preserve"> </w:t>
              </w:r>
              <w:r>
                <w:rPr>
                  <w:szCs w:val="24"/>
                  <w:lang w:eastAsia="zh-CN"/>
                </w:rPr>
                <w:t>We are fine with network could also configure the low mobility criteria in PSCel</w:t>
              </w:r>
            </w:ins>
            <w:ins w:id="940" w:author="烜立 林" w:date="2022-08-19T10:33:00Z">
              <w:r>
                <w:rPr>
                  <w:szCs w:val="24"/>
                  <w:lang w:eastAsia="zh-CN"/>
                </w:rPr>
                <w:t>.</w:t>
              </w:r>
            </w:ins>
          </w:p>
          <w:p w14:paraId="50442960" w14:textId="77777777" w:rsidR="00873FD4" w:rsidRDefault="00B74AE4">
            <w:pPr>
              <w:pStyle w:val="ListParagraph"/>
              <w:numPr>
                <w:ilvl w:val="2"/>
                <w:numId w:val="8"/>
              </w:numPr>
              <w:spacing w:after="120"/>
              <w:ind w:firstLineChars="0"/>
              <w:rPr>
                <w:ins w:id="941" w:author="烜立 林" w:date="2022-08-19T10:28:00Z"/>
                <w:szCs w:val="24"/>
                <w:lang w:eastAsia="zh-CN"/>
              </w:rPr>
            </w:pPr>
            <w:ins w:id="942" w:author="烜立 林" w:date="2022-08-19T10:28:00Z">
              <w:r>
                <w:rPr>
                  <w:szCs w:val="24"/>
                  <w:lang w:eastAsia="zh-CN"/>
                </w:rPr>
                <w:t>If the low mobility criterion is configured only on the PCell</w:t>
              </w:r>
            </w:ins>
          </w:p>
          <w:p w14:paraId="61F41AD2" w14:textId="77777777" w:rsidR="00873FD4" w:rsidRDefault="00B74AE4">
            <w:pPr>
              <w:pStyle w:val="ListParagraph"/>
              <w:numPr>
                <w:ilvl w:val="3"/>
                <w:numId w:val="8"/>
              </w:numPr>
              <w:spacing w:after="120"/>
              <w:ind w:firstLineChars="0"/>
              <w:rPr>
                <w:ins w:id="943" w:author="烜立 林" w:date="2022-08-19T10:28:00Z"/>
                <w:szCs w:val="24"/>
                <w:lang w:eastAsia="zh-CN"/>
              </w:rPr>
            </w:pPr>
            <w:ins w:id="944" w:author="烜立 林" w:date="2022-08-19T10:28:00Z">
              <w:r>
                <w:rPr>
                  <w:szCs w:val="24"/>
                  <w:lang w:eastAsia="zh-CN"/>
                </w:rPr>
                <w:t xml:space="preserve">UE should evaluate the low mobility criterion on the PCell, and apply the evaluated low mobility state in both MCG and SCG. </w:t>
              </w:r>
            </w:ins>
          </w:p>
          <w:p w14:paraId="6CB5C70C" w14:textId="77777777" w:rsidR="00873FD4" w:rsidRDefault="00B74AE4">
            <w:pPr>
              <w:pStyle w:val="ListParagraph"/>
              <w:numPr>
                <w:ilvl w:val="2"/>
                <w:numId w:val="8"/>
              </w:numPr>
              <w:spacing w:after="120"/>
              <w:ind w:firstLineChars="0"/>
              <w:rPr>
                <w:ins w:id="945" w:author="烜立 林" w:date="2022-08-19T10:28:00Z"/>
                <w:szCs w:val="24"/>
                <w:lang w:eastAsia="zh-CN"/>
              </w:rPr>
            </w:pPr>
            <w:ins w:id="946" w:author="烜立 林" w:date="2022-08-19T10:28:00Z">
              <w:r>
                <w:rPr>
                  <w:szCs w:val="24"/>
                  <w:lang w:eastAsia="zh-CN"/>
                </w:rPr>
                <w:t>If the low mobility criterion is configured on the PCell and PSCell</w:t>
              </w:r>
            </w:ins>
          </w:p>
          <w:p w14:paraId="14A2129F" w14:textId="77777777" w:rsidR="00873FD4" w:rsidRDefault="00B74AE4">
            <w:pPr>
              <w:pStyle w:val="ListParagraph"/>
              <w:numPr>
                <w:ilvl w:val="3"/>
                <w:numId w:val="8"/>
              </w:numPr>
              <w:spacing w:after="120"/>
              <w:ind w:firstLineChars="0"/>
              <w:rPr>
                <w:ins w:id="947" w:author="烜立 林" w:date="2022-08-19T10:28:00Z"/>
                <w:szCs w:val="24"/>
                <w:lang w:eastAsia="zh-CN"/>
              </w:rPr>
            </w:pPr>
            <w:ins w:id="948" w:author="烜立 林" w:date="2022-08-19T10:28:00Z">
              <w:r>
                <w:rPr>
                  <w:szCs w:val="24"/>
                  <w:lang w:eastAsia="zh-CN"/>
                </w:rPr>
                <w:t>UE should evaluate the low mobility criterion on the PCell and PSCell respectively, and apply the evaluated low mobility state in the corresponding cell group.</w:t>
              </w:r>
            </w:ins>
          </w:p>
          <w:p w14:paraId="28B10999" w14:textId="77777777" w:rsidR="00873FD4" w:rsidRPr="00873FD4" w:rsidRDefault="00B74AE4">
            <w:pPr>
              <w:pStyle w:val="ListParagraph"/>
              <w:numPr>
                <w:ilvl w:val="1"/>
                <w:numId w:val="8"/>
              </w:numPr>
              <w:overflowPunct/>
              <w:autoSpaceDE/>
              <w:autoSpaceDN/>
              <w:adjustRightInd/>
              <w:spacing w:after="120"/>
              <w:ind w:left="1440" w:firstLineChars="0"/>
              <w:textAlignment w:val="auto"/>
              <w:rPr>
                <w:rFonts w:eastAsia="SimSun"/>
                <w:i/>
                <w:color w:val="0070C0"/>
                <w:szCs w:val="24"/>
                <w:lang w:val="en-US" w:eastAsia="zh-CN"/>
                <w:rPrChange w:id="949" w:author="烜立 林" w:date="2022-08-19T10:28:00Z">
                  <w:rPr>
                    <w:rFonts w:eastAsiaTheme="minorEastAsia"/>
                    <w:i/>
                    <w:color w:val="0070C0"/>
                    <w:lang w:val="en-US" w:eastAsia="zh-CN"/>
                  </w:rPr>
                </w:rPrChange>
              </w:rPr>
              <w:pPrChange w:id="950" w:author="Unknown" w:date="2022-08-19T10:28:00Z">
                <w:pPr/>
              </w:pPrChange>
            </w:pPr>
            <w:ins w:id="951" w:author="烜立 林" w:date="2022-08-19T10:28:00Z">
              <w:r>
                <w:rPr>
                  <w:rFonts w:eastAsia="SimSun"/>
                  <w:color w:val="0070C0"/>
                  <w:szCs w:val="24"/>
                  <w:lang w:val="en-US" w:eastAsia="zh-CN"/>
                  <w:rPrChange w:id="952" w:author="烜立 林" w:date="2022-08-19T10:28:00Z">
                    <w:rPr>
                      <w:rFonts w:eastAsiaTheme="minorEastAsia"/>
                      <w:color w:val="0070C0"/>
                      <w:lang w:val="en-US" w:eastAsia="zh-CN"/>
                    </w:rPr>
                  </w:rPrChange>
                </w:rPr>
                <w:lastRenderedPageBreak/>
                <w:t>Option 2a: Low mobility criterion can be per-SpCell configured. The RLM/BFD relaxation on CG where the corresponding SpCell is configured with low mobility criterion subject to whether low mobility criterion on this SpCell is fulfilled or not, and the RLM/BFD relaxation on CG where the corresponding SpCell is not configured with low mobility criterion does not need to consider the low mobility criterion configured on other SpCell.”</w:t>
              </w:r>
            </w:ins>
          </w:p>
          <w:p w14:paraId="2AC9F006" w14:textId="77777777" w:rsidR="00873FD4" w:rsidRDefault="00B74AE4">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53" w:author="烜立 林" w:date="2022-08-19T10:26:00Z">
              <w:r>
                <w:rPr>
                  <w:rFonts w:eastAsiaTheme="minorEastAsia"/>
                  <w:i/>
                  <w:color w:val="0070C0"/>
                  <w:lang w:val="en-US" w:eastAsia="zh-CN"/>
                </w:rPr>
                <w:t xml:space="preserve"> </w:t>
              </w:r>
              <w:r>
                <w:rPr>
                  <w:rFonts w:eastAsiaTheme="minorEastAsia"/>
                  <w:iCs/>
                  <w:lang w:val="en-US" w:eastAsia="zh-CN"/>
                  <w:rPrChange w:id="954" w:author="烜立 林" w:date="2022-08-19T10:27:00Z">
                    <w:rPr>
                      <w:rFonts w:eastAsiaTheme="minorEastAsia"/>
                      <w:i/>
                      <w:color w:val="0070C0"/>
                      <w:lang w:val="en-US" w:eastAsia="zh-CN"/>
                    </w:rPr>
                  </w:rPrChange>
                </w:rPr>
                <w:t xml:space="preserve">Discuss </w:t>
              </w:r>
              <w:del w:id="955" w:author="Hsuanli Lin (林烜立)" w:date="2022-08-19T14:19:00Z">
                <w:r>
                  <w:rPr>
                    <w:rFonts w:eastAsiaTheme="minorEastAsia"/>
                    <w:iCs/>
                    <w:lang w:val="en-US" w:eastAsia="zh-CN"/>
                    <w:rPrChange w:id="956" w:author="烜立 林" w:date="2022-08-19T10:27:00Z">
                      <w:rPr>
                        <w:rFonts w:eastAsiaTheme="minorEastAsia"/>
                        <w:i/>
                        <w:color w:val="0070C0"/>
                        <w:lang w:val="en-US" w:eastAsia="zh-CN"/>
                      </w:rPr>
                    </w:rPrChange>
                  </w:rPr>
                  <w:delText xml:space="preserve">if </w:delText>
                </w:r>
              </w:del>
            </w:ins>
            <w:ins w:id="957" w:author="Hsuanli Lin (林烜立)" w:date="2022-08-19T14:19:00Z">
              <w:r>
                <w:rPr>
                  <w:rFonts w:eastAsiaTheme="minorEastAsia"/>
                  <w:iCs/>
                  <w:lang w:val="en-US" w:eastAsia="zh-CN"/>
                </w:rPr>
                <w:t xml:space="preserve">if </w:t>
              </w:r>
            </w:ins>
            <w:ins w:id="958" w:author="烜立 林" w:date="2022-08-19T10:26:00Z">
              <w:r>
                <w:rPr>
                  <w:rFonts w:eastAsiaTheme="minorEastAsia"/>
                  <w:iCs/>
                  <w:lang w:val="en-US" w:eastAsia="zh-CN"/>
                  <w:rPrChange w:id="959" w:author="烜立 林" w:date="2022-08-19T10:27:00Z">
                    <w:rPr>
                      <w:rFonts w:eastAsiaTheme="minorEastAsia"/>
                      <w:i/>
                      <w:color w:val="0070C0"/>
                      <w:lang w:val="en-US" w:eastAsia="zh-CN"/>
                    </w:rPr>
                  </w:rPrChange>
                </w:rPr>
                <w:t xml:space="preserve">Option 2a </w:t>
              </w:r>
            </w:ins>
            <w:ins w:id="960" w:author="Hsuanli Lin (林烜立)" w:date="2022-08-19T14:19:00Z">
              <w:r>
                <w:rPr>
                  <w:rFonts w:eastAsiaTheme="minorEastAsia"/>
                  <w:iCs/>
                  <w:lang w:val="en-US" w:eastAsia="zh-CN"/>
                </w:rPr>
                <w:t xml:space="preserve">is </w:t>
              </w:r>
            </w:ins>
            <w:ins w:id="961" w:author="烜立 林" w:date="2022-08-19T10:26:00Z">
              <w:r>
                <w:rPr>
                  <w:rFonts w:eastAsiaTheme="minorEastAsia"/>
                  <w:iCs/>
                  <w:lang w:val="en-US" w:eastAsia="zh-CN"/>
                  <w:rPrChange w:id="962" w:author="烜立 林" w:date="2022-08-19T10:27:00Z">
                    <w:rPr>
                      <w:rFonts w:eastAsiaTheme="minorEastAsia"/>
                      <w:i/>
                      <w:color w:val="0070C0"/>
                      <w:lang w:val="en-US" w:eastAsia="zh-CN"/>
                    </w:rPr>
                  </w:rPrChange>
                </w:rPr>
                <w:t xml:space="preserve">agreeable. </w:t>
              </w:r>
            </w:ins>
            <w:ins w:id="963" w:author="烜立 林" w:date="2022-08-19T10:27:00Z">
              <w:r>
                <w:rPr>
                  <w:rFonts w:eastAsiaTheme="minorEastAsia"/>
                  <w:iCs/>
                  <w:lang w:val="en-US" w:eastAsia="zh-CN"/>
                </w:rPr>
                <w:t>The outcome can be included in the Reply LS to RAN2.</w:t>
              </w:r>
            </w:ins>
            <w:ins w:id="964" w:author="烜立 林" w:date="2022-08-19T10:34:00Z">
              <w:r>
                <w:rPr>
                  <w:rFonts w:eastAsiaTheme="minorEastAsia"/>
                  <w:iCs/>
                  <w:lang w:val="en-US" w:eastAsia="zh-CN"/>
                </w:rPr>
                <w:t xml:space="preserve"> </w:t>
              </w:r>
            </w:ins>
            <w:ins w:id="965" w:author="烜立 林" w:date="2022-08-19T10:35:00Z">
              <w:r>
                <w:rPr>
                  <w:rFonts w:eastAsiaTheme="minorEastAsia"/>
                  <w:iCs/>
                  <w:lang w:val="en-US" w:eastAsia="zh-CN"/>
                </w:rPr>
                <w:t>If n</w:t>
              </w:r>
            </w:ins>
            <w:ins w:id="966" w:author="烜立 林" w:date="2022-08-19T10:34:00Z">
              <w:r>
                <w:rPr>
                  <w:rFonts w:eastAsiaTheme="minorEastAsia"/>
                  <w:iCs/>
                  <w:lang w:val="en-US" w:eastAsia="zh-CN"/>
                </w:rPr>
                <w:t>o consensus</w:t>
              </w:r>
            </w:ins>
            <w:ins w:id="967" w:author="烜立 林" w:date="2022-08-19T10:35:00Z">
              <w:r>
                <w:rPr>
                  <w:rFonts w:eastAsiaTheme="minorEastAsia"/>
                  <w:iCs/>
                  <w:lang w:val="en-US" w:eastAsia="zh-CN"/>
                </w:rPr>
                <w:t>,</w:t>
              </w:r>
            </w:ins>
            <w:ins w:id="968" w:author="烜立 林" w:date="2022-08-19T10:34:00Z">
              <w:r>
                <w:rPr>
                  <w:rFonts w:eastAsiaTheme="minorEastAsia"/>
                  <w:iCs/>
                  <w:lang w:val="en-US" w:eastAsia="zh-CN"/>
                </w:rPr>
                <w:t xml:space="preserve"> the previous requirement is kept. </w:t>
              </w:r>
            </w:ins>
            <w:ins w:id="969" w:author="烜立 林" w:date="2022-08-19T10:27:00Z">
              <w:r>
                <w:rPr>
                  <w:rFonts w:eastAsiaTheme="minorEastAsia"/>
                  <w:iCs/>
                  <w:lang w:val="en-US" w:eastAsia="zh-CN"/>
                </w:rPr>
                <w:t xml:space="preserve"> </w:t>
              </w:r>
            </w:ins>
            <w:ins w:id="970" w:author="烜立 林" w:date="2022-08-19T10:26:00Z">
              <w:r>
                <w:rPr>
                  <w:rFonts w:eastAsiaTheme="minorEastAsia"/>
                  <w:i/>
                  <w:color w:val="0070C0"/>
                  <w:lang w:val="en-US" w:eastAsia="zh-CN"/>
                </w:rPr>
                <w:t xml:space="preserve"> </w:t>
              </w:r>
            </w:ins>
          </w:p>
        </w:tc>
      </w:tr>
    </w:tbl>
    <w:p w14:paraId="37F9451C" w14:textId="77777777" w:rsidR="00873FD4" w:rsidRDefault="00873FD4">
      <w:pPr>
        <w:rPr>
          <w:del w:id="971" w:author="烜立 林" w:date="2022-08-19T10:29:00Z"/>
          <w:i/>
          <w:color w:val="0070C0"/>
          <w:lang w:val="en-US" w:eastAsia="zh-CN"/>
        </w:rPr>
      </w:pPr>
    </w:p>
    <w:p w14:paraId="70DD1CDC" w14:textId="77777777" w:rsidR="00873FD4" w:rsidRDefault="00873FD4">
      <w:pPr>
        <w:rPr>
          <w:ins w:id="972" w:author="烜立 林" w:date="2022-08-19T10:22:00Z"/>
          <w:i/>
          <w:color w:val="0070C0"/>
        </w:rPr>
      </w:pPr>
    </w:p>
    <w:p w14:paraId="6DA90E05" w14:textId="77777777" w:rsidR="00873FD4" w:rsidRDefault="00B74AE4">
      <w:pPr>
        <w:pStyle w:val="Heading4"/>
        <w:numPr>
          <w:ilvl w:val="0"/>
          <w:numId w:val="0"/>
        </w:numPr>
        <w:rPr>
          <w:ins w:id="973" w:author="烜立 林" w:date="2022-08-19T10:22:00Z"/>
          <w:rFonts w:eastAsia="新細明體"/>
          <w:b/>
          <w:u w:val="single"/>
          <w:lang w:val="en-US" w:eastAsia="zh-TW"/>
        </w:rPr>
      </w:pPr>
      <w:ins w:id="974" w:author="烜立 林" w:date="2022-08-19T10:22:00Z">
        <w:r>
          <w:rPr>
            <w:rFonts w:ascii="Times New Roman" w:eastAsia="新細明體" w:hAnsi="Times New Roman"/>
            <w:b/>
            <w:sz w:val="20"/>
            <w:szCs w:val="20"/>
            <w:u w:val="single"/>
            <w:lang w:val="en-US" w:eastAsia="zh-TW"/>
          </w:rPr>
          <w:t>Issue 1-2: Introduce minimum requirement at transitions</w:t>
        </w:r>
      </w:ins>
    </w:p>
    <w:tbl>
      <w:tblPr>
        <w:tblStyle w:val="TableGrid"/>
        <w:tblW w:w="0" w:type="auto"/>
        <w:tblLook w:val="04A0" w:firstRow="1" w:lastRow="0" w:firstColumn="1" w:lastColumn="0" w:noHBand="0" w:noVBand="1"/>
      </w:tblPr>
      <w:tblGrid>
        <w:gridCol w:w="8615"/>
      </w:tblGrid>
      <w:tr w:rsidR="00873FD4" w14:paraId="50098454" w14:textId="77777777">
        <w:trPr>
          <w:ins w:id="975" w:author="烜立 林" w:date="2022-08-19T10:30:00Z"/>
        </w:trPr>
        <w:tc>
          <w:tcPr>
            <w:tcW w:w="8615" w:type="dxa"/>
          </w:tcPr>
          <w:p w14:paraId="098BB774" w14:textId="77777777" w:rsidR="00873FD4" w:rsidRDefault="00B74AE4">
            <w:pPr>
              <w:rPr>
                <w:ins w:id="976" w:author="烜立 林" w:date="2022-08-19T10:30:00Z"/>
                <w:rFonts w:eastAsiaTheme="minorEastAsia"/>
                <w:b/>
                <w:bCs/>
                <w:color w:val="0070C0"/>
                <w:lang w:val="en-US" w:eastAsia="zh-CN"/>
              </w:rPr>
            </w:pPr>
            <w:ins w:id="977" w:author="烜立 林" w:date="2022-08-19T10:30:00Z">
              <w:r>
                <w:rPr>
                  <w:rFonts w:eastAsiaTheme="minorEastAsia"/>
                  <w:b/>
                  <w:bCs/>
                  <w:color w:val="0070C0"/>
                  <w:lang w:val="en-US" w:eastAsia="zh-CN"/>
                </w:rPr>
                <w:t xml:space="preserve">Status summary </w:t>
              </w:r>
            </w:ins>
          </w:p>
        </w:tc>
      </w:tr>
      <w:tr w:rsidR="00873FD4" w14:paraId="237ED0F3" w14:textId="77777777">
        <w:trPr>
          <w:ins w:id="978" w:author="烜立 林" w:date="2022-08-19T10:30:00Z"/>
        </w:trPr>
        <w:tc>
          <w:tcPr>
            <w:tcW w:w="8615" w:type="dxa"/>
          </w:tcPr>
          <w:p w14:paraId="18266448" w14:textId="77777777" w:rsidR="00873FD4" w:rsidRPr="00873FD4" w:rsidRDefault="00B74AE4">
            <w:pPr>
              <w:rPr>
                <w:ins w:id="979" w:author="烜立 林" w:date="2022-08-19T10:30:00Z"/>
                <w:rFonts w:eastAsia="新細明體"/>
                <w:iCs/>
                <w:lang w:val="en-US" w:eastAsia="zh-TW"/>
                <w:rPrChange w:id="980" w:author="烜立 林" w:date="2022-08-19T10:32:00Z">
                  <w:rPr>
                    <w:ins w:id="981" w:author="烜立 林" w:date="2022-08-19T10:30:00Z"/>
                    <w:rFonts w:eastAsiaTheme="minorEastAsia"/>
                    <w:i/>
                    <w:color w:val="0070C0"/>
                    <w:lang w:val="en-US" w:eastAsia="zh-CN"/>
                  </w:rPr>
                </w:rPrChange>
              </w:rPr>
            </w:pPr>
            <w:ins w:id="982" w:author="烜立 林" w:date="2022-08-19T10:32:00Z">
              <w:r>
                <w:rPr>
                  <w:rFonts w:eastAsia="新細明體"/>
                  <w:iCs/>
                  <w:lang w:val="en-US" w:eastAsia="zh-TW"/>
                  <w:rPrChange w:id="983" w:author="烜立 林" w:date="2022-08-19T10:32:00Z">
                    <w:rPr>
                      <w:rFonts w:eastAsia="新細明體"/>
                      <w:i/>
                      <w:color w:val="0070C0"/>
                      <w:lang w:val="en-US" w:eastAsia="zh-TW"/>
                    </w:rPr>
                  </w:rPrChange>
                </w:rPr>
                <w:t>Option 1</w:t>
              </w:r>
              <w:r>
                <w:rPr>
                  <w:rFonts w:eastAsia="新細明體"/>
                  <w:iCs/>
                  <w:lang w:val="en-US" w:eastAsia="zh-TW"/>
                </w:rPr>
                <w:t xml:space="preserve"> got majority support. </w:t>
              </w:r>
              <w:r>
                <w:rPr>
                  <w:rFonts w:eastAsia="新細明體"/>
                  <w:iCs/>
                  <w:lang w:val="en-US" w:eastAsia="zh-TW"/>
                  <w:rPrChange w:id="984" w:author="烜立 林" w:date="2022-08-19T10:32:00Z">
                    <w:rPr>
                      <w:rFonts w:eastAsia="新細明體"/>
                      <w:i/>
                      <w:color w:val="0070C0"/>
                      <w:lang w:val="en-US" w:eastAsia="zh-TW"/>
                    </w:rPr>
                  </w:rPrChange>
                </w:rPr>
                <w:t xml:space="preserve"> </w:t>
              </w:r>
            </w:ins>
          </w:p>
          <w:p w14:paraId="13E1E8DD" w14:textId="77777777" w:rsidR="00873FD4" w:rsidRDefault="00B74AE4">
            <w:pPr>
              <w:rPr>
                <w:ins w:id="985" w:author="烜立 林" w:date="2022-08-19T10:30:00Z"/>
                <w:rFonts w:eastAsiaTheme="minorEastAsia"/>
                <w:i/>
                <w:color w:val="0070C0"/>
                <w:lang w:val="en-US" w:eastAsia="zh-CN"/>
              </w:rPr>
            </w:pPr>
            <w:ins w:id="986" w:author="烜立 林" w:date="2022-08-19T10:30:00Z">
              <w:r>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5CAF1D6E" w14:textId="77777777" w:rsidR="00873FD4" w:rsidRDefault="00B74AE4">
            <w:pPr>
              <w:rPr>
                <w:ins w:id="987" w:author="烜立 林" w:date="2022-08-19T10:34:00Z"/>
                <w:rFonts w:eastAsiaTheme="minorEastAsia"/>
                <w:i/>
                <w:color w:val="0070C0"/>
                <w:lang w:val="en-US" w:eastAsia="zh-CN"/>
              </w:rPr>
            </w:pPr>
            <w:ins w:id="988" w:author="烜立 林" w:date="2022-08-19T10:30:00Z">
              <w:r>
                <w:rPr>
                  <w:rFonts w:eastAsiaTheme="minorEastAsia" w:hint="eastAsia"/>
                  <w:i/>
                  <w:color w:val="0070C0"/>
                  <w:lang w:val="en-US" w:eastAsia="zh-CN"/>
                </w:rPr>
                <w:t>Candidate options:</w:t>
              </w:r>
            </w:ins>
          </w:p>
          <w:p w14:paraId="4508F92D" w14:textId="77777777" w:rsidR="00873FD4" w:rsidRDefault="00B74AE4">
            <w:pPr>
              <w:pStyle w:val="ListParagraph"/>
              <w:numPr>
                <w:ilvl w:val="1"/>
                <w:numId w:val="8"/>
              </w:numPr>
              <w:overflowPunct/>
              <w:autoSpaceDE/>
              <w:autoSpaceDN/>
              <w:adjustRightInd/>
              <w:spacing w:after="120"/>
              <w:ind w:left="1440" w:firstLineChars="0"/>
              <w:textAlignment w:val="auto"/>
              <w:rPr>
                <w:ins w:id="989" w:author="烜立 林" w:date="2022-08-19T10:34:00Z"/>
                <w:rFonts w:eastAsia="SimSun"/>
                <w:szCs w:val="24"/>
                <w:lang w:eastAsia="zh-CN"/>
              </w:rPr>
            </w:pPr>
            <w:ins w:id="990" w:author="烜立 林" w:date="2022-08-19T10:34:00Z">
              <w:r>
                <w:rPr>
                  <w:rFonts w:eastAsia="SimSun"/>
                  <w:szCs w:val="24"/>
                  <w:lang w:eastAsia="zh-CN"/>
                </w:rPr>
                <w:t>Option 1: No requirements are specified for transitions between relaxed and non-relaxed RLM/BFD measurements. (QC, Ericsson, MTK)</w:t>
              </w:r>
            </w:ins>
          </w:p>
          <w:p w14:paraId="044C02A0" w14:textId="77777777" w:rsidR="00873FD4" w:rsidRDefault="00B74AE4">
            <w:pPr>
              <w:pStyle w:val="ListParagraph"/>
              <w:numPr>
                <w:ilvl w:val="1"/>
                <w:numId w:val="8"/>
              </w:numPr>
              <w:overflowPunct/>
              <w:autoSpaceDE/>
              <w:autoSpaceDN/>
              <w:adjustRightInd/>
              <w:spacing w:after="120"/>
              <w:ind w:left="1440" w:firstLineChars="0"/>
              <w:textAlignment w:val="auto"/>
              <w:rPr>
                <w:ins w:id="991" w:author="烜立 林" w:date="2022-08-19T10:34:00Z"/>
                <w:rFonts w:eastAsia="SimSun"/>
                <w:szCs w:val="24"/>
                <w:lang w:eastAsia="zh-CN"/>
              </w:rPr>
            </w:pPr>
            <w:ins w:id="992" w:author="烜立 林" w:date="2022-08-19T10:34:00Z">
              <w:r>
                <w:rPr>
                  <w:rFonts w:eastAsia="SimSun"/>
                  <w:szCs w:val="24"/>
                  <w:lang w:eastAsia="zh-CN"/>
                </w:rPr>
                <w:t>Option 2: Define the minimum requirement at transitions between relaxed and non-relaxed RLM/BFD measurements. (Nokia)</w:t>
              </w:r>
            </w:ins>
          </w:p>
          <w:p w14:paraId="730D6E57" w14:textId="77777777" w:rsidR="00873FD4" w:rsidRPr="00873FD4" w:rsidRDefault="00B74AE4">
            <w:pPr>
              <w:pStyle w:val="ListParagraph"/>
              <w:numPr>
                <w:ilvl w:val="1"/>
                <w:numId w:val="8"/>
              </w:numPr>
              <w:overflowPunct/>
              <w:autoSpaceDE/>
              <w:autoSpaceDN/>
              <w:adjustRightInd/>
              <w:spacing w:after="120"/>
              <w:ind w:left="1440" w:firstLineChars="0"/>
              <w:textAlignment w:val="auto"/>
              <w:rPr>
                <w:ins w:id="993" w:author="烜立 林" w:date="2022-08-19T10:30:00Z"/>
                <w:rFonts w:eastAsia="SimSun"/>
                <w:i/>
                <w:color w:val="0070C0"/>
                <w:szCs w:val="24"/>
                <w:lang w:val="en-US" w:eastAsia="zh-CN"/>
                <w:rPrChange w:id="994" w:author="烜立 林" w:date="2022-08-19T10:34:00Z">
                  <w:rPr>
                    <w:ins w:id="995" w:author="烜立 林" w:date="2022-08-19T10:30:00Z"/>
                    <w:rFonts w:eastAsiaTheme="minorEastAsia"/>
                    <w:i/>
                    <w:color w:val="0070C0"/>
                    <w:lang w:val="en-US" w:eastAsia="zh-CN"/>
                  </w:rPr>
                </w:rPrChange>
              </w:rPr>
              <w:pPrChange w:id="996" w:author="Unknown" w:date="2022-08-19T10:34:00Z">
                <w:pPr/>
              </w:pPrChange>
            </w:pPr>
            <w:ins w:id="997" w:author="烜立 林" w:date="2022-08-19T10:34:00Z">
              <w:r>
                <w:rPr>
                  <w:rFonts w:eastAsia="SimSun"/>
                  <w:szCs w:val="24"/>
                  <w:lang w:eastAsia="zh-CN"/>
                </w:rPr>
                <w:t>Option 2a: For the RLM/BFD measurement, when UE is changed from non-relaxed mode to relaxed mode or from relaxed mode to non-relaxed mode, UE shall use the evaluation period of non-relaxed mode at transitions period (CATT)</w:t>
              </w:r>
            </w:ins>
          </w:p>
          <w:p w14:paraId="654F04FA" w14:textId="77777777" w:rsidR="00873FD4" w:rsidRDefault="00B74AE4">
            <w:pPr>
              <w:rPr>
                <w:ins w:id="998" w:author="烜立 林" w:date="2022-08-19T10:30:00Z"/>
                <w:rFonts w:eastAsiaTheme="minorEastAsia"/>
                <w:iCs/>
                <w:color w:val="0070C0"/>
                <w:lang w:val="en-US" w:eastAsia="zh-CN"/>
              </w:rPr>
            </w:pPr>
            <w:ins w:id="999" w:author="烜立 林" w:date="2022-08-19T10: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00" w:author="烜立 林" w:date="2022-08-19T10:35:00Z">
              <w:r>
                <w:rPr>
                  <w:rFonts w:eastAsiaTheme="minorEastAsia"/>
                  <w:iCs/>
                  <w:lang w:val="en-US" w:eastAsia="zh-CN"/>
                </w:rPr>
                <w:t xml:space="preserve"> </w:t>
              </w:r>
            </w:ins>
            <w:ins w:id="1001" w:author="烜立 林" w:date="2022-08-19T11:53:00Z">
              <w:r>
                <w:rPr>
                  <w:szCs w:val="24"/>
                  <w:lang w:eastAsia="zh-CN"/>
                </w:rPr>
                <w:t>Continue discuss the necessity of the requirement.</w:t>
              </w:r>
              <w:r>
                <w:rPr>
                  <w:rFonts w:eastAsiaTheme="minorEastAsia"/>
                  <w:iCs/>
                  <w:lang w:val="en-US" w:eastAsia="zh-CN"/>
                </w:rPr>
                <w:t xml:space="preserve"> </w:t>
              </w:r>
            </w:ins>
          </w:p>
        </w:tc>
      </w:tr>
    </w:tbl>
    <w:p w14:paraId="5322C3DB" w14:textId="77777777" w:rsidR="00873FD4" w:rsidRDefault="00873FD4">
      <w:pPr>
        <w:rPr>
          <w:ins w:id="1002" w:author="烜立 林" w:date="2022-08-19T10:29:00Z"/>
          <w:i/>
          <w:color w:val="0070C0"/>
          <w:lang w:val="en-US" w:eastAsia="zh-CN"/>
        </w:rPr>
      </w:pPr>
    </w:p>
    <w:p w14:paraId="77C090A2" w14:textId="77777777" w:rsidR="00873FD4" w:rsidRDefault="00B74AE4">
      <w:pPr>
        <w:pStyle w:val="Heading4"/>
        <w:numPr>
          <w:ilvl w:val="0"/>
          <w:numId w:val="0"/>
        </w:numPr>
        <w:rPr>
          <w:ins w:id="1003" w:author="烜立 林" w:date="2022-08-19T10:29:00Z"/>
          <w:rFonts w:ascii="Times New Roman" w:hAnsi="Times New Roman"/>
          <w:b/>
          <w:sz w:val="20"/>
          <w:szCs w:val="20"/>
          <w:u w:val="single"/>
          <w:lang w:val="en-US"/>
        </w:rPr>
      </w:pPr>
      <w:ins w:id="1004" w:author="烜立 林" w:date="2022-08-19T10:29:00Z">
        <w:r>
          <w:rPr>
            <w:rFonts w:ascii="Times New Roman" w:hAnsi="Times New Roman"/>
            <w:b/>
            <w:sz w:val="20"/>
            <w:szCs w:val="20"/>
            <w:u w:val="single"/>
            <w:lang w:val="en-US"/>
          </w:rPr>
          <w:t>Issue 1-</w:t>
        </w:r>
        <w:r>
          <w:rPr>
            <w:rFonts w:ascii="Times New Roman" w:eastAsia="新細明體" w:hAnsi="Times New Roman"/>
            <w:b/>
            <w:sz w:val="20"/>
            <w:szCs w:val="20"/>
            <w:u w:val="single"/>
            <w:lang w:val="en-US" w:eastAsia="zh-TW"/>
          </w:rPr>
          <w:t>3</w:t>
        </w:r>
        <w:r>
          <w:rPr>
            <w:rFonts w:ascii="Times New Roman" w:hAnsi="Times New Roman"/>
            <w:b/>
            <w:sz w:val="20"/>
            <w:szCs w:val="20"/>
            <w:u w:val="single"/>
            <w:lang w:val="en-US"/>
          </w:rPr>
          <w:t>: Ambiguity in CA Handling</w:t>
        </w:r>
      </w:ins>
    </w:p>
    <w:tbl>
      <w:tblPr>
        <w:tblStyle w:val="TableGrid"/>
        <w:tblW w:w="0" w:type="auto"/>
        <w:tblLook w:val="04A0" w:firstRow="1" w:lastRow="0" w:firstColumn="1" w:lastColumn="0" w:noHBand="0" w:noVBand="1"/>
      </w:tblPr>
      <w:tblGrid>
        <w:gridCol w:w="8615"/>
      </w:tblGrid>
      <w:tr w:rsidR="00873FD4" w14:paraId="1C9CD430" w14:textId="77777777">
        <w:trPr>
          <w:ins w:id="1005" w:author="烜立 林" w:date="2022-08-19T10:30:00Z"/>
        </w:trPr>
        <w:tc>
          <w:tcPr>
            <w:tcW w:w="8615" w:type="dxa"/>
          </w:tcPr>
          <w:p w14:paraId="31797C28" w14:textId="77777777" w:rsidR="00873FD4" w:rsidRDefault="00B74AE4">
            <w:pPr>
              <w:rPr>
                <w:ins w:id="1006" w:author="烜立 林" w:date="2022-08-19T10:30:00Z"/>
                <w:rFonts w:eastAsiaTheme="minorEastAsia"/>
                <w:b/>
                <w:bCs/>
                <w:color w:val="0070C0"/>
                <w:lang w:val="en-US" w:eastAsia="zh-CN"/>
              </w:rPr>
            </w:pPr>
            <w:ins w:id="1007" w:author="烜立 林" w:date="2022-08-19T10:30:00Z">
              <w:r>
                <w:rPr>
                  <w:rFonts w:eastAsiaTheme="minorEastAsia"/>
                  <w:b/>
                  <w:bCs/>
                  <w:color w:val="0070C0"/>
                  <w:lang w:val="en-US" w:eastAsia="zh-CN"/>
                </w:rPr>
                <w:t xml:space="preserve">Status summary </w:t>
              </w:r>
            </w:ins>
          </w:p>
        </w:tc>
      </w:tr>
      <w:tr w:rsidR="00873FD4" w14:paraId="708B6428" w14:textId="77777777">
        <w:trPr>
          <w:ins w:id="1008" w:author="烜立 林" w:date="2022-08-19T10:30:00Z"/>
        </w:trPr>
        <w:tc>
          <w:tcPr>
            <w:tcW w:w="8615" w:type="dxa"/>
          </w:tcPr>
          <w:p w14:paraId="4784FE1E" w14:textId="77777777" w:rsidR="00873FD4" w:rsidRPr="00873FD4" w:rsidRDefault="00B74AE4">
            <w:pPr>
              <w:rPr>
                <w:ins w:id="1009" w:author="烜立 林" w:date="2022-08-19T10:30:00Z"/>
                <w:rFonts w:eastAsia="新細明體"/>
                <w:szCs w:val="24"/>
                <w:lang w:eastAsia="zh-TW"/>
                <w:rPrChange w:id="1010" w:author="烜立 林" w:date="2022-08-19T10:37:00Z">
                  <w:rPr>
                    <w:ins w:id="1011" w:author="烜立 林" w:date="2022-08-19T10:30:00Z"/>
                    <w:rFonts w:eastAsiaTheme="minorEastAsia"/>
                    <w:i/>
                    <w:color w:val="0070C0"/>
                    <w:lang w:val="en-US" w:eastAsia="zh-CN"/>
                  </w:rPr>
                </w:rPrChange>
              </w:rPr>
            </w:pPr>
            <w:ins w:id="1012" w:author="烜立 林" w:date="2022-08-19T10:37:00Z">
              <w:r>
                <w:rPr>
                  <w:rFonts w:ascii="新細明體" w:eastAsia="新細明體" w:hAnsi="新細明體" w:hint="eastAsia"/>
                  <w:szCs w:val="24"/>
                  <w:lang w:eastAsia="zh-TW"/>
                </w:rPr>
                <w:t>V</w:t>
              </w:r>
              <w:r>
                <w:rPr>
                  <w:rFonts w:eastAsia="新細明體" w:hint="eastAsia"/>
                  <w:szCs w:val="24"/>
                  <w:lang w:eastAsia="zh-TW"/>
                </w:rPr>
                <w:t>i</w:t>
              </w:r>
              <w:r>
                <w:rPr>
                  <w:rFonts w:eastAsia="新細明體"/>
                  <w:szCs w:val="24"/>
                  <w:lang w:eastAsia="zh-TW"/>
                </w:rPr>
                <w:t xml:space="preserve">vo and Nokia raised </w:t>
              </w:r>
            </w:ins>
            <w:ins w:id="1013" w:author="烜立 林" w:date="2022-08-19T10:38:00Z">
              <w:r>
                <w:rPr>
                  <w:rFonts w:eastAsia="新細明體"/>
                  <w:szCs w:val="24"/>
                  <w:lang w:eastAsia="zh-TW"/>
                </w:rPr>
                <w:t xml:space="preserve">questions. </w:t>
              </w:r>
            </w:ins>
          </w:p>
          <w:p w14:paraId="5415A614" w14:textId="77777777" w:rsidR="00873FD4" w:rsidRDefault="00B74AE4">
            <w:pPr>
              <w:rPr>
                <w:ins w:id="1014" w:author="烜立 林" w:date="2022-08-19T10:30:00Z"/>
                <w:rFonts w:eastAsiaTheme="minorEastAsia"/>
                <w:i/>
                <w:color w:val="0070C0"/>
                <w:lang w:val="en-US" w:eastAsia="zh-CN"/>
              </w:rPr>
            </w:pPr>
            <w:ins w:id="1015" w:author="烜立 林" w:date="2022-08-19T10:30:00Z">
              <w:r>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5D913DA8" w14:textId="77777777" w:rsidR="00873FD4" w:rsidRDefault="00B74AE4">
            <w:pPr>
              <w:rPr>
                <w:ins w:id="1016" w:author="烜立 林" w:date="2022-08-19T10:38:00Z"/>
                <w:rFonts w:eastAsiaTheme="minorEastAsia"/>
                <w:i/>
                <w:color w:val="0070C0"/>
                <w:lang w:val="en-US" w:eastAsia="zh-CN"/>
              </w:rPr>
            </w:pPr>
            <w:ins w:id="1017" w:author="烜立 林" w:date="2022-08-19T10:30:00Z">
              <w:r>
                <w:rPr>
                  <w:rFonts w:eastAsiaTheme="minorEastAsia" w:hint="eastAsia"/>
                  <w:i/>
                  <w:color w:val="0070C0"/>
                  <w:lang w:val="en-US" w:eastAsia="zh-CN"/>
                </w:rPr>
                <w:t>Candidate options:</w:t>
              </w:r>
            </w:ins>
          </w:p>
          <w:p w14:paraId="27F7418E" w14:textId="77777777" w:rsidR="00873FD4" w:rsidRPr="00873FD4" w:rsidRDefault="00B74AE4">
            <w:pPr>
              <w:pStyle w:val="ListParagraph"/>
              <w:numPr>
                <w:ilvl w:val="1"/>
                <w:numId w:val="8"/>
              </w:numPr>
              <w:overflowPunct/>
              <w:autoSpaceDE/>
              <w:autoSpaceDN/>
              <w:adjustRightInd/>
              <w:spacing w:after="120"/>
              <w:ind w:left="1440" w:firstLineChars="0"/>
              <w:textAlignment w:val="auto"/>
              <w:rPr>
                <w:ins w:id="1018" w:author="烜立 林" w:date="2022-08-19T10:30:00Z"/>
                <w:i/>
                <w:color w:val="0070C0"/>
                <w:lang w:val="en-US" w:eastAsia="zh-CN"/>
                <w:rPrChange w:id="1019" w:author="烜立 林" w:date="2022-08-19T10:38:00Z">
                  <w:rPr>
                    <w:ins w:id="1020" w:author="烜立 林" w:date="2022-08-19T10:30:00Z"/>
                    <w:lang w:val="en-US" w:eastAsia="zh-CN"/>
                  </w:rPr>
                </w:rPrChange>
              </w:rPr>
              <w:pPrChange w:id="1021" w:author="Unknown" w:date="2022-08-19T10:38:00Z">
                <w:pPr/>
              </w:pPrChange>
            </w:pPr>
            <w:ins w:id="1022" w:author="烜立 林" w:date="2022-08-19T10:38:00Z">
              <w:r>
                <w:rPr>
                  <w:rFonts w:eastAsia="SimSun"/>
                  <w:szCs w:val="24"/>
                  <w:lang w:eastAsia="zh-CN"/>
                </w:rPr>
                <w:t xml:space="preserve">Option 1: Add SSB/CSI-RS based RLM configured with SSB/CSI-RS based BFD on </w:t>
              </w:r>
              <w:r>
                <w:rPr>
                  <w:rFonts w:eastAsia="SimSun"/>
                  <w:szCs w:val="24"/>
                  <w:u w:val="single"/>
                  <w:lang w:eastAsia="zh-CN"/>
                </w:rPr>
                <w:t>SpCell cases</w:t>
              </w:r>
              <w:r>
                <w:rPr>
                  <w:rFonts w:eastAsia="SimSun"/>
                  <w:szCs w:val="24"/>
                  <w:lang w:eastAsia="zh-CN"/>
                </w:rPr>
                <w:t xml:space="preserve"> and the corresponding relaxation conditions align to SSB/CSI-RS based RLM configured with CSI-RS based BFD on </w:t>
              </w:r>
              <w:r>
                <w:rPr>
                  <w:rFonts w:eastAsia="SimSun"/>
                  <w:szCs w:val="24"/>
                  <w:highlight w:val="cyan"/>
                  <w:lang w:eastAsia="zh-CN"/>
                </w:rPr>
                <w:t>SCell</w:t>
              </w:r>
              <w:r>
                <w:rPr>
                  <w:rFonts w:eastAsia="SimSun"/>
                  <w:szCs w:val="24"/>
                  <w:lang w:eastAsia="zh-CN"/>
                </w:rPr>
                <w:t xml:space="preserve"> cases. (QC)</w:t>
              </w:r>
            </w:ins>
          </w:p>
          <w:p w14:paraId="539AB129" w14:textId="77777777" w:rsidR="00873FD4" w:rsidRDefault="00B74AE4">
            <w:pPr>
              <w:rPr>
                <w:ins w:id="1023" w:author="烜立 林" w:date="2022-08-19T10:30:00Z"/>
                <w:rFonts w:eastAsiaTheme="minorEastAsia"/>
                <w:iCs/>
                <w:color w:val="0070C0"/>
                <w:lang w:val="en-US" w:eastAsia="zh-CN"/>
              </w:rPr>
            </w:pPr>
            <w:ins w:id="1024" w:author="烜立 林" w:date="2022-08-19T10: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SimSun"/>
                  <w:szCs w:val="24"/>
                  <w:lang w:eastAsia="zh-CN"/>
                  <w:rPrChange w:id="1025" w:author="烜立 林" w:date="2022-08-19T10:38:00Z">
                    <w:rPr>
                      <w:rFonts w:eastAsiaTheme="minorEastAsia"/>
                      <w:i/>
                      <w:color w:val="0070C0"/>
                      <w:lang w:val="en-US" w:eastAsia="zh-CN"/>
                    </w:rPr>
                  </w:rPrChange>
                </w:rPr>
                <w:t xml:space="preserve"> </w:t>
              </w:r>
            </w:ins>
            <w:ins w:id="1026" w:author="烜立 林" w:date="2022-08-19T10:38:00Z">
              <w:r>
                <w:rPr>
                  <w:rFonts w:eastAsia="SimSun"/>
                  <w:szCs w:val="24"/>
                  <w:lang w:eastAsia="zh-CN"/>
                  <w:rPrChange w:id="1027" w:author="烜立 林" w:date="2022-08-19T10:38:00Z">
                    <w:rPr>
                      <w:rFonts w:eastAsiaTheme="minorEastAsia"/>
                      <w:iCs/>
                      <w:color w:val="0070C0"/>
                      <w:lang w:val="en-US" w:eastAsia="zh-CN"/>
                    </w:rPr>
                  </w:rPrChange>
                </w:rPr>
                <w:t>I</w:t>
              </w:r>
              <w:r>
                <w:rPr>
                  <w:szCs w:val="24"/>
                  <w:lang w:eastAsia="zh-CN"/>
                </w:rPr>
                <w:t xml:space="preserve">f Option 1 </w:t>
              </w:r>
            </w:ins>
            <w:ins w:id="1028" w:author="Hsuanli Lin (林烜立)" w:date="2022-08-19T14:20:00Z">
              <w:r>
                <w:rPr>
                  <w:szCs w:val="24"/>
                  <w:lang w:eastAsia="zh-CN"/>
                </w:rPr>
                <w:t xml:space="preserve">is </w:t>
              </w:r>
            </w:ins>
            <w:ins w:id="1029" w:author="烜立 林" w:date="2022-08-19T10:38:00Z">
              <w:r>
                <w:rPr>
                  <w:szCs w:val="24"/>
                  <w:lang w:eastAsia="zh-CN"/>
                </w:rPr>
                <w:t>agreeable, give</w:t>
              </w:r>
            </w:ins>
            <w:ins w:id="1030" w:author="Hsuanli Lin (林烜立)" w:date="2022-08-19T14:20:00Z">
              <w:r>
                <w:rPr>
                  <w:szCs w:val="24"/>
                  <w:lang w:eastAsia="zh-CN"/>
                </w:rPr>
                <w:t>n</w:t>
              </w:r>
            </w:ins>
            <w:ins w:id="1031" w:author="烜立 林" w:date="2022-08-19T10:38:00Z">
              <w:r>
                <w:rPr>
                  <w:szCs w:val="24"/>
                  <w:lang w:eastAsia="zh-CN"/>
                </w:rPr>
                <w:t xml:space="preserve"> the clarification provided by proponent? </w:t>
              </w:r>
            </w:ins>
          </w:p>
        </w:tc>
      </w:tr>
    </w:tbl>
    <w:p w14:paraId="2E8E52CF" w14:textId="77777777" w:rsidR="00873FD4" w:rsidRDefault="00873FD4">
      <w:pPr>
        <w:rPr>
          <w:ins w:id="1032" w:author="烜立 林" w:date="2022-08-19T10:29:00Z"/>
          <w:i/>
          <w:color w:val="0070C0"/>
          <w:lang w:val="en-US" w:eastAsia="zh-CN"/>
        </w:rPr>
      </w:pPr>
    </w:p>
    <w:p w14:paraId="250BA7D7" w14:textId="77777777" w:rsidR="00873FD4" w:rsidRDefault="00873FD4">
      <w:pPr>
        <w:rPr>
          <w:ins w:id="1033" w:author="烜立 林" w:date="2022-08-19T10:29:00Z"/>
          <w:i/>
          <w:color w:val="0070C0"/>
          <w:lang w:val="en-US" w:eastAsia="zh-CN"/>
        </w:rPr>
      </w:pPr>
    </w:p>
    <w:p w14:paraId="4B32B860" w14:textId="77777777" w:rsidR="00873FD4" w:rsidRDefault="00B74AE4">
      <w:pPr>
        <w:pStyle w:val="Heading4"/>
        <w:numPr>
          <w:ilvl w:val="0"/>
          <w:numId w:val="0"/>
        </w:numPr>
        <w:rPr>
          <w:ins w:id="1034" w:author="烜立 林" w:date="2022-08-19T10:29:00Z"/>
          <w:rFonts w:ascii="Times New Roman" w:hAnsi="Times New Roman"/>
          <w:b/>
          <w:sz w:val="20"/>
          <w:szCs w:val="20"/>
          <w:u w:val="single"/>
          <w:lang w:val="en-US"/>
        </w:rPr>
      </w:pPr>
      <w:ins w:id="1035" w:author="烜立 林" w:date="2022-08-19T10:29:00Z">
        <w:r>
          <w:rPr>
            <w:rFonts w:ascii="Times New Roman" w:hAnsi="Times New Roman"/>
            <w:b/>
            <w:sz w:val="20"/>
            <w:szCs w:val="20"/>
            <w:u w:val="single"/>
            <w:lang w:val="en-US"/>
          </w:rPr>
          <w:t>Issue 1-4: Multiple RS Requirement Correction</w:t>
        </w:r>
      </w:ins>
    </w:p>
    <w:tbl>
      <w:tblPr>
        <w:tblStyle w:val="TableGrid"/>
        <w:tblW w:w="0" w:type="auto"/>
        <w:tblLook w:val="04A0" w:firstRow="1" w:lastRow="0" w:firstColumn="1" w:lastColumn="0" w:noHBand="0" w:noVBand="1"/>
      </w:tblPr>
      <w:tblGrid>
        <w:gridCol w:w="8615"/>
      </w:tblGrid>
      <w:tr w:rsidR="00873FD4" w14:paraId="41F0558D" w14:textId="77777777">
        <w:trPr>
          <w:ins w:id="1036" w:author="烜立 林" w:date="2022-08-19T10:31:00Z"/>
        </w:trPr>
        <w:tc>
          <w:tcPr>
            <w:tcW w:w="8615" w:type="dxa"/>
          </w:tcPr>
          <w:p w14:paraId="73D80979" w14:textId="77777777" w:rsidR="00873FD4" w:rsidRDefault="00B74AE4">
            <w:pPr>
              <w:rPr>
                <w:ins w:id="1037" w:author="烜立 林" w:date="2022-08-19T10:31:00Z"/>
                <w:rFonts w:eastAsiaTheme="minorEastAsia"/>
                <w:b/>
                <w:bCs/>
                <w:color w:val="0070C0"/>
                <w:lang w:val="en-US" w:eastAsia="zh-CN"/>
              </w:rPr>
            </w:pPr>
            <w:ins w:id="1038" w:author="烜立 林" w:date="2022-08-19T10:31:00Z">
              <w:r>
                <w:rPr>
                  <w:rFonts w:eastAsiaTheme="minorEastAsia"/>
                  <w:b/>
                  <w:bCs/>
                  <w:color w:val="0070C0"/>
                  <w:lang w:val="en-US" w:eastAsia="zh-CN"/>
                </w:rPr>
                <w:t xml:space="preserve">Status summary </w:t>
              </w:r>
            </w:ins>
          </w:p>
        </w:tc>
      </w:tr>
      <w:tr w:rsidR="00873FD4" w14:paraId="664A30DA" w14:textId="77777777">
        <w:trPr>
          <w:ins w:id="1039" w:author="烜立 林" w:date="2022-08-19T10:31:00Z"/>
        </w:trPr>
        <w:tc>
          <w:tcPr>
            <w:tcW w:w="8615" w:type="dxa"/>
          </w:tcPr>
          <w:p w14:paraId="3C0EDFF5" w14:textId="77777777" w:rsidR="00873FD4" w:rsidRDefault="00B74AE4">
            <w:pPr>
              <w:rPr>
                <w:ins w:id="1040" w:author="烜立 林" w:date="2022-08-19T10:42:00Z"/>
                <w:rFonts w:eastAsia="新細明體"/>
                <w:iCs/>
                <w:lang w:val="en-US" w:eastAsia="zh-TW"/>
              </w:rPr>
            </w:pPr>
            <w:ins w:id="1041" w:author="烜立 林" w:date="2022-08-19T10:41:00Z">
              <w:r>
                <w:rPr>
                  <w:rFonts w:eastAsia="新細明體"/>
                  <w:iCs/>
                  <w:lang w:val="en-US" w:eastAsia="zh-TW"/>
                  <w:rPrChange w:id="1042" w:author="烜立 林" w:date="2022-08-19T10:41:00Z">
                    <w:rPr>
                      <w:rFonts w:eastAsia="新細明體"/>
                      <w:iCs/>
                      <w:color w:val="0070C0"/>
                      <w:lang w:val="en-US" w:eastAsia="zh-TW"/>
                    </w:rPr>
                  </w:rPrChange>
                </w:rPr>
                <w:lastRenderedPageBreak/>
                <w:t xml:space="preserve">Option 1 can be supported by </w:t>
              </w:r>
              <w:r>
                <w:rPr>
                  <w:rFonts w:eastAsia="新細明體"/>
                  <w:iCs/>
                  <w:lang w:val="en-US" w:eastAsia="zh-TW"/>
                </w:rPr>
                <w:t>QC</w:t>
              </w:r>
            </w:ins>
            <w:ins w:id="1043" w:author="烜立 林" w:date="2022-08-19T10:42:00Z">
              <w:r>
                <w:rPr>
                  <w:rFonts w:eastAsia="新細明體"/>
                  <w:iCs/>
                  <w:lang w:val="en-US" w:eastAsia="zh-TW"/>
                </w:rPr>
                <w:t xml:space="preserve">, CMCC, </w:t>
              </w:r>
            </w:ins>
            <w:ins w:id="1044" w:author="烜立 林" w:date="2022-08-19T10:44:00Z">
              <w:r>
                <w:rPr>
                  <w:rFonts w:eastAsia="新細明體"/>
                  <w:iCs/>
                  <w:lang w:val="en-US" w:eastAsia="zh-TW"/>
                </w:rPr>
                <w:t>v</w:t>
              </w:r>
            </w:ins>
            <w:ins w:id="1045" w:author="烜立 林" w:date="2022-08-19T10:42:00Z">
              <w:r>
                <w:rPr>
                  <w:rFonts w:eastAsia="新細明體"/>
                  <w:iCs/>
                  <w:lang w:val="en-US" w:eastAsia="zh-TW"/>
                </w:rPr>
                <w:t xml:space="preserve">ivo, Nokia, MTK, but some questions </w:t>
              </w:r>
            </w:ins>
            <w:ins w:id="1046" w:author="Hsuanli Lin (林烜立)" w:date="2022-08-19T14:21:00Z">
              <w:r>
                <w:rPr>
                  <w:rFonts w:eastAsia="新細明體"/>
                  <w:iCs/>
                  <w:lang w:val="en-US" w:eastAsia="zh-TW"/>
                </w:rPr>
                <w:t xml:space="preserve">are </w:t>
              </w:r>
            </w:ins>
            <w:ins w:id="1047" w:author="烜立 林" w:date="2022-08-19T10:42:00Z">
              <w:r>
                <w:rPr>
                  <w:rFonts w:eastAsia="新細明體"/>
                  <w:iCs/>
                  <w:lang w:val="en-US" w:eastAsia="zh-TW"/>
                </w:rPr>
                <w:t xml:space="preserve">also raised by companies. </w:t>
              </w:r>
            </w:ins>
          </w:p>
          <w:p w14:paraId="21B29CC3" w14:textId="77777777" w:rsidR="00873FD4" w:rsidRPr="00873FD4" w:rsidRDefault="00B74AE4">
            <w:pPr>
              <w:rPr>
                <w:ins w:id="1048" w:author="烜立 林" w:date="2022-08-19T10:31:00Z"/>
                <w:rFonts w:eastAsia="新細明體"/>
                <w:iCs/>
                <w:lang w:val="en-US" w:eastAsia="zh-TW"/>
                <w:rPrChange w:id="1049" w:author="烜立 林" w:date="2022-08-19T10:41:00Z">
                  <w:rPr>
                    <w:ins w:id="1050" w:author="烜立 林" w:date="2022-08-19T10:31:00Z"/>
                    <w:rFonts w:eastAsiaTheme="minorEastAsia"/>
                    <w:i/>
                    <w:color w:val="0070C0"/>
                    <w:lang w:val="en-US" w:eastAsia="zh-CN"/>
                  </w:rPr>
                </w:rPrChange>
              </w:rPr>
            </w:pPr>
            <w:ins w:id="1051" w:author="烜立 林" w:date="2022-08-19T10:43:00Z">
              <w:r>
                <w:rPr>
                  <w:rFonts w:eastAsia="新細明體" w:hint="eastAsia"/>
                  <w:iCs/>
                  <w:lang w:val="en-US" w:eastAsia="zh-TW"/>
                </w:rPr>
                <w:t>A</w:t>
              </w:r>
              <w:r>
                <w:rPr>
                  <w:rFonts w:eastAsia="新細明體"/>
                  <w:iCs/>
                  <w:lang w:val="en-US" w:eastAsia="zh-TW"/>
                </w:rPr>
                <w:t xml:space="preserve"> modification of Option 1 is proposed with support of QC, MTK </w:t>
              </w:r>
            </w:ins>
          </w:p>
          <w:p w14:paraId="5C34A7C0" w14:textId="77777777" w:rsidR="00873FD4" w:rsidRDefault="00B74AE4">
            <w:pPr>
              <w:rPr>
                <w:ins w:id="1052" w:author="烜立 林" w:date="2022-08-19T10:31:00Z"/>
                <w:rFonts w:eastAsiaTheme="minorEastAsia"/>
                <w:i/>
                <w:color w:val="0070C0"/>
                <w:lang w:val="en-US" w:eastAsia="zh-CN"/>
              </w:rPr>
            </w:pPr>
            <w:ins w:id="1053" w:author="烜立 林" w:date="2022-08-19T10:31:00Z">
              <w:r>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6B145274" w14:textId="77777777" w:rsidR="00873FD4" w:rsidRDefault="00B74AE4">
            <w:pPr>
              <w:rPr>
                <w:ins w:id="1054" w:author="烜立 林" w:date="2022-08-19T10:44:00Z"/>
                <w:rFonts w:eastAsiaTheme="minorEastAsia"/>
                <w:i/>
                <w:color w:val="0070C0"/>
                <w:lang w:val="en-US" w:eastAsia="zh-CN"/>
              </w:rPr>
            </w:pPr>
            <w:ins w:id="1055" w:author="烜立 林" w:date="2022-08-19T10:31:00Z">
              <w:r>
                <w:rPr>
                  <w:rFonts w:eastAsiaTheme="minorEastAsia" w:hint="eastAsia"/>
                  <w:i/>
                  <w:color w:val="0070C0"/>
                  <w:lang w:val="en-US" w:eastAsia="zh-CN"/>
                </w:rPr>
                <w:t>Candidate options:</w:t>
              </w:r>
            </w:ins>
          </w:p>
          <w:p w14:paraId="05AC26F4" w14:textId="77777777" w:rsidR="00873FD4" w:rsidRDefault="00B74AE4">
            <w:pPr>
              <w:pStyle w:val="ListParagraph"/>
              <w:numPr>
                <w:ilvl w:val="0"/>
                <w:numId w:val="11"/>
              </w:numPr>
              <w:ind w:firstLineChars="0"/>
              <w:rPr>
                <w:ins w:id="1056" w:author="烜立 林" w:date="2022-08-19T10:44:00Z"/>
                <w:rFonts w:eastAsia="新細明體"/>
                <w:iCs/>
                <w:lang w:val="en-US" w:eastAsia="zh-TW"/>
              </w:rPr>
            </w:pPr>
            <w:ins w:id="1057" w:author="烜立 林" w:date="2022-08-19T10:44:00Z">
              <w:r>
                <w:rPr>
                  <w:rFonts w:eastAsia="新細明體"/>
                  <w:iCs/>
                  <w:lang w:val="en-US" w:eastAsia="zh-TW"/>
                  <w:rPrChange w:id="1058" w:author="烜立 林" w:date="2022-08-19T10:44:00Z">
                    <w:rPr>
                      <w:rFonts w:eastAsia="新細明體"/>
                      <w:i/>
                      <w:color w:val="0070C0"/>
                      <w:lang w:val="en-US" w:eastAsia="zh-TW"/>
                    </w:rPr>
                  </w:rPrChange>
                </w:rPr>
                <w:t>Option 1a</w:t>
              </w:r>
              <w:r>
                <w:rPr>
                  <w:rFonts w:eastAsia="新細明體"/>
                  <w:iCs/>
                  <w:lang w:val="en-US" w:eastAsia="zh-TW"/>
                </w:rPr>
                <w:t xml:space="preserve">: </w:t>
              </w:r>
            </w:ins>
          </w:p>
          <w:p w14:paraId="385F0707" w14:textId="77777777" w:rsidR="00873FD4" w:rsidRDefault="00B74AE4">
            <w:pPr>
              <w:ind w:leftChars="100" w:left="200"/>
              <w:rPr>
                <w:ins w:id="1059" w:author="烜立 林" w:date="2022-08-19T10:45:00Z"/>
                <w:lang w:val="en-US"/>
              </w:rPr>
            </w:pPr>
            <w:ins w:id="1060" w:author="烜立 林" w:date="2022-08-19T10:45:00Z">
              <w:r>
                <w:rPr>
                  <w:rFonts w:eastAsia="SimSun"/>
                  <w:lang w:val="en-US"/>
                  <w:rPrChange w:id="1061" w:author="烜立 林" w:date="2022-08-19T10:45:00Z">
                    <w:rPr>
                      <w:rFonts w:eastAsia="新細明體"/>
                      <w:color w:val="0070C0"/>
                      <w:lang w:val="en-US" w:eastAsia="zh-TW"/>
                    </w:rPr>
                  </w:rPrChange>
                </w:rPr>
                <w:t xml:space="preserve">For exiting condition, </w:t>
              </w:r>
              <w:r>
                <w:rPr>
                  <w:rFonts w:eastAsia="新細明體"/>
                  <w:color w:val="0070C0"/>
                  <w:lang w:val="en-US" w:eastAsia="zh-TW"/>
                </w:rPr>
                <w:br/>
              </w:r>
            </w:ins>
          </w:p>
          <w:p w14:paraId="309D6DB6" w14:textId="77777777" w:rsidR="00873FD4" w:rsidRDefault="00B74AE4">
            <w:pPr>
              <w:ind w:leftChars="100" w:left="200"/>
              <w:rPr>
                <w:ins w:id="1062" w:author="烜立 林" w:date="2022-08-19T10:45:00Z"/>
                <w:lang w:val="en-US"/>
              </w:rPr>
              <w:pPrChange w:id="1063" w:author="Unknown" w:date="2022-08-19T10:45:00Z">
                <w:pPr/>
              </w:pPrChange>
            </w:pPr>
            <w:ins w:id="1064" w:author="烜立 林" w:date="2022-08-19T10:45:00Z">
              <w:r>
                <w:rPr>
                  <w:lang w:val="en-US"/>
                </w:rPr>
                <w:t xml:space="preserve">The UE is no longer allowed to relax RLM measurements and apply the relaxed radio link monitoring provided that at least one of the following conditions is met: </w:t>
              </w:r>
            </w:ins>
          </w:p>
          <w:p w14:paraId="2286B49D" w14:textId="77777777" w:rsidR="00873FD4" w:rsidRDefault="00B74AE4">
            <w:pPr>
              <w:pStyle w:val="B1"/>
              <w:ind w:leftChars="100" w:left="484" w:rightChars="100" w:right="200"/>
              <w:rPr>
                <w:ins w:id="1065" w:author="烜立 林" w:date="2022-08-19T10:45:00Z"/>
                <w:lang w:val="en-US"/>
              </w:rPr>
              <w:pPrChange w:id="1066" w:author="CATT" w:date="2022-08-24T22:49:00Z">
                <w:pPr>
                  <w:pStyle w:val="B1"/>
                </w:pPr>
              </w:pPrChange>
            </w:pPr>
            <w:ins w:id="1067" w:author="烜立 林" w:date="2022-08-19T10:45:00Z">
              <w:r>
                <w:rPr>
                  <w:lang w:val="en-US"/>
                </w:rPr>
                <w:t>-</w:t>
              </w:r>
              <w:r>
                <w:rPr>
                  <w:lang w:val="en-US"/>
                </w:rPr>
                <w:tab/>
                <w:t>The UE sends out-of sync indications to the higher layers,</w:t>
              </w:r>
            </w:ins>
          </w:p>
          <w:p w14:paraId="24CBA82E" w14:textId="77777777" w:rsidR="00873FD4" w:rsidRDefault="00B74AE4">
            <w:pPr>
              <w:pStyle w:val="B1"/>
              <w:ind w:leftChars="100" w:left="484" w:rightChars="100" w:right="200"/>
              <w:rPr>
                <w:ins w:id="1068" w:author="烜立 林" w:date="2022-08-19T10:45:00Z"/>
                <w:lang w:val="en-US"/>
              </w:rPr>
              <w:pPrChange w:id="1069" w:author="CATT" w:date="2022-08-24T22:49:00Z">
                <w:pPr>
                  <w:pStyle w:val="B1"/>
                </w:pPr>
              </w:pPrChange>
            </w:pPr>
            <w:ins w:id="1070" w:author="烜立 林" w:date="2022-08-19T10:45:00Z">
              <w:r>
                <w:rPr>
                  <w:lang w:val="en-US"/>
                </w:rPr>
                <w:t>-</w:t>
              </w:r>
              <w:r>
                <w:rPr>
                  <w:lang w:val="en-US"/>
                </w:rPr>
                <w:tab/>
                <w:t>The timer T310 is running.</w:t>
              </w:r>
            </w:ins>
          </w:p>
          <w:p w14:paraId="33FFA894" w14:textId="77777777" w:rsidR="00873FD4" w:rsidRDefault="00B74AE4">
            <w:pPr>
              <w:pStyle w:val="B1"/>
              <w:ind w:leftChars="100" w:left="484" w:rightChars="100" w:right="200"/>
              <w:rPr>
                <w:ins w:id="1071" w:author="烜立 林" w:date="2022-08-19T10:45:00Z"/>
                <w:lang w:val="en-US"/>
              </w:rPr>
              <w:pPrChange w:id="1072" w:author="CATT" w:date="2022-08-24T22:49:00Z">
                <w:pPr>
                  <w:pStyle w:val="B1"/>
                </w:pPr>
              </w:pPrChange>
            </w:pPr>
            <w:ins w:id="1073" w:author="烜立 林" w:date="2022-08-19T10:45:00Z">
              <w:r>
                <w:rPr>
                  <w:lang w:val="en-US"/>
                </w:rPr>
                <w:t>-</w:t>
              </w:r>
              <w:r>
                <w:rPr>
                  <w:lang w:val="en-US"/>
                </w:rPr>
                <w:tab/>
                <w:t>No DRX is used</w:t>
              </w:r>
            </w:ins>
          </w:p>
          <w:p w14:paraId="71F3149F" w14:textId="77777777" w:rsidR="00873FD4" w:rsidRDefault="00B74AE4">
            <w:pPr>
              <w:ind w:leftChars="100" w:left="200" w:rightChars="100" w:right="200"/>
              <w:rPr>
                <w:ins w:id="1074" w:author="烜立 林" w:date="2022-08-19T10:45:00Z"/>
                <w:lang w:val="en-US"/>
              </w:rPr>
              <w:pPrChange w:id="1075" w:author="Unknown" w:date="2022-08-19T10:45:00Z">
                <w:pPr/>
              </w:pPrChange>
            </w:pPr>
            <w:ins w:id="1076" w:author="烜立 林" w:date="2022-08-19T10:45:00Z">
              <w:r>
                <w:rPr>
                  <w:lang w:val="en-US"/>
                </w:rPr>
                <w:t xml:space="preserve">The UE is no longer allowed to relax BFD measurements and apply the relaxed link recovery procedures provided that at least one of the following conditions is met: </w:t>
              </w:r>
            </w:ins>
          </w:p>
          <w:p w14:paraId="156B1652" w14:textId="77777777" w:rsidR="00873FD4" w:rsidRDefault="00B74AE4">
            <w:pPr>
              <w:pStyle w:val="B1"/>
              <w:ind w:leftChars="100" w:left="484" w:rightChars="100" w:right="200"/>
              <w:rPr>
                <w:ins w:id="1077" w:author="烜立 林" w:date="2022-08-19T10:45:00Z"/>
                <w:lang w:val="en-US"/>
              </w:rPr>
              <w:pPrChange w:id="1078" w:author="CATT" w:date="2022-08-24T22:49:00Z">
                <w:pPr>
                  <w:pStyle w:val="B1"/>
                </w:pPr>
              </w:pPrChange>
            </w:pPr>
            <w:ins w:id="1079" w:author="烜立 林" w:date="2022-08-19T10:45:00Z">
              <w:r>
                <w:rPr>
                  <w:lang w:val="en-US"/>
                </w:rPr>
                <w:t>-</w:t>
              </w:r>
              <w:r>
                <w:rPr>
                  <w:lang w:val="en-US"/>
                </w:rPr>
                <w:tab/>
                <w:t xml:space="preserve">The timer </w:t>
              </w:r>
              <w:r>
                <w:rPr>
                  <w:i/>
                  <w:iCs/>
                  <w:lang w:val="en-US"/>
                </w:rPr>
                <w:t>beamFailureDetectionTimer</w:t>
              </w:r>
              <w:r>
                <w:rPr>
                  <w:lang w:val="en-US"/>
                </w:rPr>
                <w:t xml:space="preserve"> is running.</w:t>
              </w:r>
            </w:ins>
          </w:p>
          <w:p w14:paraId="4843F352" w14:textId="77777777" w:rsidR="00873FD4" w:rsidRPr="00873FD4" w:rsidRDefault="00B74AE4">
            <w:pPr>
              <w:ind w:firstLineChars="100" w:firstLine="200"/>
              <w:rPr>
                <w:ins w:id="1080" w:author="烜立 林" w:date="2022-08-19T10:31:00Z"/>
                <w:lang w:val="en-US"/>
                <w:rPrChange w:id="1081" w:author="Hsuanli Lin (林烜立)" w:date="2022-08-19T14:22:00Z">
                  <w:rPr>
                    <w:ins w:id="1082" w:author="烜立 林" w:date="2022-08-19T10:31:00Z"/>
                    <w:rFonts w:eastAsiaTheme="minorEastAsia"/>
                    <w:i/>
                    <w:color w:val="0070C0"/>
                    <w:lang w:val="en-US" w:eastAsia="zh-CN"/>
                  </w:rPr>
                </w:rPrChange>
              </w:rPr>
              <w:pPrChange w:id="1083" w:author="Chu-Hsiang Huang" w:date="2022-08-19T14:23:00Z">
                <w:pPr/>
              </w:pPrChange>
            </w:pPr>
            <w:ins w:id="1084" w:author="烜立 林" w:date="2022-08-19T10:45:00Z">
              <w:r>
                <w:rPr>
                  <w:lang w:val="en-US"/>
                </w:rPr>
                <w:t>-</w:t>
              </w:r>
              <w:r>
                <w:rPr>
                  <w:lang w:val="en-US"/>
                </w:rPr>
                <w:tab/>
              </w:r>
            </w:ins>
            <w:ins w:id="1085" w:author="Hsuanli Lin (林烜立)" w:date="2022-08-19T14:23:00Z">
              <w:r>
                <w:rPr>
                  <w:lang w:val="en-US"/>
                </w:rPr>
                <w:t xml:space="preserve">    </w:t>
              </w:r>
            </w:ins>
            <w:ins w:id="1086" w:author="烜立 林" w:date="2022-08-19T10:45:00Z">
              <w:r>
                <w:rPr>
                  <w:lang w:val="en-US"/>
                </w:rPr>
                <w:t>No DRX is used</w:t>
              </w:r>
            </w:ins>
          </w:p>
          <w:p w14:paraId="71DA7F15" w14:textId="77777777" w:rsidR="00873FD4" w:rsidRDefault="00B74AE4">
            <w:pPr>
              <w:rPr>
                <w:ins w:id="1087" w:author="烜立 林" w:date="2022-08-19T10:31:00Z"/>
                <w:rFonts w:eastAsiaTheme="minorEastAsia"/>
                <w:iCs/>
                <w:color w:val="0070C0"/>
                <w:lang w:val="en-US" w:eastAsia="zh-CN"/>
              </w:rPr>
            </w:pPr>
            <w:ins w:id="1088" w:author="烜立 林" w:date="2022-08-19T10:3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lang w:val="en-US" w:eastAsia="zh-CN"/>
                  <w:rPrChange w:id="1089" w:author="烜立 林" w:date="2022-08-19T10:46:00Z">
                    <w:rPr>
                      <w:rFonts w:eastAsiaTheme="minorEastAsia"/>
                      <w:i/>
                      <w:color w:val="0070C0"/>
                      <w:lang w:val="en-US" w:eastAsia="zh-CN"/>
                    </w:rPr>
                  </w:rPrChange>
                </w:rPr>
                <w:t xml:space="preserve"> </w:t>
              </w:r>
            </w:ins>
            <w:ins w:id="1090" w:author="Hsuanli Lin (林烜立)" w:date="2022-08-19T14:23:00Z">
              <w:r>
                <w:rPr>
                  <w:rFonts w:eastAsiaTheme="minorEastAsia"/>
                  <w:iCs/>
                  <w:lang w:val="en-US" w:eastAsia="zh-CN"/>
                  <w:rPrChange w:id="1091" w:author="Hsuanli Lin (林烜立)" w:date="2022-08-19T14:23:00Z">
                    <w:rPr>
                      <w:rFonts w:eastAsiaTheme="minorEastAsia"/>
                      <w:i/>
                      <w:lang w:val="en-US" w:eastAsia="zh-CN"/>
                    </w:rPr>
                  </w:rPrChange>
                </w:rPr>
                <w:t xml:space="preserve">Continue discuss </w:t>
              </w:r>
              <w:r>
                <w:rPr>
                  <w:rFonts w:eastAsiaTheme="minorEastAsia"/>
                  <w:iCs/>
                  <w:lang w:val="en-US" w:eastAsia="zh-CN"/>
                </w:rPr>
                <w:t>if</w:t>
              </w:r>
            </w:ins>
            <w:ins w:id="1092" w:author="烜立 林" w:date="2022-08-19T10:45:00Z">
              <w:del w:id="1093" w:author="Hsuanli Lin (林烜立)" w:date="2022-08-19T14:23:00Z">
                <w:r>
                  <w:rPr>
                    <w:rFonts w:eastAsiaTheme="minorEastAsia"/>
                    <w:iCs/>
                    <w:lang w:val="en-US" w:eastAsia="zh-CN"/>
                    <w:rPrChange w:id="1094" w:author="烜立 林" w:date="2022-08-19T10:46:00Z">
                      <w:rPr>
                        <w:rFonts w:eastAsiaTheme="minorEastAsia"/>
                        <w:iCs/>
                        <w:color w:val="0070C0"/>
                        <w:lang w:val="en-US" w:eastAsia="zh-CN"/>
                      </w:rPr>
                    </w:rPrChange>
                  </w:rPr>
                  <w:delText>I</w:delText>
                </w:r>
              </w:del>
            </w:ins>
            <w:ins w:id="1095" w:author="烜立 林" w:date="2022-08-19T10:46:00Z">
              <w:del w:id="1096" w:author="Hsuanli Lin (林烜立)" w:date="2022-08-19T14:23:00Z">
                <w:r>
                  <w:rPr>
                    <w:rFonts w:eastAsiaTheme="minorEastAsia"/>
                    <w:iCs/>
                    <w:lang w:val="en-US" w:eastAsia="zh-CN"/>
                    <w:rPrChange w:id="1097" w:author="烜立 林" w:date="2022-08-19T10:46:00Z">
                      <w:rPr>
                        <w:rFonts w:eastAsiaTheme="minorEastAsia"/>
                        <w:iCs/>
                        <w:color w:val="0070C0"/>
                        <w:lang w:val="en-US" w:eastAsia="zh-CN"/>
                      </w:rPr>
                    </w:rPrChange>
                  </w:rPr>
                  <w:delText>s</w:delText>
                </w:r>
              </w:del>
            </w:ins>
            <w:ins w:id="1098" w:author="烜立 林" w:date="2022-08-19T10:45:00Z">
              <w:r>
                <w:rPr>
                  <w:rFonts w:eastAsiaTheme="minorEastAsia"/>
                  <w:iCs/>
                  <w:lang w:val="en-US" w:eastAsia="zh-CN"/>
                  <w:rPrChange w:id="1099" w:author="烜立 林" w:date="2022-08-19T10:46:00Z">
                    <w:rPr>
                      <w:rFonts w:eastAsiaTheme="minorEastAsia"/>
                      <w:iCs/>
                      <w:color w:val="0070C0"/>
                      <w:lang w:val="en-US" w:eastAsia="zh-CN"/>
                    </w:rPr>
                  </w:rPrChange>
                </w:rPr>
                <w:t xml:space="preserve"> option 1</w:t>
              </w:r>
            </w:ins>
            <w:ins w:id="1100" w:author="烜立 林" w:date="2022-08-19T10:46:00Z">
              <w:r>
                <w:rPr>
                  <w:rFonts w:eastAsiaTheme="minorEastAsia"/>
                  <w:iCs/>
                  <w:lang w:val="en-US" w:eastAsia="zh-CN"/>
                  <w:rPrChange w:id="1101" w:author="烜立 林" w:date="2022-08-19T10:46:00Z">
                    <w:rPr>
                      <w:rFonts w:eastAsiaTheme="minorEastAsia"/>
                      <w:iCs/>
                      <w:color w:val="0070C0"/>
                      <w:lang w:val="en-US" w:eastAsia="zh-CN"/>
                    </w:rPr>
                  </w:rPrChange>
                </w:rPr>
                <w:t>a</w:t>
              </w:r>
            </w:ins>
            <w:ins w:id="1102" w:author="Hsuanli Lin (林烜立)" w:date="2022-08-19T14:21:00Z">
              <w:r>
                <w:rPr>
                  <w:rFonts w:eastAsiaTheme="minorEastAsia"/>
                  <w:iCs/>
                  <w:lang w:val="en-US" w:eastAsia="zh-CN"/>
                </w:rPr>
                <w:t xml:space="preserve"> </w:t>
              </w:r>
            </w:ins>
            <w:ins w:id="1103" w:author="Hsuanli Lin (林烜立)" w:date="2022-08-19T14:23:00Z">
              <w:r>
                <w:rPr>
                  <w:rFonts w:eastAsiaTheme="minorEastAsia"/>
                  <w:iCs/>
                  <w:lang w:val="en-US" w:eastAsia="zh-CN"/>
                </w:rPr>
                <w:t xml:space="preserve">is </w:t>
              </w:r>
            </w:ins>
            <w:ins w:id="1104" w:author="烜立 林" w:date="2022-08-19T10:46:00Z">
              <w:del w:id="1105" w:author="Hsuanli Lin (林烜立)" w:date="2022-08-19T14:23:00Z">
                <w:r>
                  <w:rPr>
                    <w:rFonts w:eastAsiaTheme="minorEastAsia"/>
                    <w:iCs/>
                    <w:lang w:val="en-US" w:eastAsia="zh-CN"/>
                    <w:rPrChange w:id="1106" w:author="烜立 林" w:date="2022-08-19T10:46:00Z">
                      <w:rPr>
                        <w:rFonts w:eastAsiaTheme="minorEastAsia"/>
                        <w:iCs/>
                        <w:color w:val="0070C0"/>
                        <w:lang w:val="en-US" w:eastAsia="zh-CN"/>
                      </w:rPr>
                    </w:rPrChange>
                  </w:rPr>
                  <w:delText xml:space="preserve"> </w:delText>
                </w:r>
              </w:del>
              <w:r>
                <w:rPr>
                  <w:rFonts w:eastAsiaTheme="minorEastAsia"/>
                  <w:iCs/>
                  <w:lang w:val="en-US" w:eastAsia="zh-CN"/>
                </w:rPr>
                <w:t>agreeable</w:t>
              </w:r>
            </w:ins>
            <w:ins w:id="1107" w:author="Hsuanli Lin (林烜立)" w:date="2022-08-19T14:27:00Z">
              <w:r>
                <w:rPr>
                  <w:rFonts w:eastAsiaTheme="minorEastAsia"/>
                  <w:iCs/>
                  <w:lang w:val="en-US" w:eastAsia="zh-CN"/>
                </w:rPr>
                <w:t xml:space="preserve"> or not</w:t>
              </w:r>
            </w:ins>
            <w:ins w:id="1108" w:author="烜立 林" w:date="2022-08-19T10:46:00Z">
              <w:r>
                <w:rPr>
                  <w:rFonts w:eastAsiaTheme="minorEastAsia"/>
                  <w:iCs/>
                  <w:lang w:val="en-US" w:eastAsia="zh-CN"/>
                  <w:rPrChange w:id="1109" w:author="烜立 林" w:date="2022-08-19T10:46:00Z">
                    <w:rPr>
                      <w:rFonts w:eastAsiaTheme="minorEastAsia"/>
                      <w:iCs/>
                      <w:color w:val="0070C0"/>
                      <w:lang w:val="en-US" w:eastAsia="zh-CN"/>
                    </w:rPr>
                  </w:rPrChange>
                </w:rPr>
                <w:t>?</w:t>
              </w:r>
            </w:ins>
            <w:ins w:id="1110" w:author="Hsuanli Lin (林烜立)" w:date="2022-08-19T14:23:00Z">
              <w:r>
                <w:rPr>
                  <w:rFonts w:eastAsiaTheme="minorEastAsia"/>
                  <w:iCs/>
                  <w:lang w:val="en-US" w:eastAsia="zh-CN"/>
                </w:rPr>
                <w:t xml:space="preserve"> </w:t>
              </w:r>
            </w:ins>
            <w:ins w:id="1111" w:author="Hsuanli Lin (林烜立)" w:date="2022-08-19T14:24:00Z">
              <w:r>
                <w:rPr>
                  <w:rFonts w:eastAsiaTheme="minorEastAsia"/>
                  <w:iCs/>
                  <w:lang w:val="en-US" w:eastAsia="zh-CN"/>
                </w:rPr>
                <w:t>Moderator’s understanding is the concept of multiple RS has be</w:t>
              </w:r>
            </w:ins>
            <w:ins w:id="1112" w:author="Hsuanli Lin (林烜立)" w:date="2022-08-19T14:27:00Z">
              <w:r>
                <w:rPr>
                  <w:rFonts w:eastAsiaTheme="minorEastAsia"/>
                  <w:iCs/>
                  <w:lang w:val="en-US" w:eastAsia="zh-CN"/>
                </w:rPr>
                <w:t>en</w:t>
              </w:r>
            </w:ins>
            <w:ins w:id="1113" w:author="Hsuanli Lin (林烜立)" w:date="2022-08-19T14:24:00Z">
              <w:r>
                <w:rPr>
                  <w:rFonts w:eastAsiaTheme="minorEastAsia"/>
                  <w:iCs/>
                  <w:lang w:val="en-US" w:eastAsia="zh-CN"/>
                </w:rPr>
                <w:t xml:space="preserve"> included in the OOS indication and </w:t>
              </w:r>
            </w:ins>
            <w:ins w:id="1114" w:author="Hsuanli Lin (林烜立)" w:date="2022-08-19T14:25:00Z">
              <w:r>
                <w:rPr>
                  <w:rFonts w:eastAsiaTheme="minorEastAsia"/>
                  <w:iCs/>
                  <w:lang w:val="en-US" w:eastAsia="zh-CN"/>
                </w:rPr>
                <w:t>beam failure indication, and O</w:t>
              </w:r>
            </w:ins>
            <w:ins w:id="1115" w:author="Hsuanli Lin (林烜立)" w:date="2022-08-19T14:26:00Z">
              <w:r>
                <w:rPr>
                  <w:rFonts w:eastAsiaTheme="minorEastAsia"/>
                  <w:iCs/>
                  <w:lang w:val="en-US" w:eastAsia="zh-CN"/>
                </w:rPr>
                <w:t>ption 1a is similar to the CR endorsed in RAN4#102e Meeting.</w:t>
              </w:r>
            </w:ins>
          </w:p>
        </w:tc>
      </w:tr>
    </w:tbl>
    <w:p w14:paraId="47410E83" w14:textId="77777777" w:rsidR="00873FD4" w:rsidRDefault="00873FD4">
      <w:pPr>
        <w:rPr>
          <w:ins w:id="1116" w:author="烜立 林" w:date="2022-08-19T10:31:00Z"/>
          <w:i/>
          <w:color w:val="0070C0"/>
          <w:lang w:val="en-US" w:eastAsia="zh-CN"/>
        </w:rPr>
      </w:pPr>
    </w:p>
    <w:p w14:paraId="25D67FF9" w14:textId="77777777" w:rsidR="00873FD4" w:rsidRPr="00873FD4" w:rsidRDefault="00B74AE4">
      <w:pPr>
        <w:pStyle w:val="Heading4"/>
        <w:numPr>
          <w:ilvl w:val="0"/>
          <w:numId w:val="0"/>
        </w:numPr>
        <w:rPr>
          <w:ins w:id="1117" w:author="烜立 林" w:date="2022-08-19T10:38:00Z"/>
          <w:b/>
          <w:i/>
          <w:color w:val="0070C0"/>
          <w:u w:val="single"/>
          <w:lang w:val="en-US"/>
          <w:rPrChange w:id="1118" w:author="烜立 林" w:date="2022-08-19T10:39:00Z">
            <w:rPr>
              <w:ins w:id="1119" w:author="烜立 林" w:date="2022-08-19T10:38:00Z"/>
              <w:i/>
              <w:color w:val="0070C0"/>
              <w:lang w:val="en-US" w:eastAsia="zh-CN"/>
            </w:rPr>
          </w:rPrChange>
        </w:rPr>
        <w:pPrChange w:id="1120" w:author="烜立 林" w:date="2022-08-19T10:39:00Z">
          <w:pPr/>
        </w:pPrChange>
      </w:pPr>
      <w:ins w:id="1121" w:author="烜立 林" w:date="2022-08-19T10:39:00Z">
        <w:r>
          <w:rPr>
            <w:rFonts w:ascii="Times New Roman" w:hAnsi="Times New Roman"/>
            <w:b/>
            <w:sz w:val="20"/>
            <w:szCs w:val="20"/>
            <w:u w:val="single"/>
            <w:lang w:val="en-US"/>
          </w:rPr>
          <w:t>Issue 1-5: Evaluation time of downlink radio link quality becomes better than the threshold Qin_SSB</w:t>
        </w:r>
      </w:ins>
    </w:p>
    <w:tbl>
      <w:tblPr>
        <w:tblStyle w:val="TableGrid"/>
        <w:tblW w:w="0" w:type="auto"/>
        <w:tblLook w:val="04A0" w:firstRow="1" w:lastRow="0" w:firstColumn="1" w:lastColumn="0" w:noHBand="0" w:noVBand="1"/>
      </w:tblPr>
      <w:tblGrid>
        <w:gridCol w:w="8615"/>
      </w:tblGrid>
      <w:tr w:rsidR="00873FD4" w14:paraId="3DA691B8" w14:textId="77777777">
        <w:trPr>
          <w:ins w:id="1122" w:author="烜立 林" w:date="2022-08-19T10:38:00Z"/>
        </w:trPr>
        <w:tc>
          <w:tcPr>
            <w:tcW w:w="8615" w:type="dxa"/>
          </w:tcPr>
          <w:p w14:paraId="30F838C4" w14:textId="77777777" w:rsidR="00873FD4" w:rsidRDefault="00B74AE4">
            <w:pPr>
              <w:rPr>
                <w:ins w:id="1123" w:author="烜立 林" w:date="2022-08-19T10:38:00Z"/>
                <w:rFonts w:eastAsiaTheme="minorEastAsia"/>
                <w:b/>
                <w:bCs/>
                <w:color w:val="0070C0"/>
                <w:lang w:val="en-US" w:eastAsia="zh-CN"/>
              </w:rPr>
            </w:pPr>
            <w:ins w:id="1124" w:author="烜立 林" w:date="2022-08-19T10:38:00Z">
              <w:r>
                <w:rPr>
                  <w:rFonts w:eastAsiaTheme="minorEastAsia"/>
                  <w:b/>
                  <w:bCs/>
                  <w:color w:val="0070C0"/>
                  <w:lang w:val="en-US" w:eastAsia="zh-CN"/>
                </w:rPr>
                <w:t xml:space="preserve">Status summary </w:t>
              </w:r>
            </w:ins>
          </w:p>
        </w:tc>
      </w:tr>
      <w:tr w:rsidR="00873FD4" w14:paraId="5B445899" w14:textId="77777777">
        <w:trPr>
          <w:ins w:id="1125" w:author="烜立 林" w:date="2022-08-19T10:38:00Z"/>
        </w:trPr>
        <w:tc>
          <w:tcPr>
            <w:tcW w:w="8615" w:type="dxa"/>
          </w:tcPr>
          <w:p w14:paraId="3A310381" w14:textId="77777777" w:rsidR="00873FD4" w:rsidRPr="00873FD4" w:rsidRDefault="00B74AE4">
            <w:pPr>
              <w:rPr>
                <w:ins w:id="1126" w:author="烜立 林" w:date="2022-08-19T10:38:00Z"/>
                <w:rFonts w:eastAsia="新細明體"/>
                <w:iCs/>
                <w:lang w:val="en-US" w:eastAsia="zh-TW"/>
                <w:rPrChange w:id="1127" w:author="烜立 林" w:date="2022-08-19T11:47:00Z">
                  <w:rPr>
                    <w:ins w:id="1128" w:author="烜立 林" w:date="2022-08-19T10:38:00Z"/>
                    <w:rFonts w:eastAsiaTheme="minorEastAsia"/>
                    <w:i/>
                    <w:color w:val="0070C0"/>
                    <w:lang w:val="en-US" w:eastAsia="zh-CN"/>
                  </w:rPr>
                </w:rPrChange>
              </w:rPr>
            </w:pPr>
            <w:ins w:id="1129" w:author="烜立 林" w:date="2022-08-19T11:46:00Z">
              <w:r>
                <w:rPr>
                  <w:rFonts w:eastAsia="新細明體"/>
                  <w:iCs/>
                  <w:lang w:val="en-US" w:eastAsia="zh-TW"/>
                  <w:rPrChange w:id="1130" w:author="烜立 林" w:date="2022-08-19T11:47:00Z">
                    <w:rPr>
                      <w:rFonts w:eastAsia="新細明體"/>
                      <w:iCs/>
                      <w:color w:val="0070C0"/>
                      <w:lang w:val="en-US" w:eastAsia="zh-TW"/>
                    </w:rPr>
                  </w:rPrChange>
                </w:rPr>
                <w:t>Majority commented no need on additional requirement for the evaluation time.</w:t>
              </w:r>
            </w:ins>
          </w:p>
          <w:p w14:paraId="05604688" w14:textId="77777777" w:rsidR="00873FD4" w:rsidRDefault="00B74AE4">
            <w:pPr>
              <w:rPr>
                <w:ins w:id="1131" w:author="烜立 林" w:date="2022-08-19T10:38:00Z"/>
                <w:rFonts w:eastAsiaTheme="minorEastAsia"/>
                <w:i/>
                <w:color w:val="0070C0"/>
                <w:lang w:val="en-US" w:eastAsia="zh-CN"/>
              </w:rPr>
            </w:pPr>
            <w:ins w:id="1132" w:author="烜立 林" w:date="2022-08-19T10:38:00Z">
              <w:r>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597E7AA3" w14:textId="77777777" w:rsidR="00873FD4" w:rsidRDefault="00B74AE4">
            <w:pPr>
              <w:rPr>
                <w:ins w:id="1133" w:author="烜立 林" w:date="2022-08-19T11:47:00Z"/>
                <w:rFonts w:eastAsiaTheme="minorEastAsia"/>
                <w:i/>
                <w:color w:val="0070C0"/>
                <w:lang w:val="en-US" w:eastAsia="zh-CN"/>
              </w:rPr>
            </w:pPr>
            <w:ins w:id="1134" w:author="烜立 林" w:date="2022-08-19T10:38:00Z">
              <w:r>
                <w:rPr>
                  <w:rFonts w:eastAsiaTheme="minorEastAsia" w:hint="eastAsia"/>
                  <w:i/>
                  <w:color w:val="0070C0"/>
                  <w:lang w:val="en-US" w:eastAsia="zh-CN"/>
                </w:rPr>
                <w:t>Candidate options:</w:t>
              </w:r>
            </w:ins>
          </w:p>
          <w:p w14:paraId="6433B7FF" w14:textId="77777777" w:rsidR="00873FD4" w:rsidRDefault="00B74AE4">
            <w:pPr>
              <w:pStyle w:val="ListParagraph"/>
              <w:numPr>
                <w:ilvl w:val="1"/>
                <w:numId w:val="8"/>
              </w:numPr>
              <w:overflowPunct/>
              <w:autoSpaceDE/>
              <w:autoSpaceDN/>
              <w:adjustRightInd/>
              <w:spacing w:after="120"/>
              <w:ind w:left="1440" w:firstLineChars="0"/>
              <w:textAlignment w:val="auto"/>
              <w:rPr>
                <w:ins w:id="1135" w:author="烜立 林" w:date="2022-08-19T11:47:00Z"/>
                <w:rFonts w:eastAsia="SimSun"/>
                <w:szCs w:val="24"/>
                <w:lang w:eastAsia="zh-CN"/>
              </w:rPr>
            </w:pPr>
            <w:ins w:id="1136" w:author="烜立 林" w:date="2022-08-19T11:47:00Z">
              <w:r>
                <w:rPr>
                  <w:rFonts w:eastAsia="SimSun"/>
                  <w:szCs w:val="24"/>
                  <w:lang w:eastAsia="zh-CN"/>
                </w:rPr>
                <w:t>Option 1: A minimum requirement is needed for UE fulfilling relaxed measurement criteria, to evaluate if the downlink radio link quality becomes better than the threshold Qin_SSB. (Nokia)</w:t>
              </w:r>
            </w:ins>
          </w:p>
          <w:p w14:paraId="2F26AA59" w14:textId="77777777" w:rsidR="00873FD4" w:rsidRDefault="00B74AE4">
            <w:pPr>
              <w:pStyle w:val="ListParagraph"/>
              <w:numPr>
                <w:ilvl w:val="2"/>
                <w:numId w:val="8"/>
              </w:numPr>
              <w:overflowPunct/>
              <w:autoSpaceDE/>
              <w:autoSpaceDN/>
              <w:adjustRightInd/>
              <w:spacing w:after="120"/>
              <w:ind w:firstLineChars="0"/>
              <w:textAlignment w:val="auto"/>
              <w:rPr>
                <w:ins w:id="1137" w:author="烜立 林" w:date="2022-08-19T11:47:00Z"/>
                <w:rFonts w:eastAsia="SimSun"/>
                <w:szCs w:val="24"/>
                <w:lang w:eastAsia="zh-CN"/>
              </w:rPr>
            </w:pPr>
            <w:ins w:id="1138" w:author="烜立 林" w:date="2022-08-19T11:47:00Z">
              <w:r>
                <w:rPr>
                  <w:rFonts w:eastAsia="SimSun"/>
                  <w:szCs w:val="24"/>
                  <w:lang w:eastAsia="zh-CN"/>
                </w:rPr>
                <w:t>A relaxed evaluation period TEvaluate_in_SSB_Relax shall be defined for a UE fulfilling relaxed measurement criteria, to evaluate if the downlink radio link quality becomes better than the threshold Qin_SSB.</w:t>
              </w:r>
            </w:ins>
          </w:p>
          <w:p w14:paraId="7961E3B5" w14:textId="77777777" w:rsidR="00873FD4" w:rsidRPr="00873FD4" w:rsidRDefault="00B74AE4">
            <w:pPr>
              <w:pStyle w:val="ListParagraph"/>
              <w:numPr>
                <w:ilvl w:val="2"/>
                <w:numId w:val="8"/>
              </w:numPr>
              <w:overflowPunct/>
              <w:autoSpaceDE/>
              <w:autoSpaceDN/>
              <w:adjustRightInd/>
              <w:spacing w:after="120"/>
              <w:ind w:firstLineChars="0"/>
              <w:textAlignment w:val="auto"/>
              <w:rPr>
                <w:ins w:id="1139" w:author="烜立 林" w:date="2022-08-19T10:38:00Z"/>
                <w:rFonts w:eastAsia="SimSun"/>
                <w:i/>
                <w:color w:val="0070C0"/>
                <w:szCs w:val="24"/>
                <w:lang w:val="en-US" w:eastAsia="zh-CN"/>
                <w:rPrChange w:id="1140" w:author="烜立 林" w:date="2022-08-19T11:47:00Z">
                  <w:rPr>
                    <w:ins w:id="1141" w:author="烜立 林" w:date="2022-08-19T10:38:00Z"/>
                    <w:rFonts w:eastAsiaTheme="minorEastAsia"/>
                    <w:i/>
                    <w:color w:val="0070C0"/>
                    <w:lang w:val="en-US" w:eastAsia="zh-CN"/>
                  </w:rPr>
                </w:rPrChange>
              </w:rPr>
              <w:pPrChange w:id="1142" w:author="Unknown" w:date="2022-08-19T11:47:00Z">
                <w:pPr/>
              </w:pPrChange>
            </w:pPr>
            <w:ins w:id="1143" w:author="烜立 林" w:date="2022-08-19T11:47:00Z">
              <w:r>
                <w:rPr>
                  <w:rFonts w:eastAsia="SimSun"/>
                  <w:szCs w:val="24"/>
                  <w:lang w:eastAsia="zh-CN"/>
                </w:rPr>
                <w:t>A relaxed evaluation period Tevaluate_in_CSI-RS_Relax shall be defined for a UE fulfilling relaxed measurement criteria, to evaluate if the downlink radio link quality becomes better than the threshold Qin_CSI-RS.</w:t>
              </w:r>
            </w:ins>
          </w:p>
          <w:p w14:paraId="3B698C9E" w14:textId="77777777" w:rsidR="00873FD4" w:rsidRDefault="00B74AE4">
            <w:pPr>
              <w:rPr>
                <w:ins w:id="1144" w:author="烜立 林" w:date="2022-08-19T10:38:00Z"/>
                <w:rFonts w:eastAsiaTheme="minorEastAsia"/>
                <w:iCs/>
                <w:color w:val="0070C0"/>
                <w:lang w:val="en-US" w:eastAsia="zh-CN"/>
              </w:rPr>
            </w:pPr>
            <w:ins w:id="1145" w:author="烜立 林" w:date="2022-08-19T10:3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146" w:author="烜立 林" w:date="2022-08-19T11:53:00Z">
              <w:r>
                <w:rPr>
                  <w:szCs w:val="24"/>
                  <w:lang w:eastAsia="zh-CN"/>
                </w:rPr>
                <w:t>Continue discuss the necessity of the requirement.</w:t>
              </w:r>
              <w:r>
                <w:rPr>
                  <w:rFonts w:eastAsiaTheme="minorEastAsia"/>
                  <w:iCs/>
                  <w:lang w:val="en-US" w:eastAsia="zh-CN"/>
                </w:rPr>
                <w:t xml:space="preserve"> </w:t>
              </w:r>
            </w:ins>
          </w:p>
        </w:tc>
      </w:tr>
    </w:tbl>
    <w:p w14:paraId="6807BF32" w14:textId="77777777" w:rsidR="00873FD4" w:rsidRDefault="00873FD4">
      <w:pPr>
        <w:rPr>
          <w:ins w:id="1147" w:author="烜立 林" w:date="2022-08-19T10:38:00Z"/>
          <w:i/>
          <w:color w:val="0070C0"/>
          <w:lang w:val="en-US" w:eastAsia="zh-CN"/>
        </w:rPr>
      </w:pPr>
    </w:p>
    <w:p w14:paraId="0C3EC44C" w14:textId="77777777" w:rsidR="00873FD4" w:rsidRPr="00873FD4" w:rsidRDefault="00B74AE4">
      <w:pPr>
        <w:pStyle w:val="Heading4"/>
        <w:numPr>
          <w:ilvl w:val="0"/>
          <w:numId w:val="0"/>
        </w:numPr>
        <w:rPr>
          <w:ins w:id="1148" w:author="烜立 林" w:date="2022-08-19T10:38:00Z"/>
          <w:rFonts w:eastAsia="新細明體"/>
          <w:b/>
          <w:i/>
          <w:color w:val="0070C0"/>
          <w:u w:val="single"/>
          <w:lang w:val="en-US" w:eastAsia="zh-TW"/>
          <w:rPrChange w:id="1149" w:author="烜立 林" w:date="2022-08-19T10:39:00Z">
            <w:rPr>
              <w:ins w:id="1150" w:author="烜立 林" w:date="2022-08-19T10:38:00Z"/>
              <w:i/>
              <w:color w:val="0070C0"/>
              <w:lang w:val="en-US" w:eastAsia="zh-CN"/>
            </w:rPr>
          </w:rPrChange>
        </w:rPr>
        <w:pPrChange w:id="1151" w:author="烜立 林" w:date="2022-08-19T10:39:00Z">
          <w:pPr/>
        </w:pPrChange>
      </w:pPr>
      <w:ins w:id="1152" w:author="烜立 林" w:date="2022-08-19T10:39:00Z">
        <w:r>
          <w:rPr>
            <w:rFonts w:ascii="Times New Roman" w:eastAsia="新細明體" w:hAnsi="Times New Roman"/>
            <w:b/>
            <w:sz w:val="20"/>
            <w:szCs w:val="20"/>
            <w:u w:val="single"/>
            <w:lang w:val="en-US" w:eastAsia="zh-TW"/>
          </w:rPr>
          <w:lastRenderedPageBreak/>
          <w:t>Issue 1-6: RLM/BFD UAI reporting triggered by DRX state changes</w:t>
        </w:r>
      </w:ins>
    </w:p>
    <w:tbl>
      <w:tblPr>
        <w:tblStyle w:val="TableGrid"/>
        <w:tblW w:w="0" w:type="auto"/>
        <w:tblLook w:val="04A0" w:firstRow="1" w:lastRow="0" w:firstColumn="1" w:lastColumn="0" w:noHBand="0" w:noVBand="1"/>
      </w:tblPr>
      <w:tblGrid>
        <w:gridCol w:w="8615"/>
      </w:tblGrid>
      <w:tr w:rsidR="00873FD4" w14:paraId="37FF681A" w14:textId="77777777">
        <w:trPr>
          <w:ins w:id="1153" w:author="烜立 林" w:date="2022-08-19T10:38:00Z"/>
        </w:trPr>
        <w:tc>
          <w:tcPr>
            <w:tcW w:w="8615" w:type="dxa"/>
          </w:tcPr>
          <w:p w14:paraId="5EFD56FF" w14:textId="77777777" w:rsidR="00873FD4" w:rsidRDefault="00B74AE4">
            <w:pPr>
              <w:rPr>
                <w:ins w:id="1154" w:author="烜立 林" w:date="2022-08-19T10:38:00Z"/>
                <w:rFonts w:eastAsiaTheme="minorEastAsia"/>
                <w:b/>
                <w:bCs/>
                <w:color w:val="0070C0"/>
                <w:lang w:val="en-US" w:eastAsia="zh-CN"/>
              </w:rPr>
            </w:pPr>
            <w:ins w:id="1155" w:author="烜立 林" w:date="2022-08-19T10:38:00Z">
              <w:r>
                <w:rPr>
                  <w:rFonts w:eastAsiaTheme="minorEastAsia"/>
                  <w:b/>
                  <w:bCs/>
                  <w:color w:val="0070C0"/>
                  <w:lang w:val="en-US" w:eastAsia="zh-CN"/>
                </w:rPr>
                <w:t xml:space="preserve">Status summary </w:t>
              </w:r>
            </w:ins>
          </w:p>
        </w:tc>
      </w:tr>
      <w:tr w:rsidR="00873FD4" w14:paraId="7E9F86FB" w14:textId="77777777">
        <w:trPr>
          <w:ins w:id="1156" w:author="烜立 林" w:date="2022-08-19T10:38:00Z"/>
        </w:trPr>
        <w:tc>
          <w:tcPr>
            <w:tcW w:w="8615" w:type="dxa"/>
          </w:tcPr>
          <w:p w14:paraId="5C4983C3" w14:textId="77777777" w:rsidR="00873FD4" w:rsidRPr="00873FD4" w:rsidRDefault="00B74AE4">
            <w:pPr>
              <w:rPr>
                <w:ins w:id="1157" w:author="烜立 林" w:date="2022-08-19T10:38:00Z"/>
                <w:szCs w:val="24"/>
                <w:lang w:eastAsia="zh-CN"/>
                <w:rPrChange w:id="1158" w:author="烜立 林" w:date="2022-08-19T11:57:00Z">
                  <w:rPr>
                    <w:ins w:id="1159" w:author="烜立 林" w:date="2022-08-19T10:38:00Z"/>
                    <w:rFonts w:eastAsiaTheme="minorEastAsia"/>
                    <w:i/>
                    <w:color w:val="0070C0"/>
                    <w:lang w:val="en-US" w:eastAsia="zh-CN"/>
                  </w:rPr>
                </w:rPrChange>
              </w:rPr>
            </w:pPr>
            <w:ins w:id="1160" w:author="烜立 林" w:date="2022-08-19T11:56:00Z">
              <w:r>
                <w:rPr>
                  <w:rFonts w:eastAsia="SimSun"/>
                  <w:szCs w:val="24"/>
                  <w:lang w:eastAsia="zh-CN"/>
                  <w:rPrChange w:id="1161" w:author="烜立 林" w:date="2022-08-19T11:57:00Z">
                    <w:rPr>
                      <w:rFonts w:eastAsia="新細明體"/>
                      <w:iCs/>
                      <w:color w:val="0070C0"/>
                      <w:lang w:val="en-US" w:eastAsia="zh-TW"/>
                    </w:rPr>
                  </w:rPrChange>
                </w:rPr>
                <w:t xml:space="preserve">Companies commented this issue </w:t>
              </w:r>
            </w:ins>
            <w:ins w:id="1162" w:author="烜立 林" w:date="2022-08-19T11:58:00Z">
              <w:r>
                <w:rPr>
                  <w:szCs w:val="24"/>
                  <w:lang w:eastAsia="zh-CN"/>
                </w:rPr>
                <w:t xml:space="preserve">should be discussed in RAN2. </w:t>
              </w:r>
            </w:ins>
          </w:p>
          <w:p w14:paraId="0B50B346" w14:textId="77777777" w:rsidR="00873FD4" w:rsidRDefault="00B74AE4">
            <w:pPr>
              <w:rPr>
                <w:ins w:id="1163" w:author="烜立 林" w:date="2022-08-19T10:38:00Z"/>
                <w:rFonts w:eastAsiaTheme="minorEastAsia"/>
                <w:i/>
                <w:color w:val="0070C0"/>
                <w:lang w:val="en-US" w:eastAsia="zh-CN"/>
              </w:rPr>
            </w:pPr>
            <w:ins w:id="1164" w:author="烜立 林" w:date="2022-08-19T10:38:00Z">
              <w:r>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31FA3955" w14:textId="77777777" w:rsidR="00873FD4" w:rsidRDefault="00B74AE4">
            <w:pPr>
              <w:rPr>
                <w:ins w:id="1165" w:author="烜立 林" w:date="2022-08-19T12:01:00Z"/>
                <w:rFonts w:eastAsiaTheme="minorEastAsia"/>
                <w:i/>
                <w:color w:val="0070C0"/>
                <w:lang w:val="en-US" w:eastAsia="zh-CN"/>
              </w:rPr>
            </w:pPr>
            <w:ins w:id="1166" w:author="烜立 林" w:date="2022-08-19T10:38:00Z">
              <w:r>
                <w:rPr>
                  <w:rFonts w:eastAsiaTheme="minorEastAsia" w:hint="eastAsia"/>
                  <w:i/>
                  <w:color w:val="0070C0"/>
                  <w:lang w:val="en-US" w:eastAsia="zh-CN"/>
                </w:rPr>
                <w:t>Candidate options:</w:t>
              </w:r>
            </w:ins>
            <w:ins w:id="1167" w:author="烜立 林" w:date="2022-08-19T12:00:00Z">
              <w:r>
                <w:rPr>
                  <w:rFonts w:eastAsiaTheme="minorEastAsia"/>
                  <w:i/>
                  <w:color w:val="0070C0"/>
                  <w:lang w:val="en-US" w:eastAsia="zh-CN"/>
                </w:rPr>
                <w:t xml:space="preserve"> </w:t>
              </w:r>
            </w:ins>
          </w:p>
          <w:p w14:paraId="67762E7E" w14:textId="77777777" w:rsidR="00873FD4" w:rsidRPr="00873FD4" w:rsidRDefault="00B74AE4">
            <w:pPr>
              <w:pStyle w:val="ListParagraph"/>
              <w:numPr>
                <w:ilvl w:val="1"/>
                <w:numId w:val="8"/>
              </w:numPr>
              <w:overflowPunct/>
              <w:autoSpaceDE/>
              <w:autoSpaceDN/>
              <w:adjustRightInd/>
              <w:spacing w:after="120"/>
              <w:ind w:left="1440" w:firstLineChars="0"/>
              <w:textAlignment w:val="auto"/>
              <w:rPr>
                <w:ins w:id="1168" w:author="烜立 林" w:date="2022-08-19T10:38:00Z"/>
                <w:rFonts w:eastAsia="SimSun"/>
                <w:i/>
                <w:color w:val="0070C0"/>
                <w:szCs w:val="24"/>
                <w:lang w:val="en-US" w:eastAsia="zh-CN"/>
                <w:rPrChange w:id="1169" w:author="烜立 林" w:date="2022-08-19T12:01:00Z">
                  <w:rPr>
                    <w:ins w:id="1170" w:author="烜立 林" w:date="2022-08-19T10:38:00Z"/>
                    <w:rFonts w:eastAsiaTheme="minorEastAsia"/>
                    <w:i/>
                    <w:color w:val="0070C0"/>
                    <w:lang w:val="en-US" w:eastAsia="zh-CN"/>
                  </w:rPr>
                </w:rPrChange>
              </w:rPr>
              <w:pPrChange w:id="1171" w:author="Unknown" w:date="2022-08-19T12:01:00Z">
                <w:pPr/>
              </w:pPrChange>
            </w:pPr>
            <w:ins w:id="1172" w:author="烜立 林" w:date="2022-08-19T12:01:00Z">
              <w:r>
                <w:rPr>
                  <w:rFonts w:eastAsia="SimSun"/>
                  <w:szCs w:val="24"/>
                  <w:lang w:eastAsia="zh-CN"/>
                </w:rPr>
                <w:t>Option 1: DRX state change shall not trigger RLM and/or BFD relaxation state change reporting. (Nokia)</w:t>
              </w:r>
            </w:ins>
          </w:p>
          <w:p w14:paraId="3BE295F4" w14:textId="77777777" w:rsidR="00873FD4" w:rsidRDefault="00B74AE4">
            <w:pPr>
              <w:rPr>
                <w:ins w:id="1173" w:author="烜立 林" w:date="2022-08-19T10:38:00Z"/>
                <w:rFonts w:eastAsiaTheme="minorEastAsia"/>
                <w:iCs/>
                <w:color w:val="0070C0"/>
                <w:lang w:val="en-US" w:eastAsia="zh-CN"/>
              </w:rPr>
            </w:pPr>
            <w:ins w:id="1174" w:author="烜立 林" w:date="2022-08-19T10:3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175" w:author="烜立 林" w:date="2022-08-19T11:59:00Z">
              <w:r>
                <w:rPr>
                  <w:rFonts w:eastAsia="SimSun"/>
                  <w:szCs w:val="24"/>
                  <w:lang w:eastAsia="zh-CN"/>
                  <w:rPrChange w:id="1176" w:author="烜立 林" w:date="2022-08-19T11:59:00Z">
                    <w:rPr>
                      <w:rFonts w:eastAsiaTheme="minorEastAsia"/>
                      <w:i/>
                      <w:color w:val="0070C0"/>
                      <w:lang w:val="en-US" w:eastAsia="zh-CN"/>
                    </w:rPr>
                  </w:rPrChange>
                </w:rPr>
                <w:t>Please comment should RAN4 send LS to RAN2</w:t>
              </w:r>
            </w:ins>
            <w:ins w:id="1177" w:author="烜立 林" w:date="2022-08-19T12:00:00Z">
              <w:r>
                <w:rPr>
                  <w:szCs w:val="24"/>
                  <w:lang w:eastAsia="zh-CN"/>
                </w:rPr>
                <w:t xml:space="preserve"> on this issue or not</w:t>
              </w:r>
            </w:ins>
            <w:ins w:id="1178" w:author="烜立 林" w:date="2022-08-19T11:59:00Z">
              <w:r>
                <w:rPr>
                  <w:rFonts w:eastAsia="SimSun"/>
                  <w:szCs w:val="24"/>
                  <w:lang w:eastAsia="zh-CN"/>
                  <w:rPrChange w:id="1179" w:author="烜立 林" w:date="2022-08-19T11:59:00Z">
                    <w:rPr>
                      <w:rFonts w:eastAsiaTheme="minorEastAsia"/>
                      <w:i/>
                      <w:color w:val="0070C0"/>
                      <w:lang w:val="en-US" w:eastAsia="zh-CN"/>
                    </w:rPr>
                  </w:rPrChange>
                </w:rPr>
                <w:t xml:space="preserve">. </w:t>
              </w:r>
            </w:ins>
          </w:p>
        </w:tc>
      </w:tr>
    </w:tbl>
    <w:p w14:paraId="490A471D" w14:textId="77777777" w:rsidR="00873FD4" w:rsidRDefault="00873FD4">
      <w:pPr>
        <w:rPr>
          <w:ins w:id="1180" w:author="烜立 林" w:date="2022-08-19T10:40:00Z"/>
          <w:i/>
          <w:color w:val="0070C0"/>
          <w:lang w:val="en-US" w:eastAsia="zh-CN"/>
        </w:rPr>
      </w:pPr>
    </w:p>
    <w:p w14:paraId="2A570E29" w14:textId="77777777" w:rsidR="00873FD4" w:rsidRDefault="00B74AE4">
      <w:pPr>
        <w:pStyle w:val="Heading4"/>
        <w:numPr>
          <w:ilvl w:val="0"/>
          <w:numId w:val="0"/>
        </w:numPr>
        <w:rPr>
          <w:ins w:id="1181" w:author="烜立 林" w:date="2022-08-19T10:40:00Z"/>
          <w:rFonts w:eastAsia="新細明體"/>
          <w:b/>
          <w:u w:val="single"/>
          <w:lang w:val="en-US" w:eastAsia="zh-TW"/>
        </w:rPr>
      </w:pPr>
      <w:ins w:id="1182" w:author="烜立 林" w:date="2022-08-19T10:40:00Z">
        <w:r>
          <w:rPr>
            <w:rFonts w:ascii="Times New Roman" w:eastAsia="新細明體" w:hAnsi="Times New Roman"/>
            <w:b/>
            <w:sz w:val="20"/>
            <w:szCs w:val="20"/>
            <w:u w:val="single"/>
            <w:lang w:val="en-US" w:eastAsia="zh-TW"/>
          </w:rPr>
          <w:t>Issue 1-7: Reply LS on how to capture  T</w:t>
        </w:r>
        <w:r>
          <w:rPr>
            <w:rFonts w:ascii="Times New Roman" w:eastAsia="新細明體" w:hAnsi="Times New Roman"/>
            <w:b/>
            <w:sz w:val="20"/>
            <w:szCs w:val="20"/>
            <w:u w:val="single"/>
            <w:vertAlign w:val="subscript"/>
            <w:lang w:val="en-US" w:eastAsia="zh-TW"/>
          </w:rPr>
          <w:t>SearchDeltaP-Connected</w:t>
        </w:r>
      </w:ins>
    </w:p>
    <w:tbl>
      <w:tblPr>
        <w:tblStyle w:val="TableGrid"/>
        <w:tblW w:w="0" w:type="auto"/>
        <w:tblLook w:val="04A0" w:firstRow="1" w:lastRow="0" w:firstColumn="1" w:lastColumn="0" w:noHBand="0" w:noVBand="1"/>
      </w:tblPr>
      <w:tblGrid>
        <w:gridCol w:w="8615"/>
      </w:tblGrid>
      <w:tr w:rsidR="00873FD4" w14:paraId="356E04C2" w14:textId="77777777">
        <w:trPr>
          <w:ins w:id="1183" w:author="烜立 林" w:date="2022-08-19T10:40:00Z"/>
        </w:trPr>
        <w:tc>
          <w:tcPr>
            <w:tcW w:w="8615" w:type="dxa"/>
          </w:tcPr>
          <w:p w14:paraId="68C70093" w14:textId="77777777" w:rsidR="00873FD4" w:rsidRDefault="00B74AE4">
            <w:pPr>
              <w:rPr>
                <w:ins w:id="1184" w:author="烜立 林" w:date="2022-08-19T10:40:00Z"/>
                <w:rFonts w:eastAsiaTheme="minorEastAsia"/>
                <w:b/>
                <w:bCs/>
                <w:color w:val="0070C0"/>
                <w:lang w:val="en-US" w:eastAsia="zh-CN"/>
              </w:rPr>
            </w:pPr>
            <w:ins w:id="1185" w:author="烜立 林" w:date="2022-08-19T10:40:00Z">
              <w:r>
                <w:rPr>
                  <w:rFonts w:eastAsiaTheme="minorEastAsia"/>
                  <w:b/>
                  <w:bCs/>
                  <w:color w:val="0070C0"/>
                  <w:lang w:val="en-US" w:eastAsia="zh-CN"/>
                </w:rPr>
                <w:t xml:space="preserve">Status summary </w:t>
              </w:r>
            </w:ins>
          </w:p>
        </w:tc>
      </w:tr>
      <w:tr w:rsidR="00873FD4" w14:paraId="2B0EC1EF" w14:textId="77777777">
        <w:trPr>
          <w:ins w:id="1186" w:author="烜立 林" w:date="2022-08-19T10:40:00Z"/>
        </w:trPr>
        <w:tc>
          <w:tcPr>
            <w:tcW w:w="8615" w:type="dxa"/>
          </w:tcPr>
          <w:p w14:paraId="58B95BE5" w14:textId="77777777" w:rsidR="00873FD4" w:rsidRPr="00873FD4" w:rsidRDefault="00B74AE4">
            <w:pPr>
              <w:rPr>
                <w:ins w:id="1187" w:author="烜立 林" w:date="2022-08-19T12:27:00Z"/>
                <w:szCs w:val="24"/>
                <w:lang w:eastAsia="zh-CN"/>
                <w:rPrChange w:id="1188" w:author="烜立 林" w:date="2022-08-19T12:27:00Z">
                  <w:rPr>
                    <w:ins w:id="1189" w:author="烜立 林" w:date="2022-08-19T12:27:00Z"/>
                    <w:rFonts w:eastAsiaTheme="minorEastAsia"/>
                    <w:iCs/>
                    <w:color w:val="0070C0"/>
                    <w:lang w:eastAsia="zh-CN"/>
                  </w:rPr>
                </w:rPrChange>
              </w:rPr>
            </w:pPr>
            <w:ins w:id="1190" w:author="烜立 林" w:date="2022-08-19T12:27:00Z">
              <w:r>
                <w:rPr>
                  <w:rFonts w:eastAsia="SimSun"/>
                  <w:szCs w:val="24"/>
                  <w:lang w:eastAsia="zh-CN"/>
                  <w:rPrChange w:id="1191" w:author="烜立 林" w:date="2022-08-19T12:27:00Z">
                    <w:rPr>
                      <w:rFonts w:eastAsiaTheme="minorEastAsia"/>
                      <w:iCs/>
                      <w:color w:val="0070C0"/>
                      <w:lang w:eastAsia="zh-CN"/>
                    </w:rPr>
                  </w:rPrChange>
                </w:rPr>
                <w:t>Option 1</w:t>
              </w:r>
            </w:ins>
            <w:ins w:id="1192" w:author="烜立 林" w:date="2022-08-19T12:28:00Z">
              <w:r>
                <w:rPr>
                  <w:szCs w:val="24"/>
                  <w:lang w:eastAsia="zh-CN"/>
                </w:rPr>
                <w:t xml:space="preserve"> (</w:t>
              </w:r>
            </w:ins>
            <w:ins w:id="1193" w:author="烜立 林" w:date="2022-08-19T12:27:00Z">
              <w:r>
                <w:rPr>
                  <w:rFonts w:eastAsia="SimSun"/>
                  <w:szCs w:val="24"/>
                  <w:lang w:eastAsia="zh-CN"/>
                  <w:rPrChange w:id="1194" w:author="烜立 林" w:date="2022-08-19T12:27:00Z">
                    <w:rPr>
                      <w:rFonts w:eastAsiaTheme="minorEastAsia"/>
                      <w:iCs/>
                      <w:color w:val="0070C0"/>
                      <w:lang w:eastAsia="zh-CN"/>
                    </w:rPr>
                  </w:rPrChange>
                </w:rPr>
                <w:t>in RAN4</w:t>
              </w:r>
            </w:ins>
            <w:ins w:id="1195" w:author="烜立 林" w:date="2022-08-19T12:28:00Z">
              <w:r>
                <w:rPr>
                  <w:szCs w:val="24"/>
                  <w:lang w:eastAsia="zh-CN"/>
                </w:rPr>
                <w:t>): QC, HW (good serving cell), Ericsson,</w:t>
              </w:r>
            </w:ins>
            <w:ins w:id="1196" w:author="烜立 林" w:date="2022-08-19T12:29:00Z">
              <w:r>
                <w:rPr>
                  <w:szCs w:val="24"/>
                  <w:lang w:eastAsia="zh-CN"/>
                </w:rPr>
                <w:t xml:space="preserve"> MTK</w:t>
              </w:r>
            </w:ins>
          </w:p>
          <w:p w14:paraId="5A073CBA" w14:textId="77777777" w:rsidR="00873FD4" w:rsidRDefault="00B74AE4">
            <w:pPr>
              <w:rPr>
                <w:ins w:id="1197" w:author="烜立 林" w:date="2022-08-19T12:29:00Z"/>
                <w:szCs w:val="24"/>
                <w:lang w:eastAsia="zh-CN"/>
              </w:rPr>
            </w:pPr>
            <w:ins w:id="1198" w:author="烜立 林" w:date="2022-08-19T12:27:00Z">
              <w:r>
                <w:rPr>
                  <w:rFonts w:eastAsia="SimSun"/>
                  <w:szCs w:val="24"/>
                  <w:lang w:eastAsia="zh-CN"/>
                  <w:rPrChange w:id="1199" w:author="烜立 林" w:date="2022-08-19T12:27:00Z">
                    <w:rPr>
                      <w:rFonts w:eastAsia="新細明體"/>
                      <w:iCs/>
                      <w:color w:val="0070C0"/>
                      <w:lang w:eastAsia="zh-TW"/>
                    </w:rPr>
                  </w:rPrChange>
                </w:rPr>
                <w:t>Option 2</w:t>
              </w:r>
            </w:ins>
            <w:ins w:id="1200" w:author="烜立 林" w:date="2022-08-19T12:28:00Z">
              <w:r>
                <w:rPr>
                  <w:szCs w:val="24"/>
                  <w:lang w:eastAsia="zh-CN"/>
                </w:rPr>
                <w:t xml:space="preserve"> (</w:t>
              </w:r>
            </w:ins>
            <w:ins w:id="1201" w:author="烜立 林" w:date="2022-08-19T12:27:00Z">
              <w:r>
                <w:rPr>
                  <w:rFonts w:eastAsia="SimSun"/>
                  <w:szCs w:val="24"/>
                  <w:lang w:eastAsia="zh-CN"/>
                  <w:rPrChange w:id="1202" w:author="烜立 林" w:date="2022-08-19T12:27:00Z">
                    <w:rPr>
                      <w:rFonts w:eastAsia="新細明體"/>
                      <w:iCs/>
                      <w:color w:val="0070C0"/>
                      <w:lang w:eastAsia="zh-TW"/>
                    </w:rPr>
                  </w:rPrChange>
                </w:rPr>
                <w:t>in RAN2</w:t>
              </w:r>
            </w:ins>
            <w:ins w:id="1203" w:author="烜立 林" w:date="2022-08-19T12:28:00Z">
              <w:r>
                <w:rPr>
                  <w:szCs w:val="24"/>
                  <w:lang w:eastAsia="zh-CN"/>
                </w:rPr>
                <w:t>): HW (low mobility), [Nokia]</w:t>
              </w:r>
            </w:ins>
          </w:p>
          <w:p w14:paraId="62B191EC" w14:textId="77777777" w:rsidR="00873FD4" w:rsidRDefault="00B74AE4">
            <w:pPr>
              <w:rPr>
                <w:ins w:id="1204" w:author="烜立 林" w:date="2022-08-19T12:29:00Z"/>
                <w:rFonts w:eastAsia="新細明體"/>
                <w:szCs w:val="24"/>
                <w:lang w:eastAsia="zh-TW"/>
              </w:rPr>
            </w:pPr>
            <w:ins w:id="1205" w:author="烜立 林" w:date="2022-08-19T12:29:00Z">
              <w:r>
                <w:rPr>
                  <w:rFonts w:eastAsia="新細明體" w:hint="eastAsia"/>
                  <w:szCs w:val="24"/>
                  <w:lang w:eastAsia="zh-TW"/>
                </w:rPr>
                <w:t>B</w:t>
              </w:r>
              <w:r>
                <w:rPr>
                  <w:rFonts w:eastAsia="新細明體"/>
                  <w:szCs w:val="24"/>
                  <w:lang w:eastAsia="zh-TW"/>
                </w:rPr>
                <w:t>oth are ok: vivo, CATT, Xiaomi</w:t>
              </w:r>
            </w:ins>
          </w:p>
          <w:p w14:paraId="5137E938" w14:textId="77777777" w:rsidR="00873FD4" w:rsidRPr="00873FD4" w:rsidRDefault="00B74AE4">
            <w:pPr>
              <w:rPr>
                <w:ins w:id="1206" w:author="烜立 林" w:date="2022-08-19T10:40:00Z"/>
                <w:rFonts w:eastAsia="新細明體"/>
                <w:szCs w:val="24"/>
                <w:lang w:eastAsia="zh-TW"/>
                <w:rPrChange w:id="1207" w:author="烜立 林" w:date="2022-08-19T12:29:00Z">
                  <w:rPr>
                    <w:ins w:id="1208" w:author="烜立 林" w:date="2022-08-19T10:40:00Z"/>
                    <w:rFonts w:eastAsiaTheme="minorEastAsia"/>
                    <w:i/>
                    <w:color w:val="0070C0"/>
                    <w:lang w:val="en-US" w:eastAsia="zh-CN"/>
                  </w:rPr>
                </w:rPrChange>
              </w:rPr>
            </w:pPr>
            <w:ins w:id="1209" w:author="烜立 林" w:date="2022-08-19T12:29:00Z">
              <w:r>
                <w:rPr>
                  <w:rFonts w:eastAsia="新細明體" w:hint="eastAsia"/>
                  <w:szCs w:val="24"/>
                  <w:lang w:eastAsia="zh-TW"/>
                </w:rPr>
                <w:t>O</w:t>
              </w:r>
              <w:r>
                <w:rPr>
                  <w:rFonts w:eastAsia="新細明體"/>
                  <w:szCs w:val="24"/>
                  <w:lang w:eastAsia="zh-TW"/>
                </w:rPr>
                <w:t xml:space="preserve">ption 1 got slightly more support. </w:t>
              </w:r>
            </w:ins>
          </w:p>
          <w:p w14:paraId="68FAE50E" w14:textId="77777777" w:rsidR="00873FD4" w:rsidRDefault="00B74AE4">
            <w:pPr>
              <w:rPr>
                <w:ins w:id="1210" w:author="烜立 林" w:date="2022-08-19T10:40:00Z"/>
                <w:rFonts w:eastAsiaTheme="minorEastAsia"/>
                <w:i/>
                <w:color w:val="0070C0"/>
                <w:lang w:val="en-US" w:eastAsia="zh-CN"/>
              </w:rPr>
            </w:pPr>
            <w:ins w:id="1211" w:author="烜立 林" w:date="2022-08-19T10:40:00Z">
              <w:r>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7C323082" w14:textId="77777777" w:rsidR="00873FD4" w:rsidRDefault="00B74AE4">
            <w:pPr>
              <w:rPr>
                <w:ins w:id="1212" w:author="烜立 林" w:date="2022-08-19T12:31:00Z"/>
                <w:rFonts w:eastAsiaTheme="minorEastAsia"/>
                <w:i/>
                <w:color w:val="0070C0"/>
                <w:lang w:val="en-US" w:eastAsia="zh-CN"/>
              </w:rPr>
            </w:pPr>
            <w:ins w:id="1213" w:author="烜立 林" w:date="2022-08-19T10:40:00Z">
              <w:r>
                <w:rPr>
                  <w:rFonts w:eastAsiaTheme="minorEastAsia" w:hint="eastAsia"/>
                  <w:i/>
                  <w:color w:val="0070C0"/>
                  <w:lang w:val="en-US" w:eastAsia="zh-CN"/>
                </w:rPr>
                <w:t>Candidate options:</w:t>
              </w:r>
            </w:ins>
          </w:p>
          <w:p w14:paraId="2C7BF70B" w14:textId="77777777" w:rsidR="00873FD4" w:rsidRDefault="00B74AE4">
            <w:pPr>
              <w:pStyle w:val="Caption"/>
              <w:widowControl w:val="0"/>
              <w:rPr>
                <w:ins w:id="1214" w:author="烜立 林" w:date="2022-08-19T12:34:00Z"/>
                <w:rFonts w:ascii="Arial" w:eastAsiaTheme="minorEastAsia" w:hAnsi="Arial" w:cs="Arial"/>
                <w:i/>
                <w:sz w:val="18"/>
                <w:szCs w:val="18"/>
              </w:rPr>
              <w:pPrChange w:id="1215" w:author="Unknown" w:date="2022-08-19T12:34:00Z">
                <w:pPr>
                  <w:pStyle w:val="Caption"/>
                  <w:widowControl w:val="0"/>
                  <w:numPr>
                    <w:numId w:val="9"/>
                  </w:numPr>
                  <w:ind w:left="720" w:hanging="480"/>
                </w:pPr>
              </w:pPrChange>
            </w:pPr>
            <w:ins w:id="1216" w:author="烜立 林" w:date="2022-08-19T12:34:00Z">
              <w:r>
                <w:rPr>
                  <w:szCs w:val="24"/>
                  <w:lang w:eastAsia="zh-CN"/>
                </w:rPr>
                <w:t>Option 1:</w:t>
              </w:r>
            </w:ins>
          </w:p>
          <w:p w14:paraId="2AC138BD" w14:textId="77777777" w:rsidR="00873FD4" w:rsidRDefault="00B74AE4">
            <w:pPr>
              <w:pStyle w:val="Caption"/>
              <w:widowControl w:val="0"/>
              <w:numPr>
                <w:ilvl w:val="0"/>
                <w:numId w:val="9"/>
              </w:numPr>
              <w:rPr>
                <w:ins w:id="1217" w:author="烜立 林" w:date="2022-08-19T12:31:00Z"/>
                <w:rFonts w:ascii="Arial" w:eastAsiaTheme="minorEastAsia" w:hAnsi="Arial" w:cs="Arial"/>
                <w:i/>
                <w:sz w:val="18"/>
                <w:szCs w:val="18"/>
              </w:rPr>
            </w:pPr>
            <w:ins w:id="1218" w:author="烜立 林" w:date="2022-08-19T12:31:00Z">
              <w:r>
                <w:rPr>
                  <w:rFonts w:ascii="Arial" w:eastAsiaTheme="minorEastAsia" w:hAnsi="Arial" w:cs="Arial"/>
                  <w:i/>
                  <w:sz w:val="18"/>
                  <w:szCs w:val="18"/>
                </w:rPr>
                <w:t>RAN4 has no concern on goodServingCell criterion for BFD can be configured per serving cell, and for RLM can be configured per SpCell.</w:t>
              </w:r>
            </w:ins>
          </w:p>
          <w:p w14:paraId="51AA7909" w14:textId="77777777" w:rsidR="00873FD4" w:rsidRPr="00873FD4" w:rsidRDefault="00B74AE4">
            <w:pPr>
              <w:pStyle w:val="ListParagraph"/>
              <w:numPr>
                <w:ilvl w:val="0"/>
                <w:numId w:val="9"/>
              </w:numPr>
              <w:ind w:firstLineChars="0"/>
              <w:rPr>
                <w:ins w:id="1219" w:author="烜立 林" w:date="2022-08-19T10:40:00Z"/>
                <w:rFonts w:eastAsiaTheme="minorEastAsia"/>
                <w:i/>
                <w:color w:val="0070C0"/>
                <w:lang w:val="en-US" w:eastAsia="zh-CN"/>
                <w:rPrChange w:id="1220" w:author="烜立 林" w:date="2022-08-19T12:32:00Z">
                  <w:rPr>
                    <w:ins w:id="1221" w:author="烜立 林" w:date="2022-08-19T10:40:00Z"/>
                    <w:rFonts w:eastAsiaTheme="minorEastAsia"/>
                    <w:color w:val="0070C0"/>
                    <w:lang w:val="en-US" w:eastAsia="zh-CN"/>
                  </w:rPr>
                </w:rPrChange>
              </w:rPr>
              <w:pPrChange w:id="1222" w:author="Unknown" w:date="2022-08-19T12:31:00Z">
                <w:pPr/>
              </w:pPrChange>
            </w:pPr>
            <w:ins w:id="1223" w:author="烜立 林" w:date="2022-08-19T12:31:00Z">
              <w:r>
                <w:rPr>
                  <w:rFonts w:ascii="Arial" w:eastAsia="Yu Mincho" w:hAnsi="Arial" w:cs="Arial"/>
                  <w:b/>
                  <w:i/>
                  <w:sz w:val="18"/>
                  <w:szCs w:val="18"/>
                  <w:rPrChange w:id="1224" w:author="烜立 林" w:date="2022-08-19T12:32:00Z">
                    <w:rPr>
                      <w:rFonts w:eastAsia="SimSun"/>
                    </w:rPr>
                  </w:rPrChange>
                </w:rPr>
                <w:t>RAN4 has already captured in the spec TS38.133 that UE shall consider the low mobility criterion is fulfilled only when the defined criterion formula is fulfilled for a period of T</w:t>
              </w:r>
              <w:r>
                <w:rPr>
                  <w:rFonts w:ascii="Arial" w:eastAsia="Yu Mincho" w:hAnsi="Arial" w:cs="Arial"/>
                  <w:b/>
                  <w:i/>
                  <w:sz w:val="18"/>
                  <w:szCs w:val="18"/>
                  <w:vertAlign w:val="subscript"/>
                  <w:rPrChange w:id="1225" w:author="烜立 林" w:date="2022-08-19T12:32:00Z">
                    <w:rPr>
                      <w:rFonts w:eastAsia="SimSun"/>
                      <w:vertAlign w:val="subscript"/>
                    </w:rPr>
                  </w:rPrChange>
                </w:rPr>
                <w:t>SearchDeltaP-Connected</w:t>
              </w:r>
              <w:r>
                <w:rPr>
                  <w:rFonts w:ascii="Arial" w:eastAsia="Yu Mincho" w:hAnsi="Arial" w:cs="Arial"/>
                  <w:b/>
                  <w:i/>
                  <w:sz w:val="18"/>
                  <w:szCs w:val="18"/>
                  <w:rPrChange w:id="1226" w:author="烜立 林" w:date="2022-08-19T12:32:00Z">
                    <w:rPr>
                      <w:rFonts w:eastAsia="SimSun"/>
                    </w:rPr>
                  </w:rPrChange>
                </w:rPr>
                <w:t>. There is no need to further modify the RAN2 spec</w:t>
              </w:r>
              <w:r>
                <w:rPr>
                  <w:rFonts w:ascii="Arial" w:eastAsia="SimSun" w:hAnsi="Arial" w:cs="Arial"/>
                  <w:b/>
                  <w:i/>
                  <w:sz w:val="18"/>
                  <w:szCs w:val="18"/>
                  <w:rPrChange w:id="1227" w:author="烜立 林" w:date="2022-08-19T12:32:00Z">
                    <w:rPr>
                      <w:rFonts w:eastAsia="SimSun"/>
                    </w:rPr>
                  </w:rPrChange>
                </w:rPr>
                <w:t>.</w:t>
              </w:r>
            </w:ins>
          </w:p>
          <w:p w14:paraId="13F227F6" w14:textId="77777777" w:rsidR="00873FD4" w:rsidRDefault="00B74AE4">
            <w:pPr>
              <w:rPr>
                <w:ins w:id="1228" w:author="烜立 林" w:date="2022-08-19T12:40:00Z"/>
                <w:rFonts w:eastAsiaTheme="minorEastAsia"/>
                <w:i/>
                <w:color w:val="0070C0"/>
                <w:lang w:val="en-US" w:eastAsia="zh-CN"/>
              </w:rPr>
            </w:pPr>
            <w:ins w:id="1229" w:author="烜立 林" w:date="2022-08-19T12:50:00Z">
              <w:r>
                <w:rPr>
                  <w:rFonts w:ascii="新細明體" w:eastAsia="新細明體" w:hAnsi="新細明體"/>
                  <w:i/>
                  <w:color w:val="0070C0"/>
                  <w:lang w:val="en-US" w:eastAsia="zh-TW"/>
                </w:rPr>
                <w:t>M</w:t>
              </w:r>
              <w:r>
                <w:rPr>
                  <w:rFonts w:eastAsia="新細明體"/>
                  <w:i/>
                  <w:color w:val="0070C0"/>
                  <w:lang w:val="en-US" w:eastAsia="zh-TW"/>
                </w:rPr>
                <w:t>oderator’s Comment</w:t>
              </w:r>
            </w:ins>
            <w:ins w:id="1230" w:author="烜立 林" w:date="2022-08-19T10:40:00Z">
              <w:r>
                <w:rPr>
                  <w:rFonts w:eastAsiaTheme="minorEastAsia" w:hint="eastAsia"/>
                  <w:i/>
                  <w:color w:val="0070C0"/>
                  <w:lang w:val="en-US" w:eastAsia="zh-CN"/>
                </w:rPr>
                <w:t>:</w:t>
              </w:r>
            </w:ins>
          </w:p>
          <w:p w14:paraId="4BF3CC1A" w14:textId="77777777" w:rsidR="00873FD4" w:rsidRPr="00873FD4" w:rsidRDefault="00B74AE4">
            <w:pPr>
              <w:pStyle w:val="ListParagraph"/>
              <w:numPr>
                <w:ilvl w:val="0"/>
                <w:numId w:val="12"/>
              </w:numPr>
              <w:ind w:firstLineChars="0"/>
              <w:rPr>
                <w:ins w:id="1231" w:author="烜立 林" w:date="2022-08-19T12:46:00Z"/>
                <w:rFonts w:eastAsia="新細明體"/>
                <w:iCs/>
                <w:lang w:val="en-US" w:eastAsia="zh-TW"/>
                <w:rPrChange w:id="1232" w:author="烜立 林" w:date="2022-08-19T12:50:00Z">
                  <w:rPr>
                    <w:ins w:id="1233" w:author="烜立 林" w:date="2022-08-19T12:46:00Z"/>
                    <w:lang w:val="en-US" w:eastAsia="zh-TW"/>
                  </w:rPr>
                </w:rPrChange>
              </w:rPr>
              <w:pPrChange w:id="1234" w:author="Unknown" w:date="2022-08-19T12:50:00Z">
                <w:pPr/>
              </w:pPrChange>
            </w:pPr>
            <w:ins w:id="1235" w:author="烜立 林" w:date="2022-08-19T12:40:00Z">
              <w:r>
                <w:rPr>
                  <w:rFonts w:eastAsia="新細明體"/>
                  <w:i/>
                  <w:iCs/>
                  <w:color w:val="0070C0"/>
                  <w:lang w:val="en-US" w:eastAsia="zh-TW"/>
                </w:rPr>
                <w:t xml:space="preserve">The discussion is about where to capture </w:t>
              </w:r>
              <w:r>
                <w:rPr>
                  <w:rFonts w:eastAsia="新細明體"/>
                  <w:iCs/>
                  <w:color w:val="0070C0"/>
                  <w:lang w:val="en-US" w:eastAsia="zh-TW"/>
                </w:rPr>
                <w:t>”</w:t>
              </w:r>
              <w:r>
                <w:rPr>
                  <w:rFonts w:eastAsia="Yu Mincho"/>
                  <w:iCs/>
                  <w:lang w:val="en-US"/>
                  <w:rPrChange w:id="1236" w:author="烜立 林" w:date="2022-08-19T12:50:00Z">
                    <w:rPr>
                      <w:rFonts w:eastAsia="SimSun"/>
                      <w:lang w:val="en-US"/>
                    </w:rPr>
                  </w:rPrChange>
                </w:rPr>
                <w:t xml:space="preserve"> </w:t>
              </w:r>
              <w:r>
                <w:rPr>
                  <w:rFonts w:eastAsia="Yu Mincho"/>
                  <w:iCs/>
                  <w:highlight w:val="yellow"/>
                  <w:lang w:val="en-US"/>
                  <w:rPrChange w:id="1237" w:author="烜立 林" w:date="2022-08-19T12:50:00Z">
                    <w:rPr>
                      <w:rFonts w:eastAsia="SimSun"/>
                      <w:highlight w:val="yellow"/>
                      <w:lang w:val="en-US"/>
                    </w:rPr>
                  </w:rPrChange>
                </w:rPr>
                <w:t xml:space="preserve">low mobility criterion defined in clause </w:t>
              </w:r>
              <w:r>
                <w:rPr>
                  <w:rFonts w:eastAsia="Yu Mincho"/>
                  <w:iCs/>
                  <w:highlight w:val="yellow"/>
                  <w:rPrChange w:id="1238" w:author="烜立 林" w:date="2022-08-19T12:50:00Z">
                    <w:rPr>
                      <w:rFonts w:eastAsia="SimSun"/>
                      <w:highlight w:val="yellow"/>
                    </w:rPr>
                  </w:rPrChange>
                </w:rPr>
                <w:t>5.7.13</w:t>
              </w:r>
              <w:r>
                <w:rPr>
                  <w:rFonts w:eastAsia="Yu Mincho"/>
                  <w:iCs/>
                  <w:highlight w:val="yellow"/>
                  <w:lang w:val="en-US"/>
                  <w:rPrChange w:id="1239" w:author="烜立 林" w:date="2022-08-19T12:50:00Z">
                    <w:rPr>
                      <w:rFonts w:eastAsia="SimSun"/>
                      <w:highlight w:val="yellow"/>
                      <w:lang w:val="en-US"/>
                    </w:rPr>
                  </w:rPrChange>
                </w:rPr>
                <w:t xml:space="preserve"> </w:t>
              </w:r>
              <w:r>
                <w:rPr>
                  <w:rFonts w:eastAsia="Yu Mincho"/>
                  <w:iCs/>
                  <w:highlight w:val="yellow"/>
                  <w:rPrChange w:id="1240" w:author="烜立 林" w:date="2022-08-19T12:50:00Z">
                    <w:rPr>
                      <w:rFonts w:eastAsia="SimSun"/>
                      <w:highlight w:val="yellow"/>
                    </w:rPr>
                  </w:rPrChange>
                </w:rPr>
                <w:t>of TS 38.331 [2</w:t>
              </w:r>
              <w:r>
                <w:rPr>
                  <w:rFonts w:eastAsia="Yu Mincho"/>
                  <w:iCs/>
                  <w:highlight w:val="yellow"/>
                  <w:lang w:eastAsia="zh-TW"/>
                  <w:rPrChange w:id="1241" w:author="烜立 林" w:date="2022-08-19T12:50:00Z">
                    <w:rPr>
                      <w:rFonts w:eastAsia="SimSun"/>
                      <w:highlight w:val="yellow"/>
                      <w:lang w:eastAsia="zh-TW"/>
                    </w:rPr>
                  </w:rPrChange>
                </w:rPr>
                <w:t xml:space="preserve">] is fulfilled </w:t>
              </w:r>
              <w:r>
                <w:rPr>
                  <w:rFonts w:eastAsia="Yu Mincho"/>
                  <w:iCs/>
                  <w:highlight w:val="yellow"/>
                  <w:rPrChange w:id="1242" w:author="烜立 林" w:date="2022-08-19T12:50:00Z">
                    <w:rPr>
                      <w:rFonts w:eastAsia="SimSun"/>
                      <w:highlight w:val="yellow"/>
                    </w:rPr>
                  </w:rPrChange>
                </w:rPr>
                <w:t xml:space="preserve">for a period of </w:t>
              </w:r>
              <w:r>
                <w:rPr>
                  <w:rFonts w:eastAsia="Yu Mincho"/>
                  <w:i/>
                  <w:iCs/>
                  <w:highlight w:val="yellow"/>
                  <w:rPrChange w:id="1243" w:author="烜立 林" w:date="2022-08-19T12:50:00Z">
                    <w:rPr>
                      <w:rFonts w:eastAsia="SimSun"/>
                      <w:i/>
                      <w:iCs/>
                      <w:highlight w:val="yellow"/>
                    </w:rPr>
                  </w:rPrChange>
                </w:rPr>
                <w:t>T</w:t>
              </w:r>
              <w:r>
                <w:rPr>
                  <w:rFonts w:eastAsia="Yu Mincho"/>
                  <w:i/>
                  <w:iCs/>
                  <w:highlight w:val="yellow"/>
                  <w:vertAlign w:val="subscript"/>
                  <w:rPrChange w:id="1244" w:author="烜立 林" w:date="2022-08-19T12:50:00Z">
                    <w:rPr>
                      <w:rFonts w:eastAsia="SimSun"/>
                      <w:i/>
                      <w:iCs/>
                      <w:highlight w:val="yellow"/>
                      <w:vertAlign w:val="subscript"/>
                    </w:rPr>
                  </w:rPrChange>
                </w:rPr>
                <w:t>SearchDeltaP</w:t>
              </w:r>
              <w:r>
                <w:rPr>
                  <w:rFonts w:eastAsia="DengXian"/>
                  <w:i/>
                  <w:iCs/>
                  <w:highlight w:val="yellow"/>
                  <w:vertAlign w:val="subscript"/>
                  <w:lang w:eastAsia="zh-CN"/>
                </w:rPr>
                <w:t>-Connected</w:t>
              </w:r>
              <w:r>
                <w:rPr>
                  <w:rFonts w:eastAsia="新細明體"/>
                  <w:iCs/>
                  <w:color w:val="0070C0"/>
                  <w:lang w:val="en-US" w:eastAsia="zh-TW"/>
                </w:rPr>
                <w:t>”</w:t>
              </w:r>
            </w:ins>
            <w:ins w:id="1245" w:author="烜立 林" w:date="2022-08-19T12:44:00Z">
              <w:r>
                <w:rPr>
                  <w:rFonts w:eastAsia="新細明體"/>
                  <w:iCs/>
                  <w:lang w:val="en-US" w:eastAsia="zh-TW"/>
                  <w:rPrChange w:id="1246" w:author="烜立 林" w:date="2022-08-19T12:50:00Z">
                    <w:rPr>
                      <w:rFonts w:eastAsia="SimSun"/>
                      <w:lang w:val="en-US" w:eastAsia="zh-TW"/>
                    </w:rPr>
                  </w:rPrChange>
                </w:rPr>
                <w:t xml:space="preserve">, </w:t>
              </w:r>
            </w:ins>
            <w:ins w:id="1247" w:author="烜立 林" w:date="2022-08-19T12:45:00Z">
              <w:r>
                <w:rPr>
                  <w:rFonts w:eastAsia="新細明體"/>
                  <w:iCs/>
                  <w:lang w:val="en-US" w:eastAsia="zh-TW"/>
                  <w:rPrChange w:id="1248" w:author="烜立 林" w:date="2022-08-19T12:50:00Z">
                    <w:rPr>
                      <w:rFonts w:eastAsia="SimSun"/>
                      <w:lang w:val="en-US" w:eastAsia="zh-TW"/>
                    </w:rPr>
                  </w:rPrChange>
                </w:rPr>
                <w:t>while the similar statement</w:t>
              </w:r>
            </w:ins>
            <w:ins w:id="1249" w:author="烜立 林" w:date="2022-08-19T12:46:00Z">
              <w:r>
                <w:rPr>
                  <w:rFonts w:eastAsia="新細明體"/>
                  <w:iCs/>
                  <w:lang w:val="en-US" w:eastAsia="zh-TW"/>
                  <w:rPrChange w:id="1250" w:author="烜立 林" w:date="2022-08-19T12:50:00Z">
                    <w:rPr>
                      <w:rFonts w:eastAsia="SimSun"/>
                      <w:lang w:val="en-US" w:eastAsia="zh-TW"/>
                    </w:rPr>
                  </w:rPrChange>
                </w:rPr>
                <w:t xml:space="preserve"> in R16</w:t>
              </w:r>
            </w:ins>
            <w:ins w:id="1251" w:author="烜立 林" w:date="2022-08-19T12:45:00Z">
              <w:r>
                <w:rPr>
                  <w:rFonts w:eastAsia="新細明體"/>
                  <w:iCs/>
                  <w:lang w:val="en-US" w:eastAsia="zh-TW"/>
                  <w:rPrChange w:id="1252" w:author="烜立 林" w:date="2022-08-19T12:50:00Z">
                    <w:rPr>
                      <w:rFonts w:eastAsia="SimSun"/>
                      <w:lang w:val="en-US" w:eastAsia="zh-TW"/>
                    </w:rPr>
                  </w:rPrChange>
                </w:rPr>
                <w:t xml:space="preserve"> was </w:t>
              </w:r>
            </w:ins>
            <w:ins w:id="1253" w:author="烜立 林" w:date="2022-08-19T12:46:00Z">
              <w:r>
                <w:rPr>
                  <w:rFonts w:eastAsia="新細明體"/>
                  <w:iCs/>
                  <w:lang w:val="en-US" w:eastAsia="zh-TW"/>
                  <w:rPrChange w:id="1254" w:author="烜立 林" w:date="2022-08-19T12:50:00Z">
                    <w:rPr>
                      <w:rFonts w:eastAsia="SimSun"/>
                      <w:lang w:val="en-US" w:eastAsia="zh-TW"/>
                    </w:rPr>
                  </w:rPrChange>
                </w:rPr>
                <w:t>captured in  clause 5.2.4.9.0</w:t>
              </w:r>
            </w:ins>
            <w:ins w:id="1255" w:author="烜立 林" w:date="2022-08-19T12:47:00Z">
              <w:r>
                <w:rPr>
                  <w:rFonts w:eastAsia="新細明體"/>
                  <w:iCs/>
                  <w:lang w:val="en-US" w:eastAsia="zh-TW"/>
                  <w:rPrChange w:id="1256" w:author="烜立 林" w:date="2022-08-19T12:50:00Z">
                    <w:rPr>
                      <w:rFonts w:eastAsia="SimSun"/>
                      <w:lang w:val="en-US" w:eastAsia="zh-TW"/>
                    </w:rPr>
                  </w:rPrChange>
                </w:rPr>
                <w:t xml:space="preserve"> </w:t>
              </w:r>
            </w:ins>
            <w:ins w:id="1257" w:author="烜立 林" w:date="2022-08-19T12:46:00Z">
              <w:r>
                <w:rPr>
                  <w:rFonts w:eastAsia="新細明體"/>
                  <w:iCs/>
                  <w:lang w:val="en-US" w:eastAsia="zh-TW"/>
                  <w:rPrChange w:id="1258" w:author="烜立 林" w:date="2022-08-19T12:50:00Z">
                    <w:rPr>
                      <w:rFonts w:eastAsia="SimSun"/>
                      <w:lang w:val="en-US" w:eastAsia="zh-TW"/>
                    </w:rPr>
                  </w:rPrChange>
                </w:rPr>
                <w:t xml:space="preserve">Relaxed measurement rules in TS38.304. </w:t>
              </w:r>
            </w:ins>
            <w:ins w:id="1259" w:author="烜立 林" w:date="2022-08-19T12:48:00Z">
              <w:r>
                <w:rPr>
                  <w:rFonts w:eastAsia="新細明體"/>
                  <w:iCs/>
                  <w:lang w:val="en-US" w:eastAsia="zh-TW"/>
                  <w:rPrChange w:id="1260" w:author="烜立 林" w:date="2022-08-19T12:50:00Z">
                    <w:rPr>
                      <w:rFonts w:eastAsia="SimSun"/>
                      <w:lang w:val="en-US" w:eastAsia="zh-TW"/>
                    </w:rPr>
                  </w:rPrChange>
                </w:rPr>
                <w:t>But note that current TS 38.331 ha</w:t>
              </w:r>
            </w:ins>
            <w:ins w:id="1261" w:author="烜立 林" w:date="2022-08-19T12:49:00Z">
              <w:r>
                <w:rPr>
                  <w:rFonts w:eastAsia="新細明體"/>
                  <w:iCs/>
                  <w:lang w:val="en-US" w:eastAsia="zh-TW"/>
                  <w:rPrChange w:id="1262" w:author="烜立 林" w:date="2022-08-19T12:50:00Z">
                    <w:rPr>
                      <w:rFonts w:eastAsia="SimSun"/>
                      <w:lang w:val="en-US" w:eastAsia="zh-TW"/>
                    </w:rPr>
                  </w:rPrChange>
                </w:rPr>
                <w:t>s no</w:t>
              </w:r>
            </w:ins>
            <w:ins w:id="1263" w:author="烜立 林" w:date="2022-08-19T12:52:00Z">
              <w:r>
                <w:rPr>
                  <w:rFonts w:eastAsia="新細明體"/>
                  <w:iCs/>
                  <w:lang w:val="en-US" w:eastAsia="zh-TW"/>
                </w:rPr>
                <w:t xml:space="preserve"> clause for</w:t>
              </w:r>
            </w:ins>
            <w:ins w:id="1264" w:author="烜立 林" w:date="2022-08-19T12:49:00Z">
              <w:r>
                <w:rPr>
                  <w:rFonts w:eastAsia="新細明體"/>
                  <w:iCs/>
                  <w:lang w:val="en-US" w:eastAsia="zh-TW"/>
                  <w:rPrChange w:id="1265" w:author="烜立 林" w:date="2022-08-19T12:50:00Z">
                    <w:rPr>
                      <w:rFonts w:eastAsia="SimSun"/>
                      <w:lang w:val="en-US" w:eastAsia="zh-TW"/>
                    </w:rPr>
                  </w:rPrChange>
                </w:rPr>
                <w:t xml:space="preserve"> “Relaxed measurement rules” </w:t>
              </w:r>
            </w:ins>
            <w:ins w:id="1266" w:author="烜立 林" w:date="2022-08-19T12:52:00Z">
              <w:r>
                <w:rPr>
                  <w:rFonts w:eastAsia="新細明體"/>
                  <w:iCs/>
                  <w:lang w:val="en-US" w:eastAsia="zh-TW"/>
                </w:rPr>
                <w:t>in</w:t>
              </w:r>
            </w:ins>
            <w:ins w:id="1267" w:author="烜立 林" w:date="2022-08-19T12:49:00Z">
              <w:r>
                <w:rPr>
                  <w:rFonts w:eastAsia="新細明體"/>
                  <w:iCs/>
                  <w:lang w:val="en-US" w:eastAsia="zh-TW"/>
                  <w:rPrChange w:id="1268" w:author="烜立 林" w:date="2022-08-19T12:50:00Z">
                    <w:rPr>
                      <w:rFonts w:eastAsia="SimSun"/>
                      <w:lang w:val="en-US" w:eastAsia="zh-TW"/>
                    </w:rPr>
                  </w:rPrChange>
                </w:rPr>
                <w:t xml:space="preserve"> connected mode. </w:t>
              </w:r>
            </w:ins>
          </w:p>
          <w:p w14:paraId="62E9E313" w14:textId="77777777" w:rsidR="00873FD4" w:rsidRPr="00873FD4" w:rsidRDefault="00B74AE4">
            <w:pPr>
              <w:pStyle w:val="ListParagraph"/>
              <w:numPr>
                <w:ilvl w:val="0"/>
                <w:numId w:val="12"/>
              </w:numPr>
              <w:spacing w:after="120"/>
              <w:ind w:firstLineChars="0"/>
              <w:rPr>
                <w:ins w:id="1269" w:author="烜立 林" w:date="2022-08-19T12:44:00Z"/>
                <w:rFonts w:eastAsiaTheme="minorEastAsia"/>
                <w:iCs/>
                <w:lang w:val="en-US" w:eastAsia="zh-CN"/>
                <w:rPrChange w:id="1270" w:author="烜立 林" w:date="2022-08-19T12:50:00Z">
                  <w:rPr>
                    <w:ins w:id="1271" w:author="烜立 林" w:date="2022-08-19T12:44:00Z"/>
                    <w:lang w:val="en-US" w:eastAsia="zh-CN"/>
                  </w:rPr>
                </w:rPrChange>
              </w:rPr>
              <w:pPrChange w:id="1272" w:author="Unknown" w:date="2022-08-19T12:50:00Z">
                <w:pPr>
                  <w:spacing w:after="120"/>
                </w:pPr>
              </w:pPrChange>
            </w:pPr>
            <w:ins w:id="1273" w:author="烜立 林" w:date="2022-08-19T12:41:00Z">
              <w:r>
                <w:rPr>
                  <w:rFonts w:eastAsiaTheme="minorEastAsia"/>
                  <w:i/>
                  <w:iCs/>
                  <w:color w:val="0070C0"/>
                  <w:lang w:val="en-US" w:eastAsia="zh-CN"/>
                </w:rPr>
                <w:t xml:space="preserve">The current TS 38. 331 </w:t>
              </w:r>
            </w:ins>
            <w:ins w:id="1274" w:author="烜立 林" w:date="2022-08-19T12:43:00Z">
              <w:r>
                <w:rPr>
                  <w:rFonts w:eastAsiaTheme="minorEastAsia"/>
                  <w:iCs/>
                  <w:lang w:val="en-US" w:eastAsia="zh-CN"/>
                  <w:rPrChange w:id="1275" w:author="烜立 林" w:date="2022-08-19T12:50:00Z">
                    <w:rPr>
                      <w:rFonts w:eastAsia="SimSun"/>
                      <w:lang w:val="en-US" w:eastAsia="zh-CN"/>
                    </w:rPr>
                  </w:rPrChange>
                </w:rPr>
                <w:t>section</w:t>
              </w:r>
            </w:ins>
            <w:ins w:id="1276" w:author="烜立 林" w:date="2022-08-19T12:41:00Z">
              <w:r>
                <w:rPr>
                  <w:rFonts w:eastAsiaTheme="minorEastAsia"/>
                  <w:i/>
                  <w:iCs/>
                  <w:color w:val="0070C0"/>
                  <w:lang w:val="en-US" w:eastAsia="zh-CN"/>
                </w:rPr>
                <w:t xml:space="preserve"> 5.7.13.1</w:t>
              </w:r>
            </w:ins>
            <w:ins w:id="1277" w:author="烜立 林" w:date="2022-08-19T12:42:00Z">
              <w:r>
                <w:rPr>
                  <w:rFonts w:eastAsiaTheme="minorEastAsia"/>
                  <w:iCs/>
                  <w:lang w:val="en-US" w:eastAsia="zh-CN"/>
                  <w:rPrChange w:id="1278" w:author="烜立 林" w:date="2022-08-19T12:50:00Z">
                    <w:rPr>
                      <w:rFonts w:eastAsia="SimSun"/>
                      <w:lang w:val="en-US" w:eastAsia="zh-CN"/>
                    </w:rPr>
                  </w:rPrChange>
                </w:rPr>
                <w:t xml:space="preserve"> for low mobility criterion</w:t>
              </w:r>
            </w:ins>
            <w:ins w:id="1279" w:author="烜立 林" w:date="2022-08-19T12:41:00Z">
              <w:r>
                <w:rPr>
                  <w:rFonts w:eastAsiaTheme="minorEastAsia"/>
                  <w:i/>
                  <w:iCs/>
                  <w:color w:val="0070C0"/>
                  <w:lang w:val="en-US" w:eastAsia="zh-CN"/>
                </w:rPr>
                <w:t xml:space="preserve"> should be fine. </w:t>
              </w:r>
            </w:ins>
            <w:ins w:id="1280" w:author="烜立 林" w:date="2022-08-19T12:42:00Z">
              <w:r>
                <w:rPr>
                  <w:rFonts w:eastAsiaTheme="minorEastAsia"/>
                  <w:iCs/>
                  <w:lang w:val="en-US" w:eastAsia="zh-CN"/>
                  <w:rPrChange w:id="1281" w:author="烜立 林" w:date="2022-08-19T12:50:00Z">
                    <w:rPr>
                      <w:rFonts w:eastAsia="SimSun"/>
                      <w:lang w:val="en-US" w:eastAsia="zh-CN"/>
                    </w:rPr>
                  </w:rPrChange>
                </w:rPr>
                <w:t xml:space="preserve">And no need to modify. </w:t>
              </w:r>
            </w:ins>
          </w:p>
          <w:p w14:paraId="41B943BE" w14:textId="77777777" w:rsidR="00873FD4" w:rsidRDefault="00B74AE4">
            <w:pPr>
              <w:rPr>
                <w:ins w:id="1282" w:author="烜立 林" w:date="2022-08-19T12:50:00Z"/>
                <w:rFonts w:eastAsiaTheme="minorEastAsia"/>
                <w:i/>
                <w:color w:val="0070C0"/>
                <w:lang w:val="en-US" w:eastAsia="zh-CN"/>
              </w:rPr>
            </w:pPr>
            <w:ins w:id="1283" w:author="烜立 林" w:date="2022-08-19T12:5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B68A2D1" w14:textId="77777777" w:rsidR="00873FD4" w:rsidRPr="00873FD4" w:rsidRDefault="00B74AE4">
            <w:pPr>
              <w:pStyle w:val="ListParagraph"/>
              <w:numPr>
                <w:ilvl w:val="0"/>
                <w:numId w:val="13"/>
              </w:numPr>
              <w:ind w:firstLineChars="0"/>
              <w:rPr>
                <w:ins w:id="1284" w:author="烜立 林" w:date="2022-08-19T12:51:00Z"/>
                <w:rFonts w:eastAsia="新細明體"/>
                <w:iCs/>
                <w:color w:val="0070C0"/>
                <w:szCs w:val="21"/>
                <w:lang w:val="en-US" w:eastAsia="zh-TW"/>
                <w:rPrChange w:id="1285" w:author="烜立 林" w:date="2022-08-19T12:51:00Z">
                  <w:rPr>
                    <w:ins w:id="1286" w:author="烜立 林" w:date="2022-08-19T12:51:00Z"/>
                    <w:rFonts w:eastAsia="新細明體"/>
                    <w:szCs w:val="24"/>
                    <w:lang w:eastAsia="zh-TW"/>
                  </w:rPr>
                </w:rPrChange>
              </w:rPr>
            </w:pPr>
            <w:ins w:id="1287" w:author="烜立 林" w:date="2022-08-19T12:39:00Z">
              <w:r>
                <w:rPr>
                  <w:rFonts w:eastAsia="新細明體"/>
                  <w:szCs w:val="24"/>
                  <w:lang w:eastAsia="zh-TW"/>
                  <w:rPrChange w:id="1288" w:author="烜立 林" w:date="2022-08-19T12:51:00Z">
                    <w:rPr>
                      <w:rFonts w:eastAsia="新細明體"/>
                      <w:iCs/>
                      <w:color w:val="0070C0"/>
                      <w:lang w:eastAsia="zh-TW"/>
                    </w:rPr>
                  </w:rPrChange>
                </w:rPr>
                <w:t xml:space="preserve">Company would clarify what is to be additionally added in RAN2, if </w:t>
              </w:r>
              <w:r>
                <w:rPr>
                  <w:rFonts w:eastAsia="新細明體"/>
                  <w:color w:val="0070C0"/>
                  <w:lang w:val="en-US" w:eastAsia="zh-TW"/>
                </w:rPr>
                <w:t>”</w:t>
              </w:r>
              <w:r>
                <w:rPr>
                  <w:rFonts w:eastAsia="Yu Mincho"/>
                  <w:lang w:val="en-US"/>
                  <w:rPrChange w:id="1289" w:author="烜立 林" w:date="2022-08-19T12:51:00Z">
                    <w:rPr>
                      <w:lang w:val="en-US"/>
                    </w:rPr>
                  </w:rPrChange>
                </w:rPr>
                <w:t xml:space="preserve"> </w:t>
              </w:r>
              <w:r>
                <w:rPr>
                  <w:rFonts w:eastAsia="Yu Mincho"/>
                  <w:highlight w:val="yellow"/>
                  <w:lang w:val="en-US"/>
                  <w:rPrChange w:id="1290" w:author="烜立 林" w:date="2022-08-19T12:51:00Z">
                    <w:rPr>
                      <w:highlight w:val="yellow"/>
                      <w:lang w:val="en-US"/>
                    </w:rPr>
                  </w:rPrChange>
                </w:rPr>
                <w:t xml:space="preserve">low mobility criterion defined in clause </w:t>
              </w:r>
              <w:r>
                <w:rPr>
                  <w:rFonts w:eastAsia="Yu Mincho"/>
                  <w:highlight w:val="yellow"/>
                  <w:rPrChange w:id="1291" w:author="烜立 林" w:date="2022-08-19T12:51:00Z">
                    <w:rPr>
                      <w:highlight w:val="yellow"/>
                    </w:rPr>
                  </w:rPrChange>
                </w:rPr>
                <w:t>5.7.13</w:t>
              </w:r>
              <w:r>
                <w:rPr>
                  <w:rFonts w:eastAsia="Yu Mincho"/>
                  <w:highlight w:val="yellow"/>
                  <w:lang w:val="en-US"/>
                  <w:rPrChange w:id="1292" w:author="烜立 林" w:date="2022-08-19T12:51:00Z">
                    <w:rPr>
                      <w:highlight w:val="yellow"/>
                      <w:lang w:val="en-US"/>
                    </w:rPr>
                  </w:rPrChange>
                </w:rPr>
                <w:t xml:space="preserve"> </w:t>
              </w:r>
              <w:r>
                <w:rPr>
                  <w:rFonts w:eastAsia="Yu Mincho"/>
                  <w:highlight w:val="yellow"/>
                  <w:rPrChange w:id="1293" w:author="烜立 林" w:date="2022-08-19T12:51:00Z">
                    <w:rPr>
                      <w:highlight w:val="yellow"/>
                    </w:rPr>
                  </w:rPrChange>
                </w:rPr>
                <w:t>of TS 38.331 [2</w:t>
              </w:r>
              <w:r>
                <w:rPr>
                  <w:rFonts w:eastAsia="Yu Mincho"/>
                  <w:highlight w:val="yellow"/>
                  <w:lang w:eastAsia="zh-TW"/>
                  <w:rPrChange w:id="1294" w:author="烜立 林" w:date="2022-08-19T12:51:00Z">
                    <w:rPr>
                      <w:highlight w:val="yellow"/>
                      <w:lang w:eastAsia="zh-TW"/>
                    </w:rPr>
                  </w:rPrChange>
                </w:rPr>
                <w:t xml:space="preserve">] is fulfilled </w:t>
              </w:r>
              <w:r>
                <w:rPr>
                  <w:rFonts w:eastAsia="Yu Mincho"/>
                  <w:highlight w:val="yellow"/>
                  <w:rPrChange w:id="1295" w:author="烜立 林" w:date="2022-08-19T12:51:00Z">
                    <w:rPr>
                      <w:highlight w:val="yellow"/>
                    </w:rPr>
                  </w:rPrChange>
                </w:rPr>
                <w:t xml:space="preserve">for a period of </w:t>
              </w:r>
              <w:r>
                <w:rPr>
                  <w:rFonts w:eastAsia="Yu Mincho"/>
                  <w:i/>
                  <w:iCs/>
                  <w:highlight w:val="yellow"/>
                  <w:rPrChange w:id="1296" w:author="烜立 林" w:date="2022-08-19T12:51:00Z">
                    <w:rPr>
                      <w:i/>
                      <w:iCs/>
                      <w:highlight w:val="yellow"/>
                    </w:rPr>
                  </w:rPrChange>
                </w:rPr>
                <w:t>T</w:t>
              </w:r>
              <w:r>
                <w:rPr>
                  <w:rFonts w:eastAsia="Yu Mincho"/>
                  <w:i/>
                  <w:iCs/>
                  <w:highlight w:val="yellow"/>
                  <w:vertAlign w:val="subscript"/>
                  <w:rPrChange w:id="1297" w:author="烜立 林" w:date="2022-08-19T12:51:00Z">
                    <w:rPr>
                      <w:i/>
                      <w:iCs/>
                      <w:highlight w:val="yellow"/>
                      <w:vertAlign w:val="subscript"/>
                    </w:rPr>
                  </w:rPrChange>
                </w:rPr>
                <w:t>SearchDeltaP</w:t>
              </w:r>
              <w:r>
                <w:rPr>
                  <w:rFonts w:eastAsia="DengXian"/>
                  <w:i/>
                  <w:iCs/>
                  <w:highlight w:val="yellow"/>
                  <w:vertAlign w:val="subscript"/>
                  <w:lang w:eastAsia="zh-CN"/>
                </w:rPr>
                <w:t>-Connected</w:t>
              </w:r>
              <w:r>
                <w:rPr>
                  <w:rFonts w:eastAsia="新細明體"/>
                  <w:color w:val="0070C0"/>
                  <w:lang w:val="en-US" w:eastAsia="zh-TW"/>
                </w:rPr>
                <w:t>”</w:t>
              </w:r>
              <w:r>
                <w:rPr>
                  <w:rFonts w:eastAsia="新細明體"/>
                  <w:szCs w:val="24"/>
                  <w:lang w:eastAsia="zh-TW"/>
                  <w:rPrChange w:id="1298" w:author="烜立 林" w:date="2022-08-19T12:51:00Z">
                    <w:rPr>
                      <w:rFonts w:eastAsia="新細明體"/>
                      <w:iCs/>
                      <w:color w:val="0070C0"/>
                      <w:lang w:eastAsia="zh-TW"/>
                    </w:rPr>
                  </w:rPrChange>
                </w:rPr>
                <w:t>is removed from RAN4.</w:t>
              </w:r>
            </w:ins>
          </w:p>
          <w:p w14:paraId="783B211C" w14:textId="77777777" w:rsidR="00873FD4" w:rsidRPr="00873FD4" w:rsidRDefault="00B74AE4">
            <w:pPr>
              <w:pStyle w:val="ListParagraph"/>
              <w:numPr>
                <w:ilvl w:val="0"/>
                <w:numId w:val="13"/>
              </w:numPr>
              <w:ind w:firstLineChars="0"/>
              <w:rPr>
                <w:ins w:id="1299" w:author="烜立 林" w:date="2022-08-19T12:54:00Z"/>
                <w:rFonts w:eastAsia="新細明體"/>
                <w:iCs/>
                <w:color w:val="0070C0"/>
                <w:lang w:val="en-US" w:eastAsia="zh-TW"/>
                <w:rPrChange w:id="1300" w:author="烜立 林" w:date="2022-08-19T12:54:00Z">
                  <w:rPr>
                    <w:ins w:id="1301" w:author="烜立 林" w:date="2022-08-19T12:54:00Z"/>
                    <w:rFonts w:eastAsiaTheme="minorEastAsia"/>
                    <w:iCs/>
                    <w:lang w:val="en-US" w:eastAsia="zh-CN"/>
                  </w:rPr>
                </w:rPrChange>
              </w:rPr>
            </w:pPr>
            <w:ins w:id="1302" w:author="烜立 林" w:date="2022-08-19T12:51:00Z">
              <w:r>
                <w:rPr>
                  <w:rFonts w:eastAsiaTheme="minorEastAsia"/>
                  <w:iCs/>
                  <w:szCs w:val="21"/>
                  <w:lang w:val="en-US" w:eastAsia="zh-CN"/>
                  <w:rPrChange w:id="1303" w:author="烜立 林" w:date="2022-08-19T12:51:00Z">
                    <w:rPr>
                      <w:rFonts w:eastAsia="新細明體"/>
                      <w:color w:val="0070C0"/>
                      <w:szCs w:val="24"/>
                      <w:lang w:eastAsia="zh-TW"/>
                    </w:rPr>
                  </w:rPrChange>
                </w:rPr>
                <w:t xml:space="preserve">Suggest to </w:t>
              </w:r>
            </w:ins>
            <w:ins w:id="1304" w:author="烜立 林" w:date="2022-08-19T12:53:00Z">
              <w:r>
                <w:rPr>
                  <w:rFonts w:eastAsiaTheme="minorEastAsia"/>
                  <w:iCs/>
                  <w:lang w:val="en-US" w:eastAsia="zh-CN"/>
                </w:rPr>
                <w:t>keep the current TS 38.133 regarding “</w:t>
              </w:r>
              <w:r>
                <w:rPr>
                  <w:rFonts w:eastAsia="Yu Mincho"/>
                  <w:lang w:eastAsia="zh-TW"/>
                  <w:rPrChange w:id="1305" w:author="烜立 林" w:date="2022-08-19T12:53:00Z">
                    <w:rPr>
                      <w:rFonts w:eastAsia="Yu Mincho"/>
                      <w:highlight w:val="yellow"/>
                      <w:lang w:eastAsia="zh-TW"/>
                    </w:rPr>
                  </w:rPrChange>
                </w:rPr>
                <w:t xml:space="preserve">fulfilled </w:t>
              </w:r>
              <w:r>
                <w:rPr>
                  <w:rFonts w:eastAsia="Yu Mincho"/>
                  <w:rPrChange w:id="1306" w:author="烜立 林" w:date="2022-08-19T12:53:00Z">
                    <w:rPr>
                      <w:rFonts w:eastAsia="Yu Mincho"/>
                      <w:highlight w:val="yellow"/>
                    </w:rPr>
                  </w:rPrChange>
                </w:rPr>
                <w:t xml:space="preserve">for a period of </w:t>
              </w:r>
              <w:r>
                <w:rPr>
                  <w:rFonts w:eastAsia="Yu Mincho"/>
                  <w:i/>
                  <w:iCs/>
                  <w:rPrChange w:id="1307" w:author="烜立 林" w:date="2022-08-19T12:53:00Z">
                    <w:rPr>
                      <w:rFonts w:eastAsia="Yu Mincho"/>
                      <w:i/>
                      <w:iCs/>
                      <w:highlight w:val="yellow"/>
                    </w:rPr>
                  </w:rPrChange>
                </w:rPr>
                <w:t>T</w:t>
              </w:r>
              <w:r>
                <w:rPr>
                  <w:rFonts w:eastAsia="Yu Mincho"/>
                  <w:i/>
                  <w:iCs/>
                  <w:vertAlign w:val="subscript"/>
                  <w:rPrChange w:id="1308" w:author="烜立 林" w:date="2022-08-19T12:53:00Z">
                    <w:rPr>
                      <w:rFonts w:eastAsia="Yu Mincho"/>
                      <w:i/>
                      <w:iCs/>
                      <w:highlight w:val="yellow"/>
                      <w:vertAlign w:val="subscript"/>
                    </w:rPr>
                  </w:rPrChange>
                </w:rPr>
                <w:t>SearchDeltaP</w:t>
              </w:r>
              <w:r>
                <w:rPr>
                  <w:rFonts w:eastAsia="DengXian"/>
                  <w:i/>
                  <w:iCs/>
                  <w:vertAlign w:val="subscript"/>
                  <w:lang w:eastAsia="zh-CN"/>
                  <w:rPrChange w:id="1309" w:author="烜立 林" w:date="2022-08-19T12:53:00Z">
                    <w:rPr>
                      <w:rFonts w:eastAsia="DengXian"/>
                      <w:i/>
                      <w:iCs/>
                      <w:highlight w:val="yellow"/>
                      <w:vertAlign w:val="subscript"/>
                      <w:lang w:eastAsia="zh-CN"/>
                    </w:rPr>
                  </w:rPrChange>
                </w:rPr>
                <w:t>-Connected</w:t>
              </w:r>
              <w:r>
                <w:rPr>
                  <w:rFonts w:eastAsiaTheme="minorEastAsia"/>
                  <w:iCs/>
                  <w:lang w:val="en-US" w:eastAsia="zh-CN"/>
                </w:rPr>
                <w:t xml:space="preserve">”,  unless critical </w:t>
              </w:r>
            </w:ins>
            <w:ins w:id="1310" w:author="烜立 林" w:date="2022-08-19T12:54:00Z">
              <w:r>
                <w:rPr>
                  <w:rFonts w:eastAsiaTheme="minorEastAsia"/>
                  <w:iCs/>
                  <w:lang w:val="en-US" w:eastAsia="zh-CN"/>
                </w:rPr>
                <w:t>issue has been found.</w:t>
              </w:r>
            </w:ins>
          </w:p>
          <w:p w14:paraId="0F7232AD" w14:textId="77777777" w:rsidR="00873FD4" w:rsidRPr="00873FD4" w:rsidRDefault="00B74AE4">
            <w:pPr>
              <w:pStyle w:val="ListParagraph"/>
              <w:numPr>
                <w:ilvl w:val="0"/>
                <w:numId w:val="13"/>
              </w:numPr>
              <w:ind w:firstLineChars="0"/>
              <w:rPr>
                <w:ins w:id="1311" w:author="烜立 林" w:date="2022-08-19T10:40:00Z"/>
                <w:rFonts w:eastAsia="新細明體"/>
                <w:iCs/>
                <w:color w:val="0070C0"/>
                <w:lang w:val="en-US" w:eastAsia="zh-TW"/>
                <w:rPrChange w:id="1312" w:author="烜立 林" w:date="2022-08-19T12:51:00Z">
                  <w:rPr>
                    <w:ins w:id="1313" w:author="烜立 林" w:date="2022-08-19T10:40:00Z"/>
                    <w:rFonts w:eastAsiaTheme="minorEastAsia"/>
                    <w:iCs/>
                    <w:color w:val="0070C0"/>
                    <w:lang w:val="en-US" w:eastAsia="zh-CN"/>
                  </w:rPr>
                </w:rPrChange>
              </w:rPr>
              <w:pPrChange w:id="1314" w:author="Unknown" w:date="2022-08-19T12:51:00Z">
                <w:pPr/>
              </w:pPrChange>
            </w:pPr>
            <w:ins w:id="1315" w:author="烜立 林" w:date="2022-08-19T12:54:00Z">
              <w:r>
                <w:rPr>
                  <w:rFonts w:eastAsiaTheme="minorEastAsia"/>
                  <w:iCs/>
                  <w:lang w:val="en-US" w:eastAsia="zh-CN"/>
                </w:rPr>
                <w:t>A separate email discussion will be triggered for LS rep</w:t>
              </w:r>
            </w:ins>
            <w:ins w:id="1316" w:author="烜立 林" w:date="2022-08-19T12:55:00Z">
              <w:r>
                <w:rPr>
                  <w:rFonts w:eastAsiaTheme="minorEastAsia"/>
                  <w:iCs/>
                  <w:lang w:val="en-US" w:eastAsia="zh-CN"/>
                </w:rPr>
                <w:t>ly.</w:t>
              </w:r>
            </w:ins>
            <w:ins w:id="1317" w:author="烜立 林" w:date="2022-08-19T12:54:00Z">
              <w:r>
                <w:rPr>
                  <w:rFonts w:eastAsiaTheme="minorEastAsia"/>
                  <w:iCs/>
                  <w:lang w:val="en-US" w:eastAsia="zh-CN"/>
                </w:rPr>
                <w:t xml:space="preserve">  The wording can be discussed </w:t>
              </w:r>
            </w:ins>
            <w:ins w:id="1318" w:author="烜立 林" w:date="2022-08-19T12:55:00Z">
              <w:r>
                <w:rPr>
                  <w:rFonts w:eastAsiaTheme="minorEastAsia"/>
                  <w:iCs/>
                  <w:lang w:val="en-US" w:eastAsia="zh-CN"/>
                </w:rPr>
                <w:lastRenderedPageBreak/>
                <w:t xml:space="preserve">there. </w:t>
              </w:r>
            </w:ins>
          </w:p>
        </w:tc>
      </w:tr>
    </w:tbl>
    <w:p w14:paraId="7032B24E" w14:textId="77777777" w:rsidR="00873FD4" w:rsidRPr="00873FD4" w:rsidRDefault="00873FD4">
      <w:pPr>
        <w:rPr>
          <w:i/>
          <w:color w:val="0070C0"/>
          <w:lang w:val="en-US" w:eastAsia="zh-CN"/>
          <w:rPrChange w:id="1319" w:author="烜立 林" w:date="2022-08-19T10:40:00Z">
            <w:rPr>
              <w:i/>
              <w:color w:val="0070C0"/>
              <w:lang w:eastAsia="zh-CN"/>
            </w:rPr>
          </w:rPrChange>
        </w:rPr>
      </w:pPr>
    </w:p>
    <w:p w14:paraId="63EF5B49" w14:textId="77777777" w:rsidR="00873FD4" w:rsidRDefault="00B74AE4">
      <w:pPr>
        <w:pStyle w:val="Heading3"/>
        <w:rPr>
          <w:sz w:val="24"/>
          <w:szCs w:val="16"/>
        </w:rPr>
      </w:pPr>
      <w:r>
        <w:rPr>
          <w:sz w:val="24"/>
          <w:szCs w:val="16"/>
        </w:rPr>
        <w:t>CRs/TPs</w:t>
      </w:r>
    </w:p>
    <w:p w14:paraId="708DF095" w14:textId="77777777" w:rsidR="00873FD4" w:rsidRDefault="00B74A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0538802" w14:textId="77777777" w:rsidR="00873FD4" w:rsidRDefault="00B74AE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873FD4" w14:paraId="16DB9359" w14:textId="77777777">
        <w:tc>
          <w:tcPr>
            <w:tcW w:w="1242" w:type="dxa"/>
          </w:tcPr>
          <w:p w14:paraId="6F955C36" w14:textId="77777777" w:rsidR="00873FD4" w:rsidRDefault="00B74AE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FFF7941" w14:textId="77777777" w:rsidR="00873FD4" w:rsidRDefault="00B74AE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73FD4" w14:paraId="313A6C86" w14:textId="77777777">
        <w:tc>
          <w:tcPr>
            <w:tcW w:w="1242" w:type="dxa"/>
          </w:tcPr>
          <w:p w14:paraId="00B083EB" w14:textId="77777777" w:rsidR="00873FD4" w:rsidRDefault="00B74AE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EC185E5" w14:textId="77777777" w:rsidR="00873FD4" w:rsidRDefault="00B74AE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96216DA" w14:textId="77777777" w:rsidR="00873FD4" w:rsidRDefault="00873FD4">
      <w:pPr>
        <w:rPr>
          <w:color w:val="0070C0"/>
          <w:lang w:val="en-US" w:eastAsia="zh-CN"/>
        </w:rPr>
      </w:pPr>
    </w:p>
    <w:p w14:paraId="331373F0" w14:textId="77777777" w:rsidR="00873FD4" w:rsidRDefault="00B74AE4">
      <w:pPr>
        <w:pStyle w:val="Heading2"/>
      </w:pPr>
      <w:r>
        <w:rPr>
          <w:rFonts w:hint="eastAsia"/>
        </w:rPr>
        <w:t>Discussion on 2nd round</w:t>
      </w:r>
      <w:r>
        <w:t xml:space="preserve"> (if applicable)</w:t>
      </w:r>
    </w:p>
    <w:p w14:paraId="0C538C01" w14:textId="77777777" w:rsidR="00873FD4" w:rsidRDefault="00B74AE4">
      <w:pPr>
        <w:pStyle w:val="Heading4"/>
        <w:numPr>
          <w:ilvl w:val="0"/>
          <w:numId w:val="0"/>
        </w:numPr>
        <w:rPr>
          <w:b/>
          <w:u w:val="single"/>
          <w:lang w:val="en-US"/>
        </w:rPr>
      </w:pPr>
      <w:r>
        <w:rPr>
          <w:rFonts w:ascii="Times New Roman" w:hAnsi="Times New Roman"/>
          <w:b/>
          <w:sz w:val="20"/>
          <w:szCs w:val="20"/>
          <w:u w:val="single"/>
          <w:lang w:val="en-US"/>
        </w:rPr>
        <w:t>Issue 1-1: Clarifications for Low mobility criteria evaluation</w:t>
      </w:r>
    </w:p>
    <w:p w14:paraId="7C2EBAF8" w14:textId="77777777" w:rsidR="00873FD4" w:rsidRDefault="00B74AE4">
      <w:pPr>
        <w:rPr>
          <w:ins w:id="1320" w:author="烜立 林" w:date="2022-08-19T10:28:00Z"/>
          <w:rFonts w:eastAsiaTheme="minorEastAsia"/>
          <w:i/>
          <w:color w:val="0070C0"/>
          <w:lang w:val="en-US" w:eastAsia="zh-CN"/>
        </w:rPr>
      </w:pPr>
      <w:r>
        <w:rPr>
          <w:rFonts w:eastAsiaTheme="minorEastAsia" w:hint="eastAsia"/>
          <w:i/>
          <w:color w:val="0070C0"/>
          <w:lang w:val="en-US" w:eastAsia="zh-CN"/>
        </w:rPr>
        <w:t>Candidate options:</w:t>
      </w:r>
    </w:p>
    <w:p w14:paraId="27C7B1EC" w14:textId="77777777" w:rsidR="00873FD4" w:rsidRDefault="00B74AE4">
      <w:pPr>
        <w:pStyle w:val="ListParagraph"/>
        <w:numPr>
          <w:ilvl w:val="1"/>
          <w:numId w:val="8"/>
        </w:numPr>
        <w:overflowPunct/>
        <w:autoSpaceDE/>
        <w:autoSpaceDN/>
        <w:adjustRightInd/>
        <w:spacing w:after="120"/>
        <w:ind w:left="1440" w:firstLineChars="0"/>
        <w:textAlignment w:val="auto"/>
        <w:rPr>
          <w:ins w:id="1321" w:author="烜立 林" w:date="2022-08-19T10:28:00Z"/>
          <w:rFonts w:eastAsia="SimSun"/>
          <w:szCs w:val="24"/>
          <w:lang w:eastAsia="zh-CN"/>
        </w:rPr>
      </w:pPr>
      <w:ins w:id="1322" w:author="烜立 林" w:date="2022-08-19T10:28:00Z">
        <w:r>
          <w:rPr>
            <w:rFonts w:eastAsia="SimSun"/>
            <w:szCs w:val="24"/>
            <w:lang w:eastAsia="zh-CN"/>
          </w:rPr>
          <w:t xml:space="preserve">Option 1: </w:t>
        </w:r>
        <w:r>
          <w:rPr>
            <w:szCs w:val="24"/>
            <w:lang w:eastAsia="zh-CN"/>
          </w:rPr>
          <w:t>keep the previous agreement that evaluate low mobility criteria on PCell</w:t>
        </w:r>
        <w:r>
          <w:rPr>
            <w:rFonts w:eastAsia="SimSun"/>
            <w:szCs w:val="24"/>
            <w:lang w:eastAsia="zh-CN"/>
          </w:rPr>
          <w:t xml:space="preserve">. </w:t>
        </w:r>
      </w:ins>
    </w:p>
    <w:p w14:paraId="3301634E" w14:textId="77777777" w:rsidR="00873FD4" w:rsidRDefault="00B74AE4">
      <w:pPr>
        <w:pStyle w:val="ListParagraph"/>
        <w:numPr>
          <w:ilvl w:val="1"/>
          <w:numId w:val="8"/>
        </w:numPr>
        <w:overflowPunct/>
        <w:autoSpaceDE/>
        <w:autoSpaceDN/>
        <w:adjustRightInd/>
        <w:spacing w:after="120"/>
        <w:ind w:left="1440" w:firstLineChars="0"/>
        <w:textAlignment w:val="auto"/>
        <w:rPr>
          <w:ins w:id="1323" w:author="烜立 林" w:date="2022-08-19T10:28:00Z"/>
          <w:szCs w:val="24"/>
          <w:lang w:eastAsia="zh-CN"/>
        </w:rPr>
      </w:pPr>
      <w:ins w:id="1324" w:author="烜立 林" w:date="2022-08-19T10:28:00Z">
        <w:r>
          <w:rPr>
            <w:szCs w:val="24"/>
            <w:lang w:eastAsia="zh-CN"/>
          </w:rPr>
          <w:t>Option 2:</w:t>
        </w:r>
        <w:r>
          <w:t xml:space="preserve"> </w:t>
        </w:r>
        <w:r>
          <w:rPr>
            <w:szCs w:val="24"/>
            <w:lang w:eastAsia="zh-CN"/>
          </w:rPr>
          <w:t>We are fine with network could also configure the low mobility criteria in PSCel</w:t>
        </w:r>
      </w:ins>
      <w:ins w:id="1325" w:author="烜立 林" w:date="2022-08-19T10:33:00Z">
        <w:r>
          <w:rPr>
            <w:szCs w:val="24"/>
            <w:lang w:eastAsia="zh-CN"/>
          </w:rPr>
          <w:t>.</w:t>
        </w:r>
      </w:ins>
    </w:p>
    <w:p w14:paraId="574B867E" w14:textId="77777777" w:rsidR="00873FD4" w:rsidRDefault="00B74AE4">
      <w:pPr>
        <w:pStyle w:val="ListParagraph"/>
        <w:numPr>
          <w:ilvl w:val="2"/>
          <w:numId w:val="8"/>
        </w:numPr>
        <w:spacing w:after="120"/>
        <w:ind w:firstLineChars="0"/>
        <w:rPr>
          <w:ins w:id="1326" w:author="烜立 林" w:date="2022-08-19T10:28:00Z"/>
          <w:szCs w:val="24"/>
          <w:lang w:eastAsia="zh-CN"/>
        </w:rPr>
      </w:pPr>
      <w:ins w:id="1327" w:author="烜立 林" w:date="2022-08-19T10:28:00Z">
        <w:r>
          <w:rPr>
            <w:szCs w:val="24"/>
            <w:lang w:eastAsia="zh-CN"/>
          </w:rPr>
          <w:t>If the low mobility criterion is configured only on the PCell</w:t>
        </w:r>
      </w:ins>
    </w:p>
    <w:p w14:paraId="077383D7" w14:textId="77777777" w:rsidR="00873FD4" w:rsidRDefault="00B74AE4">
      <w:pPr>
        <w:pStyle w:val="ListParagraph"/>
        <w:numPr>
          <w:ilvl w:val="3"/>
          <w:numId w:val="8"/>
        </w:numPr>
        <w:spacing w:after="120"/>
        <w:ind w:firstLineChars="0"/>
        <w:rPr>
          <w:ins w:id="1328" w:author="烜立 林" w:date="2022-08-19T10:28:00Z"/>
          <w:szCs w:val="24"/>
          <w:lang w:eastAsia="zh-CN"/>
        </w:rPr>
      </w:pPr>
      <w:ins w:id="1329" w:author="烜立 林" w:date="2022-08-19T10:28:00Z">
        <w:r>
          <w:rPr>
            <w:szCs w:val="24"/>
            <w:lang w:eastAsia="zh-CN"/>
          </w:rPr>
          <w:t xml:space="preserve">UE should evaluate the low mobility criterion on the PCell, and apply the evaluated low mobility state in both MCG and SCG. </w:t>
        </w:r>
      </w:ins>
    </w:p>
    <w:p w14:paraId="75959071" w14:textId="77777777" w:rsidR="00873FD4" w:rsidRDefault="00B74AE4">
      <w:pPr>
        <w:pStyle w:val="ListParagraph"/>
        <w:numPr>
          <w:ilvl w:val="2"/>
          <w:numId w:val="8"/>
        </w:numPr>
        <w:spacing w:after="120"/>
        <w:ind w:firstLineChars="0"/>
        <w:rPr>
          <w:ins w:id="1330" w:author="烜立 林" w:date="2022-08-19T10:28:00Z"/>
          <w:szCs w:val="24"/>
          <w:lang w:eastAsia="zh-CN"/>
        </w:rPr>
      </w:pPr>
      <w:ins w:id="1331" w:author="烜立 林" w:date="2022-08-19T10:28:00Z">
        <w:r>
          <w:rPr>
            <w:szCs w:val="24"/>
            <w:lang w:eastAsia="zh-CN"/>
          </w:rPr>
          <w:t>If the low mobility criterion is configured on the PCell and PSCell</w:t>
        </w:r>
      </w:ins>
    </w:p>
    <w:p w14:paraId="05D327E1" w14:textId="77777777" w:rsidR="00873FD4" w:rsidRDefault="00B74AE4">
      <w:pPr>
        <w:pStyle w:val="ListParagraph"/>
        <w:numPr>
          <w:ilvl w:val="3"/>
          <w:numId w:val="8"/>
        </w:numPr>
        <w:spacing w:after="120"/>
        <w:ind w:firstLineChars="0"/>
        <w:rPr>
          <w:ins w:id="1332" w:author="烜立 林" w:date="2022-08-19T10:28:00Z"/>
          <w:szCs w:val="24"/>
          <w:lang w:eastAsia="zh-CN"/>
        </w:rPr>
      </w:pPr>
      <w:ins w:id="1333" w:author="烜立 林" w:date="2022-08-19T10:28:00Z">
        <w:r>
          <w:rPr>
            <w:szCs w:val="24"/>
            <w:lang w:eastAsia="zh-CN"/>
          </w:rPr>
          <w:t>UE should evaluate the low mobility criterion on the PCell and PSCell respectively, and apply the evaluated low mobility state in the corresponding cell group.</w:t>
        </w:r>
      </w:ins>
    </w:p>
    <w:p w14:paraId="10AD9AB7" w14:textId="77777777" w:rsidR="00873FD4" w:rsidRPr="00873FD4" w:rsidRDefault="00B74AE4">
      <w:pPr>
        <w:pStyle w:val="ListParagraph"/>
        <w:numPr>
          <w:ilvl w:val="1"/>
          <w:numId w:val="8"/>
        </w:numPr>
        <w:overflowPunct/>
        <w:autoSpaceDE/>
        <w:autoSpaceDN/>
        <w:adjustRightInd/>
        <w:spacing w:after="120"/>
        <w:ind w:left="1440" w:firstLineChars="0"/>
        <w:textAlignment w:val="auto"/>
        <w:rPr>
          <w:rFonts w:eastAsia="SimSun"/>
          <w:i/>
          <w:color w:val="0070C0"/>
          <w:szCs w:val="24"/>
          <w:lang w:val="en-US" w:eastAsia="zh-CN"/>
          <w:rPrChange w:id="1334" w:author="烜立 林" w:date="2022-08-19T10:28:00Z">
            <w:rPr>
              <w:rFonts w:eastAsiaTheme="minorEastAsia"/>
              <w:i/>
              <w:color w:val="0070C0"/>
              <w:lang w:val="en-US" w:eastAsia="zh-CN"/>
            </w:rPr>
          </w:rPrChange>
        </w:rPr>
        <w:pPrChange w:id="1335" w:author="烜立 林" w:date="2022-08-19T10:28:00Z">
          <w:pPr/>
        </w:pPrChange>
      </w:pPr>
      <w:ins w:id="1336" w:author="烜立 林" w:date="2022-08-19T10:28:00Z">
        <w:r>
          <w:rPr>
            <w:rFonts w:eastAsia="SimSun"/>
            <w:color w:val="0070C0"/>
            <w:szCs w:val="24"/>
            <w:lang w:val="en-US" w:eastAsia="zh-CN"/>
            <w:rPrChange w:id="1337" w:author="烜立 林" w:date="2022-08-19T10:28:00Z">
              <w:rPr>
                <w:rFonts w:eastAsiaTheme="minorEastAsia"/>
                <w:color w:val="0070C0"/>
                <w:lang w:val="en-US" w:eastAsia="zh-CN"/>
              </w:rPr>
            </w:rPrChange>
          </w:rPr>
          <w:t>Option 2a: Low mobility criterion can be per-SpCell configured. The RLM/BFD relaxation on CG where the corresponding SpCell is configured with low mobility criterion subject to whether low mobility criterion on this SpCell is fulfilled or not, and the RLM/BFD relaxation on CG where the corresponding SpCell is not configured with low mobility criterion does not need to consider the low mobility criterion configured on other SpCell.”</w:t>
        </w:r>
      </w:ins>
    </w:p>
    <w:p w14:paraId="6F1505E4" w14:textId="77777777" w:rsidR="00873FD4" w:rsidRPr="00873FD4" w:rsidRDefault="00B74AE4">
      <w:pPr>
        <w:tabs>
          <w:tab w:val="left" w:pos="980"/>
        </w:tabs>
        <w:rPr>
          <w:lang w:val="en-US" w:eastAsia="zh-CN"/>
          <w:rPrChange w:id="1338" w:author="Hsuanli Lin (林烜立)" w:date="2022-08-21T23:19:00Z">
            <w:rPr>
              <w:lang w:val="sv-SE" w:eastAsia="zh-CN"/>
            </w:rPr>
          </w:rPrChange>
        </w:rPr>
        <w:pPrChange w:id="1339" w:author="Hsuanli Lin (林烜立)" w:date="2022-08-21T23:18:00Z">
          <w:pPr/>
        </w:pPrChange>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340" w:author="烜立 林" w:date="2022-08-19T10:26:00Z">
        <w:r>
          <w:rPr>
            <w:rFonts w:eastAsiaTheme="minorEastAsia"/>
            <w:i/>
            <w:color w:val="0070C0"/>
            <w:lang w:val="en-US" w:eastAsia="zh-CN"/>
          </w:rPr>
          <w:t xml:space="preserve"> </w:t>
        </w:r>
        <w:r>
          <w:rPr>
            <w:rFonts w:eastAsiaTheme="minorEastAsia"/>
            <w:iCs/>
            <w:lang w:val="en-US" w:eastAsia="zh-CN"/>
            <w:rPrChange w:id="1341" w:author="烜立 林" w:date="2022-08-19T10:27:00Z">
              <w:rPr>
                <w:rFonts w:eastAsiaTheme="minorEastAsia"/>
                <w:i/>
                <w:color w:val="0070C0"/>
                <w:lang w:val="en-US" w:eastAsia="zh-CN"/>
              </w:rPr>
            </w:rPrChange>
          </w:rPr>
          <w:t xml:space="preserve">Discuss </w:t>
        </w:r>
        <w:del w:id="1342" w:author="Hsuanli Lin (林烜立)" w:date="2022-08-19T14:19:00Z">
          <w:r>
            <w:rPr>
              <w:rFonts w:eastAsiaTheme="minorEastAsia"/>
              <w:iCs/>
              <w:lang w:val="en-US" w:eastAsia="zh-CN"/>
              <w:rPrChange w:id="1343" w:author="烜立 林" w:date="2022-08-19T10:27:00Z">
                <w:rPr>
                  <w:rFonts w:eastAsiaTheme="minorEastAsia"/>
                  <w:i/>
                  <w:color w:val="0070C0"/>
                  <w:lang w:val="en-US" w:eastAsia="zh-CN"/>
                </w:rPr>
              </w:rPrChange>
            </w:rPr>
            <w:delText xml:space="preserve">if </w:delText>
          </w:r>
        </w:del>
      </w:ins>
      <w:ins w:id="1344" w:author="Hsuanli Lin (林烜立)" w:date="2022-08-19T14:19:00Z">
        <w:r>
          <w:rPr>
            <w:rFonts w:eastAsiaTheme="minorEastAsia"/>
            <w:iCs/>
            <w:lang w:val="en-US" w:eastAsia="zh-CN"/>
          </w:rPr>
          <w:t xml:space="preserve">if </w:t>
        </w:r>
      </w:ins>
      <w:ins w:id="1345" w:author="烜立 林" w:date="2022-08-19T10:26:00Z">
        <w:r>
          <w:rPr>
            <w:rFonts w:eastAsiaTheme="minorEastAsia"/>
            <w:iCs/>
            <w:lang w:val="en-US" w:eastAsia="zh-CN"/>
            <w:rPrChange w:id="1346" w:author="烜立 林" w:date="2022-08-19T10:27:00Z">
              <w:rPr>
                <w:rFonts w:eastAsiaTheme="minorEastAsia"/>
                <w:i/>
                <w:color w:val="0070C0"/>
                <w:lang w:val="en-US" w:eastAsia="zh-CN"/>
              </w:rPr>
            </w:rPrChange>
          </w:rPr>
          <w:t xml:space="preserve">Option 2a </w:t>
        </w:r>
      </w:ins>
      <w:ins w:id="1347" w:author="Hsuanli Lin (林烜立)" w:date="2022-08-19T14:19:00Z">
        <w:r>
          <w:rPr>
            <w:rFonts w:eastAsiaTheme="minorEastAsia"/>
            <w:iCs/>
            <w:lang w:val="en-US" w:eastAsia="zh-CN"/>
          </w:rPr>
          <w:t xml:space="preserve">is </w:t>
        </w:r>
      </w:ins>
      <w:ins w:id="1348" w:author="烜立 林" w:date="2022-08-19T10:26:00Z">
        <w:r>
          <w:rPr>
            <w:rFonts w:eastAsiaTheme="minorEastAsia"/>
            <w:iCs/>
            <w:lang w:val="en-US" w:eastAsia="zh-CN"/>
            <w:rPrChange w:id="1349" w:author="烜立 林" w:date="2022-08-19T10:27:00Z">
              <w:rPr>
                <w:rFonts w:eastAsiaTheme="minorEastAsia"/>
                <w:i/>
                <w:color w:val="0070C0"/>
                <w:lang w:val="en-US" w:eastAsia="zh-CN"/>
              </w:rPr>
            </w:rPrChange>
          </w:rPr>
          <w:t xml:space="preserve">agreeable. </w:t>
        </w:r>
      </w:ins>
      <w:ins w:id="1350" w:author="烜立 林" w:date="2022-08-19T10:27:00Z">
        <w:r>
          <w:rPr>
            <w:rFonts w:eastAsiaTheme="minorEastAsia"/>
            <w:iCs/>
            <w:lang w:val="en-US" w:eastAsia="zh-CN"/>
          </w:rPr>
          <w:t>The outcome can be included in the Reply LS to RAN2.</w:t>
        </w:r>
      </w:ins>
      <w:ins w:id="1351" w:author="烜立 林" w:date="2022-08-19T10:34:00Z">
        <w:r>
          <w:rPr>
            <w:rFonts w:eastAsiaTheme="minorEastAsia"/>
            <w:iCs/>
            <w:lang w:val="en-US" w:eastAsia="zh-CN"/>
          </w:rPr>
          <w:t xml:space="preserve"> </w:t>
        </w:r>
      </w:ins>
      <w:ins w:id="1352" w:author="烜立 林" w:date="2022-08-19T10:35:00Z">
        <w:r>
          <w:rPr>
            <w:rFonts w:eastAsiaTheme="minorEastAsia"/>
            <w:iCs/>
            <w:lang w:val="en-US" w:eastAsia="zh-CN"/>
          </w:rPr>
          <w:t>If n</w:t>
        </w:r>
      </w:ins>
      <w:ins w:id="1353" w:author="烜立 林" w:date="2022-08-19T10:34:00Z">
        <w:r>
          <w:rPr>
            <w:rFonts w:eastAsiaTheme="minorEastAsia"/>
            <w:iCs/>
            <w:lang w:val="en-US" w:eastAsia="zh-CN"/>
          </w:rPr>
          <w:t>o consensus</w:t>
        </w:r>
      </w:ins>
      <w:ins w:id="1354" w:author="烜立 林" w:date="2022-08-19T10:35:00Z">
        <w:r>
          <w:rPr>
            <w:rFonts w:eastAsiaTheme="minorEastAsia"/>
            <w:iCs/>
            <w:lang w:val="en-US" w:eastAsia="zh-CN"/>
          </w:rPr>
          <w:t>,</w:t>
        </w:r>
      </w:ins>
      <w:ins w:id="1355" w:author="烜立 林" w:date="2022-08-19T10:34:00Z">
        <w:r>
          <w:rPr>
            <w:rFonts w:eastAsiaTheme="minorEastAsia"/>
            <w:iCs/>
            <w:lang w:val="en-US" w:eastAsia="zh-CN"/>
          </w:rPr>
          <w:t xml:space="preserve"> the previous requirement is kept. </w:t>
        </w:r>
      </w:ins>
      <w:ins w:id="1356" w:author="烜立 林" w:date="2022-08-19T10:27:00Z">
        <w:r>
          <w:rPr>
            <w:rFonts w:eastAsiaTheme="minorEastAsia"/>
            <w:iCs/>
            <w:lang w:val="en-US" w:eastAsia="zh-CN"/>
          </w:rPr>
          <w:t xml:space="preserve"> </w:t>
        </w:r>
      </w:ins>
    </w:p>
    <w:tbl>
      <w:tblPr>
        <w:tblStyle w:val="TableGrid"/>
        <w:tblW w:w="0" w:type="auto"/>
        <w:tblLook w:val="04A0" w:firstRow="1" w:lastRow="0" w:firstColumn="1" w:lastColumn="0" w:noHBand="0" w:noVBand="1"/>
      </w:tblPr>
      <w:tblGrid>
        <w:gridCol w:w="1236"/>
        <w:gridCol w:w="8395"/>
      </w:tblGrid>
      <w:tr w:rsidR="00873FD4" w14:paraId="2D916C9D" w14:textId="77777777">
        <w:tc>
          <w:tcPr>
            <w:tcW w:w="1236" w:type="dxa"/>
          </w:tcPr>
          <w:p w14:paraId="148FEA80"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23EEEA"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423FC3CA" w14:textId="77777777">
        <w:tc>
          <w:tcPr>
            <w:tcW w:w="1236" w:type="dxa"/>
          </w:tcPr>
          <w:p w14:paraId="3F008233" w14:textId="77777777" w:rsidR="00873FD4" w:rsidRDefault="00B74AE4">
            <w:pPr>
              <w:spacing w:after="120"/>
              <w:rPr>
                <w:rFonts w:eastAsiaTheme="minorEastAsia"/>
                <w:color w:val="0070C0"/>
                <w:lang w:val="en-US" w:eastAsia="zh-CN"/>
              </w:rPr>
            </w:pPr>
            <w:ins w:id="1357" w:author="vivo-Yanliang SUN" w:date="2022-08-22T17:0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18FBD17" w14:textId="77777777" w:rsidR="00873FD4" w:rsidRDefault="00B74AE4">
            <w:pPr>
              <w:spacing w:after="120"/>
              <w:rPr>
                <w:ins w:id="1358" w:author="vivo-Yanliang SUN" w:date="2022-08-22T17:12:00Z"/>
                <w:rFonts w:eastAsiaTheme="minorEastAsia"/>
                <w:color w:val="0070C0"/>
                <w:lang w:val="en-US" w:eastAsia="zh-CN"/>
              </w:rPr>
            </w:pPr>
            <w:ins w:id="1359" w:author="vivo-Yanliang SUN" w:date="2022-08-22T17:09:00Z">
              <w:r>
                <w:rPr>
                  <w:rFonts w:eastAsiaTheme="minorEastAsia" w:hint="eastAsia"/>
                  <w:color w:val="0070C0"/>
                  <w:lang w:val="en-US" w:eastAsia="zh-CN"/>
                </w:rPr>
                <w:t>W</w:t>
              </w:r>
              <w:r>
                <w:rPr>
                  <w:rFonts w:eastAsiaTheme="minorEastAsia"/>
                  <w:color w:val="0070C0"/>
                  <w:lang w:val="en-US" w:eastAsia="zh-CN"/>
                </w:rPr>
                <w:t xml:space="preserve">e think option 2a is slightly different from option 2. </w:t>
              </w:r>
            </w:ins>
            <w:ins w:id="1360" w:author="vivo-Yanliang SUN" w:date="2022-08-22T17:10:00Z">
              <w:r>
                <w:rPr>
                  <w:rFonts w:eastAsiaTheme="minorEastAsia"/>
                  <w:color w:val="0070C0"/>
                  <w:lang w:val="en-US" w:eastAsia="zh-CN"/>
                </w:rPr>
                <w:t>In option 2</w:t>
              </w:r>
            </w:ins>
            <w:ins w:id="1361" w:author="vivo-Yanliang SUN" w:date="2022-08-22T17:11:00Z">
              <w:r>
                <w:rPr>
                  <w:rFonts w:eastAsiaTheme="minorEastAsia"/>
                  <w:color w:val="0070C0"/>
                  <w:lang w:val="en-US" w:eastAsia="zh-CN"/>
                </w:rPr>
                <w:t>a, f</w:t>
              </w:r>
            </w:ins>
            <w:ins w:id="1362" w:author="vivo-Yanliang SUN" w:date="2022-08-22T17:09:00Z">
              <w:r>
                <w:rPr>
                  <w:rFonts w:eastAsiaTheme="minorEastAsia"/>
                  <w:color w:val="0070C0"/>
                  <w:lang w:val="en-US" w:eastAsia="zh-CN"/>
                </w:rPr>
                <w:t xml:space="preserve">or NR-DC, if only one SpCell is configured with low mobility criterion, </w:t>
              </w:r>
            </w:ins>
            <w:ins w:id="1363" w:author="vivo-Yanliang SUN" w:date="2022-08-22T17:10:00Z">
              <w:r>
                <w:rPr>
                  <w:rFonts w:eastAsiaTheme="minorEastAsia"/>
                  <w:color w:val="0070C0"/>
                  <w:lang w:val="en-US" w:eastAsia="zh-CN"/>
                </w:rPr>
                <w:t xml:space="preserve">then in the CG that corresponds to the other SpCell, </w:t>
              </w:r>
            </w:ins>
            <w:ins w:id="1364" w:author="vivo-Yanliang SUN" w:date="2022-08-22T17:11:00Z">
              <w:r>
                <w:rPr>
                  <w:rFonts w:eastAsiaTheme="minorEastAsia"/>
                  <w:color w:val="0070C0"/>
                  <w:lang w:val="en-US" w:eastAsia="zh-CN"/>
                </w:rPr>
                <w:t xml:space="preserve">UE is allowed to relax as long as the good serving cell quality criterion is fulfilled. </w:t>
              </w:r>
            </w:ins>
          </w:p>
          <w:p w14:paraId="5255D7AC" w14:textId="77777777" w:rsidR="00873FD4" w:rsidRDefault="00B74AE4">
            <w:pPr>
              <w:spacing w:after="120"/>
              <w:rPr>
                <w:rFonts w:eastAsiaTheme="minorEastAsia"/>
                <w:color w:val="0070C0"/>
                <w:lang w:val="en-US" w:eastAsia="zh-CN"/>
              </w:rPr>
            </w:pPr>
            <w:ins w:id="1365" w:author="vivo-Yanliang SUN" w:date="2022-08-22T17:12:00Z">
              <w:r>
                <w:rPr>
                  <w:rFonts w:eastAsiaTheme="minorEastAsia" w:hint="eastAsia"/>
                  <w:color w:val="0070C0"/>
                  <w:lang w:val="en-US" w:eastAsia="zh-CN"/>
                </w:rPr>
                <w:t>W</w:t>
              </w:r>
              <w:r>
                <w:rPr>
                  <w:rFonts w:eastAsiaTheme="minorEastAsia"/>
                  <w:color w:val="0070C0"/>
                  <w:lang w:val="en-US" w:eastAsia="zh-CN"/>
                </w:rPr>
                <w:t>e are fine to either option 2a or option 2. However, if no consensus, then automatically option 1 should be adopted.</w:t>
              </w:r>
            </w:ins>
          </w:p>
        </w:tc>
      </w:tr>
      <w:tr w:rsidR="00873FD4" w14:paraId="29DD2323" w14:textId="77777777">
        <w:trPr>
          <w:ins w:id="1366" w:author="Chu-Hsiang Huang" w:date="2022-08-22T14:59:00Z"/>
        </w:trPr>
        <w:tc>
          <w:tcPr>
            <w:tcW w:w="1236" w:type="dxa"/>
          </w:tcPr>
          <w:p w14:paraId="23470236" w14:textId="77777777" w:rsidR="00873FD4" w:rsidRDefault="00B74AE4">
            <w:pPr>
              <w:spacing w:after="120"/>
              <w:rPr>
                <w:ins w:id="1367" w:author="Chu-Hsiang Huang" w:date="2022-08-22T14:59:00Z"/>
                <w:rFonts w:eastAsiaTheme="minorEastAsia"/>
                <w:color w:val="0070C0"/>
                <w:lang w:val="en-US" w:eastAsia="zh-CN"/>
              </w:rPr>
            </w:pPr>
            <w:ins w:id="1368" w:author="Chu-Hsiang Huang" w:date="2022-08-22T14:59:00Z">
              <w:r>
                <w:rPr>
                  <w:rFonts w:eastAsiaTheme="minorEastAsia"/>
                  <w:color w:val="0070C0"/>
                  <w:lang w:val="en-US" w:eastAsia="zh-CN"/>
                </w:rPr>
                <w:t>QC</w:t>
              </w:r>
            </w:ins>
          </w:p>
        </w:tc>
        <w:tc>
          <w:tcPr>
            <w:tcW w:w="8395" w:type="dxa"/>
          </w:tcPr>
          <w:p w14:paraId="762CA5AF" w14:textId="77777777" w:rsidR="00873FD4" w:rsidRDefault="00B74AE4">
            <w:pPr>
              <w:spacing w:after="120"/>
              <w:rPr>
                <w:ins w:id="1369" w:author="Chu-Hsiang Huang" w:date="2022-08-22T14:59:00Z"/>
                <w:rFonts w:eastAsiaTheme="minorEastAsia"/>
                <w:color w:val="0070C0"/>
                <w:lang w:val="en-US" w:eastAsia="zh-CN"/>
              </w:rPr>
            </w:pPr>
            <w:ins w:id="1370" w:author="Chu-Hsiang Huang" w:date="2022-08-22T15:00:00Z">
              <w:r>
                <w:rPr>
                  <w:rFonts w:eastAsiaTheme="minorEastAsia"/>
                  <w:color w:val="0070C0"/>
                  <w:lang w:val="en-US" w:eastAsia="zh-CN"/>
                </w:rPr>
                <w:t>We support opt</w:t>
              </w:r>
            </w:ins>
            <w:ins w:id="1371" w:author="Chu-Hsiang Huang" w:date="2022-08-22T15:01:00Z">
              <w:r>
                <w:rPr>
                  <w:rFonts w:eastAsiaTheme="minorEastAsia"/>
                  <w:color w:val="0070C0"/>
                  <w:lang w:val="en-US" w:eastAsia="zh-CN"/>
                </w:rPr>
                <w:t xml:space="preserve">ion 2a. </w:t>
              </w:r>
            </w:ins>
            <w:ins w:id="1372" w:author="Chu-Hsiang Huang" w:date="2022-08-22T14:59:00Z">
              <w:r>
                <w:rPr>
                  <w:rFonts w:eastAsiaTheme="minorEastAsia"/>
                  <w:color w:val="0070C0"/>
                  <w:lang w:val="en-US" w:eastAsia="zh-CN"/>
                </w:rPr>
                <w:t xml:space="preserve">As we commented in the first round, having low mobility criterion and evaluation separately configured </w:t>
              </w:r>
            </w:ins>
            <w:ins w:id="1373" w:author="Chu-Hsiang Huang" w:date="2022-08-22T15:00:00Z">
              <w:r>
                <w:rPr>
                  <w:rFonts w:eastAsiaTheme="minorEastAsia"/>
                  <w:color w:val="0070C0"/>
                  <w:lang w:val="en-US" w:eastAsia="zh-CN"/>
                </w:rPr>
                <w:t xml:space="preserve">on different CGs simplifies UE implementation by eliminating information exchange between CGs which are independent modules. </w:t>
              </w:r>
            </w:ins>
            <w:ins w:id="1374" w:author="Chu-Hsiang Huang" w:date="2022-08-22T15:01:00Z">
              <w:r>
                <w:rPr>
                  <w:rFonts w:eastAsiaTheme="minorEastAsia"/>
                  <w:color w:val="0070C0"/>
                  <w:lang w:val="en-US" w:eastAsia="zh-CN"/>
                </w:rPr>
                <w:t>Option 2a doesn’t require message exchange between CGs.</w:t>
              </w:r>
            </w:ins>
          </w:p>
        </w:tc>
      </w:tr>
      <w:tr w:rsidR="00873FD4" w14:paraId="24CDFEB3" w14:textId="77777777">
        <w:trPr>
          <w:ins w:id="1375" w:author="Althea Huang (黃汀華)" w:date="2022-08-24T14:28:00Z"/>
        </w:trPr>
        <w:tc>
          <w:tcPr>
            <w:tcW w:w="1236" w:type="dxa"/>
          </w:tcPr>
          <w:p w14:paraId="2399B33C" w14:textId="77777777" w:rsidR="00873FD4" w:rsidRDefault="00B74AE4">
            <w:pPr>
              <w:spacing w:after="120"/>
              <w:rPr>
                <w:ins w:id="1376" w:author="Althea Huang (黃汀華)" w:date="2022-08-24T14:28:00Z"/>
                <w:rFonts w:eastAsiaTheme="minorEastAsia"/>
                <w:color w:val="0070C0"/>
                <w:lang w:val="en-US" w:eastAsia="zh-CN"/>
              </w:rPr>
            </w:pPr>
            <w:ins w:id="1377" w:author="Althea Huang (黃汀華)" w:date="2022-08-24T14:28:00Z">
              <w:r>
                <w:rPr>
                  <w:rFonts w:eastAsiaTheme="minorEastAsia" w:hint="eastAsia"/>
                  <w:color w:val="0070C0"/>
                  <w:lang w:val="en-US" w:eastAsia="zh-CN"/>
                </w:rPr>
                <w:lastRenderedPageBreak/>
                <w:t>MTK</w:t>
              </w:r>
            </w:ins>
          </w:p>
        </w:tc>
        <w:tc>
          <w:tcPr>
            <w:tcW w:w="8395" w:type="dxa"/>
          </w:tcPr>
          <w:p w14:paraId="5A7DBD24" w14:textId="77777777" w:rsidR="00873FD4" w:rsidRDefault="00B74AE4">
            <w:pPr>
              <w:spacing w:after="120"/>
              <w:rPr>
                <w:ins w:id="1378" w:author="Althea Huang (黃汀華)" w:date="2022-08-24T14:28:00Z"/>
                <w:rFonts w:eastAsiaTheme="minorEastAsia"/>
                <w:color w:val="0070C0"/>
                <w:lang w:val="en-US" w:eastAsia="zh-CN"/>
              </w:rPr>
            </w:pPr>
            <w:ins w:id="1379" w:author="Althea Huang (黃汀華)" w:date="2022-08-24T14:28:00Z">
              <w:r>
                <w:rPr>
                  <w:rFonts w:eastAsiaTheme="minorEastAsia" w:hint="eastAsia"/>
                  <w:color w:val="0070C0"/>
                  <w:lang w:val="en-US" w:eastAsia="zh-CN"/>
                </w:rPr>
                <w:t>We</w:t>
              </w:r>
              <w:r>
                <w:rPr>
                  <w:rFonts w:eastAsiaTheme="minorEastAsia"/>
                  <w:color w:val="0070C0"/>
                  <w:lang w:val="en-US" w:eastAsia="zh-CN"/>
                </w:rPr>
                <w:t xml:space="preserve"> support option 1 and opt</w:t>
              </w:r>
            </w:ins>
            <w:ins w:id="1380" w:author="Althea Huang (黃汀華)" w:date="2022-08-24T14:29:00Z">
              <w:r>
                <w:rPr>
                  <w:rFonts w:eastAsiaTheme="minorEastAsia"/>
                  <w:color w:val="0070C0"/>
                  <w:lang w:val="en-US" w:eastAsia="zh-CN"/>
                </w:rPr>
                <w:t>i</w:t>
              </w:r>
            </w:ins>
            <w:ins w:id="1381" w:author="Althea Huang (黃汀華)" w:date="2022-08-24T14:28:00Z">
              <w:r>
                <w:rPr>
                  <w:rFonts w:eastAsiaTheme="minorEastAsia"/>
                  <w:color w:val="0070C0"/>
                  <w:lang w:val="en-US" w:eastAsia="zh-CN"/>
                </w:rPr>
                <w:t xml:space="preserve">on 2a. </w:t>
              </w:r>
            </w:ins>
            <w:ins w:id="1382" w:author="Althea Huang (黃汀華)" w:date="2022-08-24T14:29:00Z">
              <w:r>
                <w:rPr>
                  <w:rFonts w:eastAsiaTheme="minorEastAsia"/>
                  <w:color w:val="0070C0"/>
                  <w:lang w:val="en-US" w:eastAsia="zh-CN"/>
                </w:rPr>
                <w:t>The intention is not to exchange the low mobility evaluation results between different CG</w:t>
              </w:r>
            </w:ins>
            <w:ins w:id="1383" w:author="Althea Huang (黃汀華)" w:date="2022-08-24T14:30:00Z">
              <w:r>
                <w:rPr>
                  <w:rFonts w:eastAsiaTheme="minorEastAsia"/>
                  <w:color w:val="0070C0"/>
                  <w:lang w:val="en-US" w:eastAsia="zh-CN"/>
                </w:rPr>
                <w:t>s.</w:t>
              </w:r>
            </w:ins>
          </w:p>
        </w:tc>
      </w:tr>
      <w:tr w:rsidR="00873FD4" w14:paraId="5E9DF2BA" w14:textId="77777777">
        <w:trPr>
          <w:ins w:id="1384" w:author="Xiaomi" w:date="2022-08-24T16:37:00Z"/>
        </w:trPr>
        <w:tc>
          <w:tcPr>
            <w:tcW w:w="1236" w:type="dxa"/>
          </w:tcPr>
          <w:p w14:paraId="0DB0CCBB" w14:textId="77777777" w:rsidR="00873FD4" w:rsidRDefault="00B74AE4">
            <w:pPr>
              <w:spacing w:after="120"/>
              <w:rPr>
                <w:ins w:id="1385" w:author="Xiaomi" w:date="2022-08-24T16:37:00Z"/>
                <w:rFonts w:eastAsiaTheme="minorEastAsia"/>
                <w:color w:val="0070C0"/>
                <w:lang w:val="en-US" w:eastAsia="zh-CN"/>
              </w:rPr>
            </w:pPr>
            <w:ins w:id="1386" w:author="Xiaomi" w:date="2022-08-24T16:37:00Z">
              <w:r>
                <w:rPr>
                  <w:rFonts w:eastAsiaTheme="minorEastAsia" w:hint="eastAsia"/>
                  <w:color w:val="0070C0"/>
                  <w:lang w:val="en-US" w:eastAsia="zh-CN"/>
                </w:rPr>
                <w:t>Xiaomi</w:t>
              </w:r>
            </w:ins>
          </w:p>
        </w:tc>
        <w:tc>
          <w:tcPr>
            <w:tcW w:w="8395" w:type="dxa"/>
          </w:tcPr>
          <w:p w14:paraId="52AAE225" w14:textId="77777777" w:rsidR="00873FD4" w:rsidRDefault="00B74AE4">
            <w:pPr>
              <w:spacing w:after="120"/>
              <w:rPr>
                <w:ins w:id="1387" w:author="Xiaomi" w:date="2022-08-24T16:37:00Z"/>
                <w:rFonts w:eastAsiaTheme="minorEastAsia"/>
                <w:color w:val="0070C0"/>
                <w:lang w:val="en-US" w:eastAsia="zh-CN"/>
              </w:rPr>
            </w:pPr>
            <w:ins w:id="1388" w:author="Xiaomi" w:date="2022-08-24T16:37:00Z">
              <w:r>
                <w:rPr>
                  <w:rFonts w:eastAsiaTheme="minorEastAsia" w:hint="eastAsia"/>
                  <w:color w:val="0070C0"/>
                  <w:lang w:val="en-US" w:eastAsia="zh-CN"/>
                </w:rPr>
                <w:t>We prefer option 1.</w:t>
              </w:r>
            </w:ins>
            <w:ins w:id="1389" w:author="Xiaomi" w:date="2022-08-24T17:01:00Z">
              <w:r>
                <w:rPr>
                  <w:rFonts w:eastAsiaTheme="minorEastAsia" w:hint="eastAsia"/>
                  <w:color w:val="0070C0"/>
                  <w:lang w:val="en-US" w:eastAsia="zh-CN"/>
                </w:rPr>
                <w:t xml:space="preserve"> If companies have concern, we can compromise to option 2.</w:t>
              </w:r>
            </w:ins>
          </w:p>
          <w:p w14:paraId="00B298D6" w14:textId="77777777" w:rsidR="00873FD4" w:rsidRDefault="00B74AE4">
            <w:pPr>
              <w:spacing w:after="120"/>
              <w:rPr>
                <w:ins w:id="1390" w:author="Xiaomi" w:date="2022-08-24T16:37:00Z"/>
                <w:rFonts w:eastAsiaTheme="minorEastAsia"/>
                <w:color w:val="0070C0"/>
                <w:lang w:val="en-US" w:eastAsia="zh-CN"/>
              </w:rPr>
            </w:pPr>
            <w:ins w:id="1391" w:author="Xiaomi" w:date="2022-08-24T16:37:00Z">
              <w:r>
                <w:rPr>
                  <w:rFonts w:eastAsiaTheme="minorEastAsia" w:hint="eastAsia"/>
                  <w:color w:val="0070C0"/>
                  <w:lang w:val="en-US" w:eastAsia="zh-CN"/>
                </w:rPr>
                <w:t>For o</w:t>
              </w:r>
            </w:ins>
            <w:ins w:id="1392" w:author="Xiaomi" w:date="2022-08-24T16:38:00Z">
              <w:r>
                <w:rPr>
                  <w:rFonts w:eastAsiaTheme="minorEastAsia" w:hint="eastAsia"/>
                  <w:color w:val="0070C0"/>
                  <w:lang w:val="en-US" w:eastAsia="zh-CN"/>
                </w:rPr>
                <w:t>ption 2</w:t>
              </w:r>
            </w:ins>
            <w:ins w:id="1393" w:author="Xiaomi" w:date="2022-08-24T16:39:00Z">
              <w:r>
                <w:rPr>
                  <w:rFonts w:eastAsiaTheme="minorEastAsia" w:hint="eastAsia"/>
                  <w:color w:val="0070C0"/>
                  <w:lang w:val="en-US" w:eastAsia="zh-CN"/>
                </w:rPr>
                <w:t>a</w:t>
              </w:r>
            </w:ins>
            <w:ins w:id="1394" w:author="Xiaomi" w:date="2022-08-24T16:38:00Z">
              <w:r>
                <w:rPr>
                  <w:rFonts w:eastAsiaTheme="minorEastAsia" w:hint="eastAsia"/>
                  <w:color w:val="0070C0"/>
                  <w:lang w:val="en-US" w:eastAsia="zh-CN"/>
                </w:rPr>
                <w:t xml:space="preserve">, </w:t>
              </w:r>
            </w:ins>
            <w:ins w:id="1395" w:author="Xiaomi" w:date="2022-08-24T16:40:00Z">
              <w:r>
                <w:rPr>
                  <w:rFonts w:eastAsiaTheme="minorEastAsia" w:hint="eastAsia"/>
                  <w:color w:val="0070C0"/>
                  <w:lang w:val="en-US" w:eastAsia="zh-CN"/>
                </w:rPr>
                <w:t xml:space="preserve">based on our </w:t>
              </w:r>
            </w:ins>
            <w:ins w:id="1396" w:author="Xiaomi" w:date="2022-08-24T16:42:00Z">
              <w:r>
                <w:rPr>
                  <w:rFonts w:eastAsiaTheme="minorEastAsia" w:hint="eastAsia"/>
                  <w:color w:val="0070C0"/>
                  <w:lang w:val="en-US" w:eastAsia="zh-CN"/>
                </w:rPr>
                <w:t>understand</w:t>
              </w:r>
            </w:ins>
            <w:ins w:id="1397" w:author="Xiaomi" w:date="2022-08-24T16:43:00Z">
              <w:r>
                <w:rPr>
                  <w:rFonts w:eastAsiaTheme="minorEastAsia" w:hint="eastAsia"/>
                  <w:color w:val="0070C0"/>
                  <w:lang w:val="en-US" w:eastAsia="zh-CN"/>
                </w:rPr>
                <w:t>ing</w:t>
              </w:r>
            </w:ins>
            <w:ins w:id="1398" w:author="Xiaomi" w:date="2022-08-24T16:40:00Z">
              <w:r>
                <w:rPr>
                  <w:rFonts w:eastAsiaTheme="minorEastAsia" w:hint="eastAsia"/>
                  <w:color w:val="0070C0"/>
                  <w:lang w:val="en-US" w:eastAsia="zh-CN"/>
                </w:rPr>
                <w:t xml:space="preserve">, </w:t>
              </w:r>
            </w:ins>
            <w:ins w:id="1399" w:author="Xiaomi" w:date="2022-08-24T16:39:00Z">
              <w:r>
                <w:rPr>
                  <w:rFonts w:eastAsiaTheme="minorEastAsia" w:hint="eastAsia"/>
                  <w:color w:val="0070C0"/>
                  <w:lang w:val="en-US" w:eastAsia="zh-CN"/>
                </w:rPr>
                <w:t>RAN2</w:t>
              </w:r>
            </w:ins>
            <w:ins w:id="1400" w:author="Xiaomi" w:date="2022-08-24T16:52:00Z">
              <w:r>
                <w:rPr>
                  <w:rFonts w:eastAsiaTheme="minorEastAsia" w:hint="eastAsia"/>
                  <w:color w:val="0070C0"/>
                  <w:lang w:val="en-US" w:eastAsia="zh-CN"/>
                </w:rPr>
                <w:t xml:space="preserve"> introduced</w:t>
              </w:r>
            </w:ins>
            <w:ins w:id="1401" w:author="Xiaomi" w:date="2022-08-24T16:57:00Z">
              <w:r>
                <w:rPr>
                  <w:rFonts w:eastAsiaTheme="minorEastAsia" w:hint="eastAsia"/>
                  <w:color w:val="0070C0"/>
                  <w:lang w:val="en-US" w:eastAsia="zh-CN"/>
                </w:rPr>
                <w:t xml:space="preserve"> </w:t>
              </w:r>
            </w:ins>
            <w:ins w:id="1402" w:author="Xiaomi" w:date="2022-08-24T16:52:00Z">
              <w:r>
                <w:rPr>
                  <w:rFonts w:eastAsiaTheme="minorEastAsia" w:hint="eastAsia"/>
                  <w:color w:val="0070C0"/>
                  <w:lang w:val="en-US" w:eastAsia="zh-CN"/>
                </w:rPr>
                <w:t>the</w:t>
              </w:r>
            </w:ins>
            <w:ins w:id="1403" w:author="Xiaomi" w:date="2022-08-24T16:57:00Z">
              <w:r>
                <w:rPr>
                  <w:rFonts w:eastAsiaTheme="minorEastAsia" w:hint="eastAsia"/>
                  <w:color w:val="0070C0"/>
                  <w:lang w:val="en-US" w:eastAsia="zh-CN"/>
                </w:rPr>
                <w:t xml:space="preserve"> </w:t>
              </w:r>
            </w:ins>
            <w:ins w:id="1404" w:author="Xiaomi" w:date="2022-08-24T16:52:00Z">
              <w:r>
                <w:rPr>
                  <w:rFonts w:eastAsiaTheme="minorEastAsia" w:hint="eastAsia"/>
                  <w:color w:val="0070C0"/>
                  <w:lang w:val="en-US" w:eastAsia="zh-CN"/>
                </w:rPr>
                <w:t>coordination from MN to SN to</w:t>
              </w:r>
            </w:ins>
            <w:ins w:id="1405" w:author="Xiaomi" w:date="2022-08-24T16:53:00Z">
              <w:r>
                <w:rPr>
                  <w:rFonts w:eastAsiaTheme="minorEastAsia" w:hint="eastAsia"/>
                  <w:color w:val="0070C0"/>
                  <w:lang w:val="en-US" w:eastAsia="zh-CN"/>
                </w:rPr>
                <w:t xml:space="preserve"> avoid the scenario that</w:t>
              </w:r>
            </w:ins>
            <w:ins w:id="1406" w:author="Xiaomi" w:date="2022-08-24T16:39:00Z">
              <w:r>
                <w:rPr>
                  <w:rFonts w:eastAsiaTheme="minorEastAsia" w:hint="eastAsia"/>
                  <w:color w:val="0070C0"/>
                  <w:lang w:val="en-US" w:eastAsia="zh-CN"/>
                </w:rPr>
                <w:t xml:space="preserve"> SN is </w:t>
              </w:r>
            </w:ins>
            <w:ins w:id="1407" w:author="Xiaomi" w:date="2022-08-24T16:42:00Z">
              <w:r>
                <w:rPr>
                  <w:rFonts w:eastAsiaTheme="minorEastAsia" w:hint="eastAsia"/>
                  <w:color w:val="0070C0"/>
                  <w:lang w:val="en-US" w:eastAsia="zh-CN"/>
                </w:rPr>
                <w:t>ignorant</w:t>
              </w:r>
            </w:ins>
            <w:ins w:id="1408" w:author="Xiaomi" w:date="2022-08-24T16:39:00Z">
              <w:r>
                <w:rPr>
                  <w:rFonts w:eastAsiaTheme="minorEastAsia" w:hint="eastAsia"/>
                  <w:color w:val="0070C0"/>
                  <w:lang w:val="en-US" w:eastAsia="zh-CN"/>
                </w:rPr>
                <w:t xml:space="preserve"> of the low mobility </w:t>
              </w:r>
            </w:ins>
            <w:ins w:id="1409" w:author="Xiaomi" w:date="2022-08-24T17:03:00Z">
              <w:r>
                <w:rPr>
                  <w:rFonts w:eastAsiaTheme="minorEastAsia" w:hint="eastAsia"/>
                  <w:color w:val="0070C0"/>
                  <w:lang w:val="en-US" w:eastAsia="zh-CN"/>
                </w:rPr>
                <w:t>state</w:t>
              </w:r>
            </w:ins>
            <w:ins w:id="1410" w:author="Xiaomi" w:date="2022-08-24T16:39:00Z">
              <w:r>
                <w:rPr>
                  <w:rFonts w:eastAsiaTheme="minorEastAsia" w:hint="eastAsia"/>
                  <w:color w:val="0070C0"/>
                  <w:lang w:val="en-US" w:eastAsia="zh-CN"/>
                </w:rPr>
                <w:t xml:space="preserve">. </w:t>
              </w:r>
            </w:ins>
            <w:ins w:id="1411" w:author="Xiaomi" w:date="2022-08-24T17:01:00Z">
              <w:r>
                <w:rPr>
                  <w:rFonts w:eastAsiaTheme="minorEastAsia" w:hint="eastAsia"/>
                  <w:color w:val="0070C0"/>
                  <w:lang w:val="en-US" w:eastAsia="zh-CN"/>
                </w:rPr>
                <w:t>It seems</w:t>
              </w:r>
            </w:ins>
            <w:ins w:id="1412" w:author="Xiaomi" w:date="2022-08-24T16:54:00Z">
              <w:r>
                <w:rPr>
                  <w:rFonts w:eastAsiaTheme="minorEastAsia" w:hint="eastAsia"/>
                  <w:color w:val="0070C0"/>
                  <w:lang w:val="en-US" w:eastAsia="zh-CN"/>
                </w:rPr>
                <w:t xml:space="preserve"> the</w:t>
              </w:r>
            </w:ins>
            <w:ins w:id="1413" w:author="Xiaomi" w:date="2022-08-24T16:53:00Z">
              <w:r>
                <w:rPr>
                  <w:rFonts w:eastAsiaTheme="minorEastAsia" w:hint="eastAsia"/>
                  <w:color w:val="0070C0"/>
                  <w:lang w:val="en-US" w:eastAsia="zh-CN"/>
                </w:rPr>
                <w:t xml:space="preserve"> option 2a </w:t>
              </w:r>
            </w:ins>
            <w:ins w:id="1414" w:author="Xiaomi" w:date="2022-08-24T16:54:00Z">
              <w:r>
                <w:rPr>
                  <w:rFonts w:eastAsiaTheme="minorEastAsia" w:hint="eastAsia"/>
                  <w:color w:val="0070C0"/>
                  <w:lang w:val="en-US" w:eastAsia="zh-CN"/>
                </w:rPr>
                <w:t>is</w:t>
              </w:r>
            </w:ins>
            <w:ins w:id="1415" w:author="Xiaomi" w:date="2022-08-24T16:53:00Z">
              <w:r>
                <w:rPr>
                  <w:rFonts w:eastAsiaTheme="minorEastAsia" w:hint="eastAsia"/>
                  <w:color w:val="0070C0"/>
                  <w:lang w:val="en-US" w:eastAsia="zh-CN"/>
                </w:rPr>
                <w:t xml:space="preserve"> contradicted</w:t>
              </w:r>
            </w:ins>
            <w:ins w:id="1416" w:author="Xiaomi" w:date="2022-08-24T16:54:00Z">
              <w:r>
                <w:rPr>
                  <w:rFonts w:eastAsiaTheme="minorEastAsia" w:hint="eastAsia"/>
                  <w:color w:val="0070C0"/>
                  <w:lang w:val="en-US" w:eastAsia="zh-CN"/>
                </w:rPr>
                <w:t xml:space="preserve"> to RAN2</w:t>
              </w:r>
              <w:r>
                <w:rPr>
                  <w:rFonts w:eastAsiaTheme="minorEastAsia"/>
                  <w:color w:val="0070C0"/>
                  <w:lang w:val="en-US" w:eastAsia="zh-CN"/>
                </w:rPr>
                <w:t>’</w:t>
              </w:r>
              <w:r>
                <w:rPr>
                  <w:rFonts w:eastAsiaTheme="minorEastAsia" w:hint="eastAsia"/>
                  <w:color w:val="0070C0"/>
                  <w:lang w:val="en-US" w:eastAsia="zh-CN"/>
                </w:rPr>
                <w:t>s agreement.</w:t>
              </w:r>
            </w:ins>
          </w:p>
        </w:tc>
      </w:tr>
      <w:tr w:rsidR="00873FD4" w14:paraId="263ADDAC" w14:textId="77777777">
        <w:trPr>
          <w:ins w:id="1417" w:author="CMCC-shiyuan-0824" w:date="2022-08-24T17:44:00Z"/>
        </w:trPr>
        <w:tc>
          <w:tcPr>
            <w:tcW w:w="1236" w:type="dxa"/>
          </w:tcPr>
          <w:p w14:paraId="6C75B11F" w14:textId="77777777" w:rsidR="00873FD4" w:rsidRDefault="00B74AE4">
            <w:pPr>
              <w:spacing w:after="120"/>
              <w:rPr>
                <w:ins w:id="1418" w:author="CMCC-shiyuan-0824" w:date="2022-08-24T17:44:00Z"/>
                <w:rFonts w:eastAsiaTheme="minorEastAsia"/>
                <w:color w:val="0070C0"/>
                <w:lang w:val="en-US" w:eastAsia="zh-CN"/>
              </w:rPr>
            </w:pPr>
            <w:ins w:id="1419" w:author="CMCC-shiyuan-0824" w:date="2022-08-24T17:45:00Z">
              <w:r>
                <w:rPr>
                  <w:rFonts w:eastAsiaTheme="minorEastAsia"/>
                  <w:color w:val="0070C0"/>
                  <w:lang w:val="en-US" w:eastAsia="zh-CN"/>
                </w:rPr>
                <w:t>CMCC</w:t>
              </w:r>
            </w:ins>
          </w:p>
        </w:tc>
        <w:tc>
          <w:tcPr>
            <w:tcW w:w="8395" w:type="dxa"/>
          </w:tcPr>
          <w:p w14:paraId="7A18D89C" w14:textId="77777777" w:rsidR="00873FD4" w:rsidRDefault="00B74AE4">
            <w:pPr>
              <w:spacing w:after="120"/>
              <w:rPr>
                <w:ins w:id="1420" w:author="CMCC-shiyuan-0824" w:date="2022-08-24T17:44:00Z"/>
                <w:rFonts w:eastAsiaTheme="minorEastAsia"/>
                <w:color w:val="0070C0"/>
                <w:lang w:val="en-US" w:eastAsia="zh-CN"/>
              </w:rPr>
            </w:pPr>
            <w:ins w:id="1421" w:author="CMCC-shiyuan-0824" w:date="2022-08-24T17:45:00Z">
              <w:r>
                <w:rPr>
                  <w:rFonts w:eastAsiaTheme="minorEastAsia"/>
                  <w:color w:val="0070C0"/>
                  <w:lang w:val="en-US" w:eastAsia="zh-CN"/>
                </w:rPr>
                <w:t xml:space="preserve">Fine with either Options as long as the UE behavior is clear. If we go with Option 2a, then the message exchange between MCS and SCG is not necessary, since Option 2a totally separates the MCG and SCG for low mobility criterion configuration and evaluation. </w:t>
              </w:r>
            </w:ins>
          </w:p>
        </w:tc>
      </w:tr>
      <w:tr w:rsidR="00873FD4" w14:paraId="3B23A564" w14:textId="77777777">
        <w:trPr>
          <w:ins w:id="1422" w:author="Nokia" w:date="2022-08-24T18:18:00Z"/>
        </w:trPr>
        <w:tc>
          <w:tcPr>
            <w:tcW w:w="1236" w:type="dxa"/>
          </w:tcPr>
          <w:p w14:paraId="3B56D2D8" w14:textId="77777777" w:rsidR="00873FD4" w:rsidRDefault="00B74AE4">
            <w:pPr>
              <w:spacing w:after="120"/>
              <w:rPr>
                <w:ins w:id="1423" w:author="Nokia" w:date="2022-08-24T18:18:00Z"/>
                <w:rFonts w:eastAsiaTheme="minorEastAsia"/>
                <w:color w:val="0070C0"/>
                <w:lang w:val="en-US" w:eastAsia="zh-CN"/>
              </w:rPr>
            </w:pPr>
            <w:ins w:id="1424" w:author="Nokia" w:date="2022-08-24T18:19: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0CE38DA0" w14:textId="77777777" w:rsidR="00873FD4" w:rsidRDefault="00B74AE4">
            <w:pPr>
              <w:spacing w:after="120"/>
              <w:rPr>
                <w:ins w:id="1425" w:author="Nokia" w:date="2022-08-24T18:19:00Z"/>
                <w:rFonts w:eastAsiaTheme="minorEastAsia"/>
                <w:color w:val="0070C0"/>
                <w:lang w:val="en-US" w:eastAsia="zh-CN"/>
              </w:rPr>
            </w:pPr>
            <w:ins w:id="1426" w:author="Nokia" w:date="2022-08-24T18:19:00Z">
              <w:r>
                <w:rPr>
                  <w:rFonts w:eastAsiaTheme="minorEastAsia" w:hint="eastAsia"/>
                  <w:color w:val="0070C0"/>
                  <w:lang w:val="en-US" w:eastAsia="zh-CN"/>
                </w:rPr>
                <w:t>W</w:t>
              </w:r>
              <w:r>
                <w:rPr>
                  <w:rFonts w:eastAsiaTheme="minorEastAsia"/>
                  <w:color w:val="0070C0"/>
                  <w:lang w:val="en-US" w:eastAsia="zh-CN"/>
                </w:rPr>
                <w:t xml:space="preserve">e prefer Option 2, which sounds clearer than Option 2a. </w:t>
              </w:r>
            </w:ins>
          </w:p>
          <w:p w14:paraId="10BCEED9" w14:textId="77777777" w:rsidR="00873FD4" w:rsidRDefault="00B74AE4">
            <w:pPr>
              <w:spacing w:after="120"/>
              <w:rPr>
                <w:ins w:id="1427" w:author="Nokia" w:date="2022-08-24T18:18:00Z"/>
                <w:rFonts w:eastAsiaTheme="minorEastAsia"/>
                <w:color w:val="0070C0"/>
                <w:lang w:val="en-US" w:eastAsia="zh-CN"/>
              </w:rPr>
            </w:pPr>
            <w:ins w:id="1428" w:author="Nokia" w:date="2022-08-24T18:19:00Z">
              <w:r>
                <w:rPr>
                  <w:rFonts w:eastAsiaTheme="minorEastAsia" w:hint="eastAsia"/>
                  <w:color w:val="0070C0"/>
                  <w:lang w:val="en-US" w:eastAsia="zh-CN"/>
                </w:rPr>
                <w:t>O</w:t>
              </w:r>
              <w:r>
                <w:rPr>
                  <w:rFonts w:eastAsiaTheme="minorEastAsia"/>
                  <w:color w:val="0070C0"/>
                  <w:lang w:val="en-US" w:eastAsia="zh-CN"/>
                </w:rPr>
                <w:t>ne more thing to clarify on the first bullet. When the UE “apply the evaluated low mobility state to both MCG and SCG”, does this also mean the UE will apply the relaxed measurement on both MCG and SCG?</w:t>
              </w:r>
            </w:ins>
          </w:p>
        </w:tc>
      </w:tr>
      <w:tr w:rsidR="00B74AE4" w14:paraId="34B11304" w14:textId="77777777">
        <w:trPr>
          <w:ins w:id="1429" w:author="CATT" w:date="2022-08-24T22:50:00Z"/>
        </w:trPr>
        <w:tc>
          <w:tcPr>
            <w:tcW w:w="1236" w:type="dxa"/>
          </w:tcPr>
          <w:p w14:paraId="618CCDC2" w14:textId="77777777" w:rsidR="00B74AE4" w:rsidRDefault="00B74AE4">
            <w:pPr>
              <w:spacing w:after="120"/>
              <w:rPr>
                <w:ins w:id="1430" w:author="CATT" w:date="2022-08-24T22:50:00Z"/>
                <w:rFonts w:eastAsiaTheme="minorEastAsia"/>
                <w:color w:val="0070C0"/>
                <w:lang w:val="en-US" w:eastAsia="zh-CN"/>
              </w:rPr>
            </w:pPr>
            <w:ins w:id="1431" w:author="CATT" w:date="2022-08-24T22:51:00Z">
              <w:r>
                <w:rPr>
                  <w:rFonts w:eastAsiaTheme="minorEastAsia" w:hint="eastAsia"/>
                  <w:color w:val="0070C0"/>
                  <w:lang w:val="en-US" w:eastAsia="zh-CN"/>
                </w:rPr>
                <w:t>CATT</w:t>
              </w:r>
            </w:ins>
          </w:p>
        </w:tc>
        <w:tc>
          <w:tcPr>
            <w:tcW w:w="8395" w:type="dxa"/>
          </w:tcPr>
          <w:p w14:paraId="71BE82E9" w14:textId="77777777" w:rsidR="00B74AE4" w:rsidRDefault="00B74AE4">
            <w:pPr>
              <w:spacing w:after="120"/>
              <w:rPr>
                <w:ins w:id="1432" w:author="CATT" w:date="2022-08-24T22:50:00Z"/>
                <w:rFonts w:eastAsiaTheme="minorEastAsia"/>
                <w:color w:val="0070C0"/>
                <w:lang w:val="en-US" w:eastAsia="zh-CN"/>
              </w:rPr>
            </w:pPr>
            <w:ins w:id="1433" w:author="CATT" w:date="2022-08-24T22:51:00Z">
              <w:r>
                <w:rPr>
                  <w:rFonts w:eastAsiaTheme="minorEastAsia" w:hint="eastAsia"/>
                  <w:color w:val="0070C0"/>
                  <w:lang w:val="en-US" w:eastAsia="zh-CN"/>
                </w:rPr>
                <w:t xml:space="preserve">Support option 1 and fine with option 2a. </w:t>
              </w:r>
            </w:ins>
          </w:p>
        </w:tc>
      </w:tr>
    </w:tbl>
    <w:p w14:paraId="0833495D" w14:textId="77777777" w:rsidR="00873FD4" w:rsidRDefault="00873FD4"/>
    <w:p w14:paraId="32921E26" w14:textId="77777777" w:rsidR="00873FD4" w:rsidRDefault="00B74AE4">
      <w:pPr>
        <w:pStyle w:val="Heading4"/>
        <w:numPr>
          <w:ilvl w:val="0"/>
          <w:numId w:val="0"/>
        </w:numPr>
        <w:rPr>
          <w:ins w:id="1434" w:author="烜立 林" w:date="2022-08-19T10:22:00Z"/>
          <w:rFonts w:eastAsia="新細明體"/>
          <w:b/>
          <w:u w:val="single"/>
          <w:lang w:val="en-US" w:eastAsia="zh-TW"/>
        </w:rPr>
      </w:pPr>
      <w:ins w:id="1435" w:author="烜立 林" w:date="2022-08-19T10:22:00Z">
        <w:r>
          <w:rPr>
            <w:rFonts w:ascii="Times New Roman" w:eastAsia="新細明體" w:hAnsi="Times New Roman"/>
            <w:b/>
            <w:sz w:val="20"/>
            <w:szCs w:val="20"/>
            <w:u w:val="single"/>
            <w:lang w:val="en-US" w:eastAsia="zh-TW"/>
          </w:rPr>
          <w:t>Issue 1-2: Introduce minimum requirement at transitions</w:t>
        </w:r>
      </w:ins>
    </w:p>
    <w:p w14:paraId="2A9B5579" w14:textId="77777777" w:rsidR="00873FD4" w:rsidRDefault="00B74AE4">
      <w:pPr>
        <w:rPr>
          <w:ins w:id="1436" w:author="烜立 林" w:date="2022-08-19T10:34:00Z"/>
          <w:rFonts w:eastAsiaTheme="minorEastAsia"/>
          <w:i/>
          <w:color w:val="0070C0"/>
          <w:lang w:val="en-US" w:eastAsia="zh-CN"/>
        </w:rPr>
      </w:pPr>
      <w:ins w:id="1437" w:author="烜立 林" w:date="2022-08-19T10:30:00Z">
        <w:r>
          <w:rPr>
            <w:rFonts w:eastAsiaTheme="minorEastAsia" w:hint="eastAsia"/>
            <w:i/>
            <w:color w:val="0070C0"/>
            <w:lang w:val="en-US" w:eastAsia="zh-CN"/>
          </w:rPr>
          <w:t>Candidate options:</w:t>
        </w:r>
      </w:ins>
    </w:p>
    <w:p w14:paraId="242AC93E" w14:textId="77777777" w:rsidR="00873FD4" w:rsidRDefault="00B74AE4">
      <w:pPr>
        <w:pStyle w:val="ListParagraph"/>
        <w:numPr>
          <w:ilvl w:val="1"/>
          <w:numId w:val="8"/>
        </w:numPr>
        <w:overflowPunct/>
        <w:autoSpaceDE/>
        <w:autoSpaceDN/>
        <w:adjustRightInd/>
        <w:spacing w:after="120"/>
        <w:ind w:left="1440" w:firstLineChars="0"/>
        <w:textAlignment w:val="auto"/>
        <w:rPr>
          <w:ins w:id="1438" w:author="烜立 林" w:date="2022-08-19T10:34:00Z"/>
          <w:rFonts w:eastAsia="SimSun"/>
          <w:szCs w:val="24"/>
          <w:lang w:eastAsia="zh-CN"/>
        </w:rPr>
      </w:pPr>
      <w:ins w:id="1439" w:author="烜立 林" w:date="2022-08-19T10:34:00Z">
        <w:r>
          <w:rPr>
            <w:rFonts w:eastAsia="SimSun"/>
            <w:szCs w:val="24"/>
            <w:lang w:eastAsia="zh-CN"/>
          </w:rPr>
          <w:t>Option 1: No requirements are specified for transitions between relaxed and non-relaxed RLM/BFD measurements. (QC, Ericsson, MTK)</w:t>
        </w:r>
      </w:ins>
    </w:p>
    <w:p w14:paraId="1877118A" w14:textId="77777777" w:rsidR="00873FD4" w:rsidRDefault="00B74AE4">
      <w:pPr>
        <w:pStyle w:val="ListParagraph"/>
        <w:numPr>
          <w:ilvl w:val="1"/>
          <w:numId w:val="8"/>
        </w:numPr>
        <w:overflowPunct/>
        <w:autoSpaceDE/>
        <w:autoSpaceDN/>
        <w:adjustRightInd/>
        <w:spacing w:after="120"/>
        <w:ind w:left="1440" w:firstLineChars="0"/>
        <w:textAlignment w:val="auto"/>
        <w:rPr>
          <w:ins w:id="1440" w:author="烜立 林" w:date="2022-08-19T10:34:00Z"/>
          <w:rFonts w:eastAsia="SimSun"/>
          <w:szCs w:val="24"/>
          <w:lang w:eastAsia="zh-CN"/>
        </w:rPr>
      </w:pPr>
      <w:ins w:id="1441" w:author="烜立 林" w:date="2022-08-19T10:34:00Z">
        <w:r>
          <w:rPr>
            <w:rFonts w:eastAsia="SimSun"/>
            <w:szCs w:val="24"/>
            <w:lang w:eastAsia="zh-CN"/>
          </w:rPr>
          <w:t>Option 2: Define the minimum requirement at transitions between relaxed and non-relaxed RLM/BFD measurements. (Nokia)</w:t>
        </w:r>
      </w:ins>
    </w:p>
    <w:p w14:paraId="2AE88F96" w14:textId="77777777" w:rsidR="00873FD4" w:rsidRPr="00873FD4" w:rsidRDefault="00B74AE4">
      <w:pPr>
        <w:pStyle w:val="ListParagraph"/>
        <w:numPr>
          <w:ilvl w:val="1"/>
          <w:numId w:val="8"/>
        </w:numPr>
        <w:overflowPunct/>
        <w:autoSpaceDE/>
        <w:autoSpaceDN/>
        <w:adjustRightInd/>
        <w:spacing w:after="120"/>
        <w:ind w:left="1440" w:firstLineChars="0"/>
        <w:textAlignment w:val="auto"/>
        <w:rPr>
          <w:ins w:id="1442" w:author="烜立 林" w:date="2022-08-19T10:30:00Z"/>
          <w:rFonts w:eastAsia="SimSun"/>
          <w:i/>
          <w:color w:val="0070C0"/>
          <w:szCs w:val="24"/>
          <w:lang w:val="en-US" w:eastAsia="zh-CN"/>
          <w:rPrChange w:id="1443" w:author="烜立 林" w:date="2022-08-19T10:34:00Z">
            <w:rPr>
              <w:ins w:id="1444" w:author="烜立 林" w:date="2022-08-19T10:30:00Z"/>
              <w:rFonts w:eastAsiaTheme="minorEastAsia"/>
              <w:i/>
              <w:color w:val="0070C0"/>
              <w:lang w:val="en-US" w:eastAsia="zh-CN"/>
            </w:rPr>
          </w:rPrChange>
        </w:rPr>
        <w:pPrChange w:id="1445" w:author="烜立 林" w:date="2022-08-19T10:34:00Z">
          <w:pPr/>
        </w:pPrChange>
      </w:pPr>
      <w:ins w:id="1446" w:author="烜立 林" w:date="2022-08-19T10:34:00Z">
        <w:r>
          <w:rPr>
            <w:rFonts w:eastAsia="SimSun"/>
            <w:szCs w:val="24"/>
            <w:lang w:eastAsia="zh-CN"/>
          </w:rPr>
          <w:t>Option 2a: For the RLM/BFD measurement, when UE is changed from non-relaxed mode to relaxed mode or from relaxed mode to non-relaxed mode, UE shall use the evaluation period of non-relaxed mode at transitions period (CATT)</w:t>
        </w:r>
      </w:ins>
    </w:p>
    <w:p w14:paraId="36D926AA" w14:textId="77777777" w:rsidR="00873FD4" w:rsidRDefault="00B74AE4">
      <w:pPr>
        <w:rPr>
          <w:rFonts w:eastAsia="新細明體"/>
          <w:iCs/>
          <w:lang w:val="en-US" w:eastAsia="zh-TW"/>
        </w:rPr>
      </w:pPr>
      <w:ins w:id="1447" w:author="烜立 林" w:date="2022-08-19T10: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448" w:author="烜立 林" w:date="2022-08-19T10:35:00Z">
        <w:r>
          <w:rPr>
            <w:rFonts w:eastAsiaTheme="minorEastAsia"/>
            <w:iCs/>
            <w:lang w:val="en-US" w:eastAsia="zh-CN"/>
          </w:rPr>
          <w:t xml:space="preserve"> </w:t>
        </w:r>
      </w:ins>
      <w:ins w:id="1449" w:author="烜立 林" w:date="2022-08-19T10:32:00Z">
        <w:r>
          <w:rPr>
            <w:rFonts w:eastAsia="新細明體"/>
            <w:iCs/>
            <w:lang w:val="en-US" w:eastAsia="zh-TW"/>
            <w:rPrChange w:id="1450" w:author="烜立 林" w:date="2022-08-19T10:32:00Z">
              <w:rPr>
                <w:rFonts w:eastAsia="新細明體"/>
                <w:i/>
                <w:color w:val="0070C0"/>
                <w:lang w:val="en-US" w:eastAsia="zh-TW"/>
              </w:rPr>
            </w:rPrChange>
          </w:rPr>
          <w:t>Option 1</w:t>
        </w:r>
        <w:r>
          <w:rPr>
            <w:rFonts w:eastAsia="新細明體"/>
            <w:iCs/>
            <w:lang w:val="en-US" w:eastAsia="zh-TW"/>
          </w:rPr>
          <w:t xml:space="preserve"> got majority support. </w:t>
        </w:r>
        <w:r>
          <w:rPr>
            <w:rFonts w:eastAsia="新細明體"/>
            <w:iCs/>
            <w:lang w:val="en-US" w:eastAsia="zh-TW"/>
            <w:rPrChange w:id="1451" w:author="烜立 林" w:date="2022-08-19T10:32:00Z">
              <w:rPr>
                <w:rFonts w:eastAsia="新細明體"/>
                <w:i/>
                <w:color w:val="0070C0"/>
                <w:lang w:val="en-US" w:eastAsia="zh-TW"/>
              </w:rPr>
            </w:rPrChange>
          </w:rPr>
          <w:t xml:space="preserve"> </w:t>
        </w:r>
      </w:ins>
      <w:ins w:id="1452" w:author="烜立 林" w:date="2022-08-19T11:53:00Z">
        <w:r>
          <w:rPr>
            <w:szCs w:val="24"/>
            <w:lang w:eastAsia="zh-CN"/>
          </w:rPr>
          <w:t>Continue discuss the necessity of the requirement.</w:t>
        </w:r>
      </w:ins>
    </w:p>
    <w:tbl>
      <w:tblPr>
        <w:tblStyle w:val="TableGrid"/>
        <w:tblW w:w="0" w:type="auto"/>
        <w:tblLook w:val="04A0" w:firstRow="1" w:lastRow="0" w:firstColumn="1" w:lastColumn="0" w:noHBand="0" w:noVBand="1"/>
      </w:tblPr>
      <w:tblGrid>
        <w:gridCol w:w="1236"/>
        <w:gridCol w:w="8395"/>
      </w:tblGrid>
      <w:tr w:rsidR="00873FD4" w14:paraId="513C6FDA" w14:textId="77777777">
        <w:tc>
          <w:tcPr>
            <w:tcW w:w="1236" w:type="dxa"/>
          </w:tcPr>
          <w:p w14:paraId="43AD11F0"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5F748"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5A38D8E6" w14:textId="77777777">
        <w:tc>
          <w:tcPr>
            <w:tcW w:w="1236" w:type="dxa"/>
          </w:tcPr>
          <w:p w14:paraId="169BF137" w14:textId="77777777" w:rsidR="00873FD4" w:rsidRDefault="00B74AE4">
            <w:pPr>
              <w:spacing w:after="120"/>
              <w:rPr>
                <w:rFonts w:eastAsiaTheme="minorEastAsia"/>
                <w:color w:val="0070C0"/>
                <w:lang w:val="en-US" w:eastAsia="zh-CN"/>
              </w:rPr>
            </w:pPr>
            <w:ins w:id="1453" w:author="vivo-Yanliang SUN" w:date="2022-08-22T17:1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781777C" w14:textId="77777777" w:rsidR="00873FD4" w:rsidRDefault="00B74AE4">
            <w:pPr>
              <w:spacing w:after="120"/>
              <w:rPr>
                <w:ins w:id="1454" w:author="vivo-Yanliang SUN" w:date="2022-08-22T17:17:00Z"/>
                <w:rFonts w:eastAsiaTheme="minorEastAsia"/>
                <w:color w:val="0070C0"/>
                <w:lang w:val="en-US" w:eastAsia="zh-CN"/>
              </w:rPr>
            </w:pPr>
            <w:ins w:id="1455" w:author="vivo-Yanliang SUN" w:date="2022-08-22T17:13:00Z">
              <w:r>
                <w:rPr>
                  <w:rFonts w:eastAsiaTheme="minorEastAsia" w:hint="eastAsia"/>
                  <w:color w:val="0070C0"/>
                  <w:lang w:val="en-US" w:eastAsia="zh-CN"/>
                </w:rPr>
                <w:t>O</w:t>
              </w:r>
              <w:r>
                <w:rPr>
                  <w:rFonts w:eastAsiaTheme="minorEastAsia"/>
                  <w:color w:val="0070C0"/>
                  <w:lang w:val="en-US" w:eastAsia="zh-CN"/>
                </w:rPr>
                <w:t>ption 1.</w:t>
              </w:r>
            </w:ins>
            <w:ins w:id="1456" w:author="vivo-Yanliang SUN" w:date="2022-08-22T17:16:00Z">
              <w:r>
                <w:rPr>
                  <w:rFonts w:eastAsiaTheme="minorEastAsia"/>
                  <w:color w:val="0070C0"/>
                  <w:lang w:val="en-US" w:eastAsia="zh-CN"/>
                </w:rPr>
                <w:t xml:space="preserve"> </w:t>
              </w:r>
            </w:ins>
          </w:p>
          <w:p w14:paraId="3CD1CC34" w14:textId="77777777" w:rsidR="00873FD4" w:rsidRDefault="00B74AE4">
            <w:pPr>
              <w:spacing w:after="120"/>
              <w:rPr>
                <w:ins w:id="1457" w:author="vivo-Yanliang SUN" w:date="2022-08-22T17:30:00Z"/>
                <w:rFonts w:eastAsiaTheme="minorEastAsia"/>
                <w:color w:val="0070C0"/>
                <w:lang w:val="en-US" w:eastAsia="zh-CN"/>
              </w:rPr>
            </w:pPr>
            <w:ins w:id="1458" w:author="vivo-Yanliang SUN" w:date="2022-08-22T17:18:00Z">
              <w:r>
                <w:rPr>
                  <w:rFonts w:eastAsiaTheme="minorEastAsia" w:hint="eastAsia"/>
                  <w:color w:val="0070C0"/>
                  <w:lang w:val="en-US" w:eastAsia="zh-CN"/>
                </w:rPr>
                <w:t>F</w:t>
              </w:r>
              <w:r>
                <w:rPr>
                  <w:rFonts w:eastAsiaTheme="minorEastAsia"/>
                  <w:color w:val="0070C0"/>
                  <w:lang w:val="en-US" w:eastAsia="zh-CN"/>
                </w:rPr>
                <w:t xml:space="preserve">or the case of entering/exiting relaxation </w:t>
              </w:r>
            </w:ins>
            <w:ins w:id="1459" w:author="vivo-Yanliang SUN" w:date="2022-08-22T17:20:00Z">
              <w:r>
                <w:rPr>
                  <w:rFonts w:eastAsiaTheme="minorEastAsia"/>
                  <w:color w:val="0070C0"/>
                  <w:lang w:val="en-US" w:eastAsia="zh-CN"/>
                </w:rPr>
                <w:t>based on criterion, we do not see the necessity</w:t>
              </w:r>
            </w:ins>
            <w:ins w:id="1460" w:author="vivo-Yanliang SUN" w:date="2022-08-22T17:27:00Z">
              <w:r>
                <w:rPr>
                  <w:rFonts w:eastAsiaTheme="minorEastAsia"/>
                  <w:color w:val="0070C0"/>
                  <w:lang w:val="en-US" w:eastAsia="zh-CN"/>
                </w:rPr>
                <w:t xml:space="preserve"> to define </w:t>
              </w:r>
            </w:ins>
            <w:ins w:id="1461" w:author="vivo-Yanliang SUN" w:date="2022-08-22T17:28:00Z">
              <w:r>
                <w:rPr>
                  <w:rFonts w:eastAsiaTheme="minorEastAsia"/>
                  <w:color w:val="0070C0"/>
                  <w:lang w:val="en-US" w:eastAsia="zh-CN"/>
                </w:rPr>
                <w:t xml:space="preserve">transition period. NW may get the UE status change via </w:t>
              </w:r>
            </w:ins>
            <w:ins w:id="1462" w:author="vivo-Yanliang SUN" w:date="2022-08-22T17:29:00Z">
              <w:r>
                <w:rPr>
                  <w:rFonts w:eastAsiaTheme="minorEastAsia"/>
                  <w:color w:val="0070C0"/>
                  <w:lang w:val="en-US" w:eastAsia="zh-CN"/>
                </w:rPr>
                <w:t xml:space="preserve">UE </w:t>
              </w:r>
            </w:ins>
            <w:ins w:id="1463" w:author="vivo-Yanliang SUN" w:date="2022-08-22T17:28:00Z">
              <w:r>
                <w:rPr>
                  <w:rFonts w:eastAsiaTheme="minorEastAsia"/>
                  <w:color w:val="0070C0"/>
                  <w:lang w:val="en-US" w:eastAsia="zh-CN"/>
                </w:rPr>
                <w:t>UAI</w:t>
              </w:r>
            </w:ins>
            <w:ins w:id="1464" w:author="vivo-Yanliang SUN" w:date="2022-08-22T17:29:00Z">
              <w:r>
                <w:rPr>
                  <w:rFonts w:eastAsiaTheme="minorEastAsia"/>
                  <w:color w:val="0070C0"/>
                  <w:lang w:val="en-US" w:eastAsia="zh-CN"/>
                </w:rPr>
                <w:t xml:space="preserve"> reporting</w:t>
              </w:r>
            </w:ins>
            <w:ins w:id="1465" w:author="vivo-Yanliang SUN" w:date="2022-08-22T17:28:00Z">
              <w:r>
                <w:rPr>
                  <w:rFonts w:eastAsiaTheme="minorEastAsia"/>
                  <w:color w:val="0070C0"/>
                  <w:lang w:val="en-US" w:eastAsia="zh-CN"/>
                </w:rPr>
                <w:t>.</w:t>
              </w:r>
            </w:ins>
            <w:ins w:id="1466" w:author="vivo-Yanliang SUN" w:date="2022-08-22T17:29:00Z">
              <w:r>
                <w:rPr>
                  <w:rFonts w:eastAsiaTheme="minorEastAsia"/>
                  <w:color w:val="0070C0"/>
                  <w:lang w:val="en-US" w:eastAsia="zh-CN"/>
                </w:rPr>
                <w:t xml:space="preserve"> The corresponding evaluation period is already clear, and there is no need</w:t>
              </w:r>
            </w:ins>
            <w:ins w:id="1467" w:author="vivo-Yanliang SUN" w:date="2022-08-22T17:30:00Z">
              <w:r>
                <w:rPr>
                  <w:rFonts w:eastAsiaTheme="minorEastAsia"/>
                  <w:color w:val="0070C0"/>
                  <w:lang w:val="en-US" w:eastAsia="zh-CN"/>
                </w:rPr>
                <w:t xml:space="preserve"> to further discuss.</w:t>
              </w:r>
            </w:ins>
          </w:p>
          <w:p w14:paraId="5793BFFB" w14:textId="77777777" w:rsidR="00873FD4" w:rsidRDefault="00B74AE4">
            <w:pPr>
              <w:spacing w:after="120"/>
              <w:rPr>
                <w:rFonts w:eastAsiaTheme="minorEastAsia"/>
                <w:color w:val="0070C0"/>
                <w:lang w:val="en-US" w:eastAsia="zh-CN"/>
              </w:rPr>
            </w:pPr>
            <w:ins w:id="1468" w:author="vivo-Yanliang SUN" w:date="2022-08-22T17:30:00Z">
              <w:r>
                <w:rPr>
                  <w:rFonts w:eastAsiaTheme="minorEastAsia" w:hint="eastAsia"/>
                  <w:color w:val="0070C0"/>
                  <w:lang w:val="en-US" w:eastAsia="zh-CN"/>
                </w:rPr>
                <w:t>F</w:t>
              </w:r>
              <w:r>
                <w:rPr>
                  <w:rFonts w:eastAsiaTheme="minorEastAsia"/>
                  <w:color w:val="0070C0"/>
                  <w:lang w:val="en-US" w:eastAsia="zh-CN"/>
                </w:rPr>
                <w:t xml:space="preserve">or the case of entering/exiting relaxation due to RRC reconfiguration, such as </w:t>
              </w:r>
            </w:ins>
            <w:ins w:id="1469" w:author="vivo-Yanliang SUN" w:date="2022-08-22T17:31:00Z">
              <w:r>
                <w:rPr>
                  <w:rFonts w:eastAsiaTheme="minorEastAsia"/>
                  <w:color w:val="0070C0"/>
                  <w:lang w:val="en-US" w:eastAsia="zh-CN"/>
                </w:rPr>
                <w:t xml:space="preserve">change of </w:t>
              </w:r>
            </w:ins>
            <w:ins w:id="1470" w:author="vivo-Yanliang SUN" w:date="2022-08-22T17:30:00Z">
              <w:r>
                <w:rPr>
                  <w:rFonts w:eastAsiaTheme="minorEastAsia"/>
                  <w:color w:val="0070C0"/>
                  <w:lang w:val="en-US" w:eastAsia="zh-CN"/>
                </w:rPr>
                <w:t>DRX cycle</w:t>
              </w:r>
            </w:ins>
            <w:ins w:id="1471" w:author="vivo-Yanliang SUN" w:date="2022-08-22T17:31:00Z">
              <w:r>
                <w:rPr>
                  <w:rFonts w:eastAsiaTheme="minorEastAsia"/>
                  <w:color w:val="0070C0"/>
                  <w:lang w:val="en-US" w:eastAsia="zh-CN"/>
                </w:rPr>
                <w:t>, change of RLM/BFD RS sets, etc., can be</w:t>
              </w:r>
            </w:ins>
            <w:ins w:id="1472" w:author="vivo-Yanliang SUN" w:date="2022-08-22T17:30:00Z">
              <w:r>
                <w:rPr>
                  <w:rFonts w:eastAsiaTheme="minorEastAsia"/>
                  <w:color w:val="0070C0"/>
                  <w:lang w:val="en-US" w:eastAsia="zh-CN"/>
                </w:rPr>
                <w:t xml:space="preserve"> </w:t>
              </w:r>
            </w:ins>
            <w:ins w:id="1473" w:author="vivo-Yanliang SUN" w:date="2022-08-22T17:32:00Z">
              <w:r>
                <w:rPr>
                  <w:rFonts w:eastAsiaTheme="minorEastAsia"/>
                  <w:color w:val="0070C0"/>
                  <w:lang w:val="en-US" w:eastAsia="zh-CN"/>
                </w:rPr>
                <w:t>further discussed and clarified in RAN2 firstly. We are OK to send LS for this.</w:t>
              </w:r>
            </w:ins>
          </w:p>
        </w:tc>
      </w:tr>
      <w:tr w:rsidR="00873FD4" w14:paraId="4D177AAD" w14:textId="77777777">
        <w:trPr>
          <w:ins w:id="1474" w:author="Chu-Hsiang Huang" w:date="2022-08-22T15:01:00Z"/>
        </w:trPr>
        <w:tc>
          <w:tcPr>
            <w:tcW w:w="1236" w:type="dxa"/>
          </w:tcPr>
          <w:p w14:paraId="51E5CBCA" w14:textId="77777777" w:rsidR="00873FD4" w:rsidRDefault="00B74AE4">
            <w:pPr>
              <w:spacing w:after="120"/>
              <w:rPr>
                <w:ins w:id="1475" w:author="Chu-Hsiang Huang" w:date="2022-08-22T15:01:00Z"/>
                <w:rFonts w:eastAsiaTheme="minorEastAsia"/>
                <w:color w:val="0070C0"/>
                <w:lang w:val="en-US" w:eastAsia="zh-CN"/>
              </w:rPr>
            </w:pPr>
            <w:ins w:id="1476" w:author="Chu-Hsiang Huang" w:date="2022-08-22T15:01:00Z">
              <w:r>
                <w:rPr>
                  <w:rFonts w:eastAsiaTheme="minorEastAsia"/>
                  <w:color w:val="0070C0"/>
                  <w:lang w:val="en-US" w:eastAsia="zh-CN"/>
                </w:rPr>
                <w:t>QC</w:t>
              </w:r>
            </w:ins>
          </w:p>
        </w:tc>
        <w:tc>
          <w:tcPr>
            <w:tcW w:w="8395" w:type="dxa"/>
          </w:tcPr>
          <w:p w14:paraId="77C7F539" w14:textId="77777777" w:rsidR="00873FD4" w:rsidRDefault="00B74AE4">
            <w:pPr>
              <w:spacing w:after="120"/>
              <w:rPr>
                <w:ins w:id="1477" w:author="Chu-Hsiang Huang" w:date="2022-08-22T15:01:00Z"/>
                <w:rFonts w:eastAsiaTheme="minorEastAsia"/>
                <w:color w:val="0070C0"/>
                <w:lang w:val="en-US" w:eastAsia="zh-CN"/>
              </w:rPr>
            </w:pPr>
            <w:ins w:id="1478" w:author="Chu-Hsiang Huang" w:date="2022-08-22T15:01:00Z">
              <w:r>
                <w:rPr>
                  <w:rFonts w:eastAsiaTheme="minorEastAsia"/>
                  <w:color w:val="0070C0"/>
                  <w:lang w:val="en-US" w:eastAsia="zh-CN"/>
                </w:rPr>
                <w:t>We provided analysis to address option 2/2a</w:t>
              </w:r>
            </w:ins>
            <w:ins w:id="1479" w:author="Chu-Hsiang Huang" w:date="2022-08-22T15:02:00Z">
              <w:r>
                <w:rPr>
                  <w:rFonts w:eastAsiaTheme="minorEastAsia"/>
                  <w:color w:val="0070C0"/>
                  <w:lang w:val="en-US" w:eastAsia="zh-CN"/>
                </w:rPr>
                <w:t xml:space="preserve"> proponents concern in the first round, and we want to understand Nokia’s view on our analysis based on their scenario.</w:t>
              </w:r>
            </w:ins>
          </w:p>
        </w:tc>
      </w:tr>
      <w:tr w:rsidR="00873FD4" w14:paraId="71B25A67" w14:textId="77777777">
        <w:trPr>
          <w:ins w:id="1480" w:author="Huawei" w:date="2022-08-23T16:29:00Z"/>
        </w:trPr>
        <w:tc>
          <w:tcPr>
            <w:tcW w:w="1236" w:type="dxa"/>
          </w:tcPr>
          <w:p w14:paraId="18CA1924" w14:textId="77777777" w:rsidR="00873FD4" w:rsidRDefault="00B74AE4">
            <w:pPr>
              <w:spacing w:after="120"/>
              <w:rPr>
                <w:ins w:id="1481" w:author="Huawei" w:date="2022-08-23T16:29:00Z"/>
                <w:rFonts w:eastAsiaTheme="minorEastAsia"/>
                <w:color w:val="0070C0"/>
                <w:lang w:val="en-US" w:eastAsia="zh-CN"/>
              </w:rPr>
            </w:pPr>
            <w:ins w:id="1482" w:author="Huawei" w:date="2022-08-23T16:2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C3328D6" w14:textId="77777777" w:rsidR="00873FD4" w:rsidRDefault="00B74AE4">
            <w:pPr>
              <w:spacing w:after="120"/>
              <w:rPr>
                <w:ins w:id="1483" w:author="Huawei" w:date="2022-08-23T16:29:00Z"/>
                <w:rFonts w:eastAsiaTheme="minorEastAsia"/>
                <w:color w:val="0070C0"/>
                <w:lang w:val="en-US" w:eastAsia="zh-CN"/>
              </w:rPr>
            </w:pPr>
            <w:ins w:id="1484" w:author="Huawei" w:date="2022-08-23T16:29:00Z">
              <w:r>
                <w:rPr>
                  <w:rFonts w:eastAsiaTheme="minorEastAsia" w:hint="eastAsia"/>
                  <w:color w:val="0070C0"/>
                  <w:lang w:val="en-US" w:eastAsia="zh-CN"/>
                </w:rPr>
                <w:t>W</w:t>
              </w:r>
              <w:r>
                <w:rPr>
                  <w:rFonts w:eastAsiaTheme="minorEastAsia"/>
                  <w:color w:val="0070C0"/>
                  <w:lang w:val="en-US" w:eastAsia="zh-CN"/>
                </w:rPr>
                <w:t>e see no need to define requirements for transitions between relaxed mode and non-relaxed mode.</w:t>
              </w:r>
            </w:ins>
          </w:p>
        </w:tc>
      </w:tr>
      <w:tr w:rsidR="00873FD4" w14:paraId="64A1611F" w14:textId="77777777">
        <w:trPr>
          <w:ins w:id="1485" w:author="Althea Huang (黃汀華)" w:date="2022-08-24T14:33:00Z"/>
        </w:trPr>
        <w:tc>
          <w:tcPr>
            <w:tcW w:w="1236" w:type="dxa"/>
          </w:tcPr>
          <w:p w14:paraId="62431841" w14:textId="77777777" w:rsidR="00873FD4" w:rsidRDefault="00B74AE4">
            <w:pPr>
              <w:spacing w:after="120"/>
              <w:rPr>
                <w:ins w:id="1486" w:author="Althea Huang (黃汀華)" w:date="2022-08-24T14:33:00Z"/>
                <w:rFonts w:eastAsiaTheme="minorEastAsia"/>
                <w:color w:val="0070C0"/>
                <w:lang w:val="en-US" w:eastAsia="zh-CN"/>
              </w:rPr>
            </w:pPr>
            <w:ins w:id="1487" w:author="Althea Huang (黃汀華)" w:date="2022-08-24T14:33:00Z">
              <w:r>
                <w:rPr>
                  <w:rFonts w:eastAsiaTheme="minorEastAsia" w:hint="eastAsia"/>
                  <w:color w:val="0070C0"/>
                  <w:lang w:val="en-US" w:eastAsia="zh-CN"/>
                </w:rPr>
                <w:t>MTK</w:t>
              </w:r>
            </w:ins>
          </w:p>
        </w:tc>
        <w:tc>
          <w:tcPr>
            <w:tcW w:w="8395" w:type="dxa"/>
          </w:tcPr>
          <w:p w14:paraId="430652C0" w14:textId="77777777" w:rsidR="00873FD4" w:rsidRDefault="00B74AE4">
            <w:pPr>
              <w:spacing w:after="120"/>
              <w:rPr>
                <w:ins w:id="1488" w:author="Althea Huang (黃汀華)" w:date="2022-08-24T14:33:00Z"/>
                <w:rFonts w:eastAsiaTheme="minorEastAsia"/>
                <w:color w:val="0070C0"/>
                <w:lang w:val="en-US" w:eastAsia="zh-CN"/>
              </w:rPr>
            </w:pPr>
            <w:ins w:id="1489" w:author="Althea Huang (黃汀華)" w:date="2022-08-24T14:33:00Z">
              <w:r>
                <w:rPr>
                  <w:rFonts w:eastAsiaTheme="minorEastAsia" w:hint="eastAsia"/>
                  <w:color w:val="0070C0"/>
                  <w:lang w:val="en-US" w:eastAsia="zh-CN"/>
                </w:rPr>
                <w:t>We</w:t>
              </w:r>
              <w:r>
                <w:rPr>
                  <w:rFonts w:eastAsiaTheme="minorEastAsia"/>
                  <w:color w:val="0070C0"/>
                  <w:lang w:val="en-US" w:eastAsia="zh-CN"/>
                </w:rPr>
                <w:t xml:space="preserve"> prefer not </w:t>
              </w:r>
            </w:ins>
            <w:ins w:id="1490" w:author="Althea Huang (黃汀華)" w:date="2022-08-24T14:34:00Z">
              <w:r>
                <w:rPr>
                  <w:rFonts w:eastAsiaTheme="minorEastAsia"/>
                  <w:color w:val="0070C0"/>
                  <w:lang w:val="en-US" w:eastAsia="zh-CN"/>
                </w:rPr>
                <w:t>to specify any requirement for transition state.</w:t>
              </w:r>
            </w:ins>
          </w:p>
        </w:tc>
      </w:tr>
      <w:tr w:rsidR="00873FD4" w14:paraId="0E97DCA4" w14:textId="77777777">
        <w:trPr>
          <w:ins w:id="1491" w:author="CMCC-shiyuan-0824" w:date="2022-08-24T17:45:00Z"/>
        </w:trPr>
        <w:tc>
          <w:tcPr>
            <w:tcW w:w="1236" w:type="dxa"/>
          </w:tcPr>
          <w:p w14:paraId="1E17C625" w14:textId="77777777" w:rsidR="00873FD4" w:rsidRDefault="00B74AE4">
            <w:pPr>
              <w:spacing w:after="120"/>
              <w:rPr>
                <w:ins w:id="1492" w:author="CMCC-shiyuan-0824" w:date="2022-08-24T17:45:00Z"/>
                <w:rFonts w:eastAsiaTheme="minorEastAsia"/>
                <w:color w:val="0070C0"/>
                <w:lang w:val="en-US" w:eastAsia="zh-CN"/>
              </w:rPr>
            </w:pPr>
            <w:ins w:id="1493" w:author="CMCC-shiyuan-0824" w:date="2022-08-24T17:46:00Z">
              <w:r>
                <w:rPr>
                  <w:rFonts w:eastAsiaTheme="minorEastAsia"/>
                  <w:color w:val="0070C0"/>
                  <w:lang w:val="en-US" w:eastAsia="zh-CN"/>
                </w:rPr>
                <w:t>CMCC</w:t>
              </w:r>
            </w:ins>
          </w:p>
        </w:tc>
        <w:tc>
          <w:tcPr>
            <w:tcW w:w="8395" w:type="dxa"/>
          </w:tcPr>
          <w:p w14:paraId="111931CA" w14:textId="77777777" w:rsidR="00873FD4" w:rsidRDefault="00B74AE4">
            <w:pPr>
              <w:spacing w:after="120"/>
              <w:rPr>
                <w:ins w:id="1494" w:author="CMCC-shiyuan-0824" w:date="2022-08-24T17:45:00Z"/>
                <w:rFonts w:eastAsiaTheme="minorEastAsia"/>
                <w:color w:val="0070C0"/>
                <w:lang w:val="en-US" w:eastAsia="zh-CN"/>
              </w:rPr>
            </w:pPr>
            <w:ins w:id="1495" w:author="CMCC-shiyuan-0824" w:date="2022-08-24T17:46:00Z">
              <w:r>
                <w:rPr>
                  <w:rFonts w:eastAsiaTheme="minorEastAsia"/>
                  <w:color w:val="0070C0"/>
                  <w:lang w:val="en-US" w:eastAsia="zh-CN"/>
                </w:rPr>
                <w:t>We prefer Option 1, we don’t see the necessity for transition requirement.</w:t>
              </w:r>
            </w:ins>
          </w:p>
        </w:tc>
      </w:tr>
      <w:tr w:rsidR="00873FD4" w14:paraId="376848A9" w14:textId="77777777">
        <w:trPr>
          <w:ins w:id="1496" w:author="Nokia" w:date="2022-08-24T18:19:00Z"/>
        </w:trPr>
        <w:tc>
          <w:tcPr>
            <w:tcW w:w="1236" w:type="dxa"/>
          </w:tcPr>
          <w:p w14:paraId="72F83347" w14:textId="77777777" w:rsidR="00873FD4" w:rsidRDefault="00B74AE4">
            <w:pPr>
              <w:spacing w:after="120"/>
              <w:rPr>
                <w:ins w:id="1497" w:author="Nokia" w:date="2022-08-24T18:19:00Z"/>
                <w:rFonts w:eastAsiaTheme="minorEastAsia"/>
                <w:color w:val="0070C0"/>
                <w:lang w:val="en-US" w:eastAsia="zh-CN"/>
              </w:rPr>
            </w:pPr>
            <w:ins w:id="1498" w:author="Nokia" w:date="2022-08-24T18:19: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36D4115F" w14:textId="77777777" w:rsidR="00873FD4" w:rsidRDefault="00B74AE4">
            <w:pPr>
              <w:spacing w:after="120"/>
              <w:rPr>
                <w:ins w:id="1499" w:author="Nokia" w:date="2022-08-24T18:19:00Z"/>
                <w:rFonts w:eastAsiaTheme="minorEastAsia"/>
                <w:color w:val="0070C0"/>
                <w:lang w:val="en-US" w:eastAsia="zh-CN"/>
              </w:rPr>
            </w:pPr>
            <w:ins w:id="1500" w:author="Nokia" w:date="2022-08-24T18:19:00Z">
              <w:r>
                <w:rPr>
                  <w:rFonts w:eastAsiaTheme="minorEastAsia" w:hint="eastAsia"/>
                  <w:color w:val="0070C0"/>
                  <w:lang w:val="en-US" w:eastAsia="zh-CN"/>
                </w:rPr>
                <w:t>I</w:t>
              </w:r>
              <w:r>
                <w:rPr>
                  <w:rFonts w:eastAsiaTheme="minorEastAsia"/>
                  <w:color w:val="0070C0"/>
                  <w:lang w:val="en-US" w:eastAsia="zh-CN"/>
                </w:rPr>
                <w:t>t is always good to clarify the issue. We copied QC’s comments in 1</w:t>
              </w:r>
              <w:r>
                <w:rPr>
                  <w:rFonts w:eastAsiaTheme="minorEastAsia"/>
                  <w:color w:val="0070C0"/>
                  <w:vertAlign w:val="superscript"/>
                  <w:lang w:val="en-US" w:eastAsia="zh-CN"/>
                </w:rPr>
                <w:t>st</w:t>
              </w:r>
              <w:r>
                <w:rPr>
                  <w:rFonts w:eastAsiaTheme="minorEastAsia"/>
                  <w:color w:val="0070C0"/>
                  <w:lang w:val="en-US" w:eastAsia="zh-CN"/>
                </w:rPr>
                <w:t xml:space="preserve"> round to continue: </w:t>
              </w:r>
            </w:ins>
          </w:p>
          <w:p w14:paraId="00AB369E" w14:textId="77777777" w:rsidR="00873FD4" w:rsidRDefault="00B74AE4">
            <w:pPr>
              <w:spacing w:after="120"/>
              <w:rPr>
                <w:ins w:id="1501" w:author="Nokia" w:date="2022-08-24T18:19:00Z"/>
                <w:rFonts w:eastAsiaTheme="minorEastAsia"/>
                <w:color w:val="0070C0"/>
                <w:lang w:val="en-US" w:eastAsia="zh-CN"/>
              </w:rPr>
            </w:pPr>
            <w:ins w:id="1502" w:author="Nokia" w:date="2022-08-24T18:19:00Z">
              <w:r>
                <w:rPr>
                  <w:rFonts w:eastAsiaTheme="minorEastAsia"/>
                  <w:color w:val="0070C0"/>
                  <w:lang w:val="en-US" w:eastAsia="zh-CN"/>
                </w:rPr>
                <w:t xml:space="preserve">QC: The evaluation window options after relaxation are between the two lists below: the window can start after the previous evaluation window, or at the same time as the previous evaluation window, but not before the previous evaluation window. Since the evaluation period is extended, UE don’t have to </w:t>
              </w:r>
              <w:r>
                <w:rPr>
                  <w:rFonts w:eastAsiaTheme="minorEastAsia"/>
                  <w:color w:val="0070C0"/>
                  <w:lang w:val="en-US" w:eastAsia="zh-CN"/>
                </w:rPr>
                <w:lastRenderedPageBreak/>
                <w:t>take the sample before the previous evaluation window to satisfy the OOS indication delay requirement, regardless of any SNR trajectory we have. Could Nokia explain why UE needs to take samples before the previous evaluation window after entering power saving mode? Unless there is at least one SNR trajectory that requires UE to take those samples into the new extended evaluation window, otherwise it is an implementation that not required by spec, and we don’t need to consider such design when we define spec.</w:t>
              </w:r>
            </w:ins>
          </w:p>
          <w:p w14:paraId="435AFB5A" w14:textId="77777777" w:rsidR="00873FD4" w:rsidRDefault="00B74AE4">
            <w:pPr>
              <w:spacing w:after="120"/>
              <w:rPr>
                <w:ins w:id="1503" w:author="Nokia" w:date="2022-08-24T18:19:00Z"/>
                <w:rFonts w:eastAsiaTheme="minorEastAsia"/>
                <w:color w:val="0070C0"/>
                <w:lang w:val="en-US" w:eastAsia="zh-CN"/>
              </w:rPr>
            </w:pPr>
            <w:ins w:id="1504" w:author="Nokia" w:date="2022-08-24T18:19:00Z">
              <w:r>
                <w:rPr>
                  <w:rFonts w:eastAsiaTheme="minorEastAsia"/>
                  <w:color w:val="0070C0"/>
                  <w:lang w:val="en-US" w:eastAsia="zh-CN"/>
                </w:rPr>
                <w:t>Nokia: We also agree the UE should NOT take the samples before the previous evaluation window. But if we didn’t define any requirement at transition, the UE is assumed to apply relaxed evaluation period “immediately” after relaxed measurement starts. That is, when the relaxation criteria is fulfilled (i.e. the 1</w:t>
              </w:r>
              <w:r>
                <w:rPr>
                  <w:rFonts w:eastAsiaTheme="minorEastAsia"/>
                  <w:color w:val="0070C0"/>
                  <w:vertAlign w:val="superscript"/>
                  <w:lang w:val="en-US" w:eastAsia="zh-CN"/>
                </w:rPr>
                <w:t>st</w:t>
              </w:r>
              <w:r>
                <w:rPr>
                  <w:rFonts w:eastAsiaTheme="minorEastAsia"/>
                  <w:color w:val="0070C0"/>
                  <w:lang w:val="en-US" w:eastAsia="zh-CN"/>
                </w:rPr>
                <w:t xml:space="preserve"> arrow), the relaxed measurement period will apply which results in the evaluation period as 2</w:t>
              </w:r>
              <w:r>
                <w:rPr>
                  <w:rFonts w:eastAsiaTheme="minorEastAsia"/>
                  <w:color w:val="0070C0"/>
                  <w:vertAlign w:val="superscript"/>
                  <w:lang w:val="en-US" w:eastAsia="zh-CN"/>
                </w:rPr>
                <w:t>nd</w:t>
              </w:r>
              <w:r>
                <w:rPr>
                  <w:rFonts w:eastAsiaTheme="minorEastAsia"/>
                  <w:color w:val="0070C0"/>
                  <w:lang w:val="en-US" w:eastAsia="zh-CN"/>
                </w:rPr>
                <w:t xml:space="preserve"> line.  If not considering the previous samples, this evaluation period becomes effectively a legacy measurement period as proposed in Option 2/2a? </w:t>
              </w:r>
            </w:ins>
          </w:p>
          <w:p w14:paraId="14698F21" w14:textId="77777777" w:rsidR="00873FD4" w:rsidRDefault="00B74AE4">
            <w:pPr>
              <w:spacing w:after="120"/>
              <w:rPr>
                <w:ins w:id="1505" w:author="Nokia" w:date="2022-08-24T18:19:00Z"/>
                <w:rFonts w:eastAsiaTheme="minorEastAsia"/>
                <w:color w:val="0070C0"/>
                <w:lang w:val="en-US" w:eastAsia="zh-CN"/>
              </w:rPr>
            </w:pPr>
            <w:ins w:id="1506" w:author="Nokia" w:date="2022-08-24T18:19:00Z">
              <w:r>
                <w:rPr>
                  <w:rFonts w:eastAsiaTheme="minorEastAsia" w:hint="eastAsia"/>
                  <w:color w:val="0070C0"/>
                  <w:lang w:val="en-US" w:eastAsia="zh-CN"/>
                </w:rPr>
                <w:t>S</w:t>
              </w:r>
              <w:r>
                <w:rPr>
                  <w:rFonts w:eastAsiaTheme="minorEastAsia"/>
                  <w:color w:val="0070C0"/>
                  <w:lang w:val="en-US" w:eastAsia="zh-CN"/>
                </w:rPr>
                <w:t xml:space="preserve">o we’d like to clarify which evaluation period the UE shall apply during the Tevaluation_our_SSB_Relax after relaxation criteria is fulfilled. In R16, we have similar requirements for the transition between relaxed and non-relaxed RRM measurements in TS38.133 clause 4.2.2.8. Could company help explain why it was defined for RRM relaxation but not here? </w:t>
              </w:r>
            </w:ins>
          </w:p>
          <w:p w14:paraId="30A4A55A" w14:textId="77777777" w:rsidR="00873FD4" w:rsidRDefault="00B74AE4">
            <w:pPr>
              <w:spacing w:after="120"/>
              <w:rPr>
                <w:ins w:id="1507" w:author="Nokia" w:date="2022-08-24T18:19:00Z"/>
                <w:rFonts w:eastAsiaTheme="minorEastAsia"/>
                <w:color w:val="0070C0"/>
                <w:lang w:val="en-US" w:eastAsia="zh-CN"/>
              </w:rPr>
            </w:pPr>
            <w:ins w:id="1508" w:author="Nokia" w:date="2022-08-24T18:19:00Z">
              <w:r>
                <w:rPr>
                  <w:rFonts w:eastAsia="SimSun"/>
                </w:rPr>
                <w:object w:dxaOrig="7140" w:dyaOrig="3580" w14:anchorId="4AB43839">
                  <v:shape id="_x0000_i1027" type="#_x0000_t75" style="width:357.6pt;height:179.1pt" o:ole="">
                    <v:imagedata r:id="rId17" o:title=""/>
                  </v:shape>
                  <o:OLEObject Type="Embed" ProgID="PBrush" ShapeID="_x0000_i1027" DrawAspect="Content" ObjectID="_1722931274" r:id="rId19"/>
                </w:object>
              </w:r>
            </w:ins>
          </w:p>
        </w:tc>
      </w:tr>
    </w:tbl>
    <w:p w14:paraId="36B84281" w14:textId="77777777" w:rsidR="00873FD4" w:rsidRDefault="00873FD4"/>
    <w:p w14:paraId="55DC10CD" w14:textId="77777777" w:rsidR="00873FD4" w:rsidRDefault="00B74AE4">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w:t>
      </w:r>
      <w:r>
        <w:rPr>
          <w:rFonts w:ascii="Times New Roman" w:eastAsia="新細明體" w:hAnsi="Times New Roman"/>
          <w:b/>
          <w:sz w:val="20"/>
          <w:szCs w:val="20"/>
          <w:u w:val="single"/>
          <w:lang w:val="en-US" w:eastAsia="zh-TW"/>
        </w:rPr>
        <w:t>3</w:t>
      </w:r>
      <w:r>
        <w:rPr>
          <w:rFonts w:ascii="Times New Roman" w:hAnsi="Times New Roman"/>
          <w:b/>
          <w:sz w:val="20"/>
          <w:szCs w:val="20"/>
          <w:u w:val="single"/>
          <w:lang w:val="en-US"/>
        </w:rPr>
        <w:t>: Ambiguity in CA Handling</w:t>
      </w:r>
    </w:p>
    <w:p w14:paraId="767D5C50" w14:textId="77777777" w:rsidR="00873FD4" w:rsidRDefault="00B74AE4">
      <w:pPr>
        <w:rPr>
          <w:ins w:id="1509" w:author="烜立 林" w:date="2022-08-19T10:38:00Z"/>
          <w:rFonts w:eastAsiaTheme="minorEastAsia"/>
          <w:i/>
          <w:color w:val="0070C0"/>
          <w:lang w:val="en-US" w:eastAsia="zh-CN"/>
        </w:rPr>
      </w:pPr>
      <w:ins w:id="1510" w:author="烜立 林" w:date="2022-08-19T10:30:00Z">
        <w:r>
          <w:rPr>
            <w:rFonts w:eastAsiaTheme="minorEastAsia" w:hint="eastAsia"/>
            <w:i/>
            <w:color w:val="0070C0"/>
            <w:lang w:val="en-US" w:eastAsia="zh-CN"/>
          </w:rPr>
          <w:t>Candidate options:</w:t>
        </w:r>
      </w:ins>
    </w:p>
    <w:p w14:paraId="424B7315" w14:textId="77777777" w:rsidR="00873FD4" w:rsidRPr="00873FD4" w:rsidRDefault="00B74AE4">
      <w:pPr>
        <w:pStyle w:val="ListParagraph"/>
        <w:numPr>
          <w:ilvl w:val="1"/>
          <w:numId w:val="8"/>
        </w:numPr>
        <w:overflowPunct/>
        <w:autoSpaceDE/>
        <w:autoSpaceDN/>
        <w:adjustRightInd/>
        <w:spacing w:after="120"/>
        <w:ind w:left="1440" w:firstLineChars="0"/>
        <w:textAlignment w:val="auto"/>
        <w:rPr>
          <w:ins w:id="1511" w:author="烜立 林" w:date="2022-08-19T10:30:00Z"/>
          <w:i/>
          <w:color w:val="0070C0"/>
          <w:lang w:val="en-US" w:eastAsia="zh-CN"/>
          <w:rPrChange w:id="1512" w:author="烜立 林" w:date="2022-08-19T10:38:00Z">
            <w:rPr>
              <w:ins w:id="1513" w:author="烜立 林" w:date="2022-08-19T10:30:00Z"/>
              <w:lang w:val="en-US" w:eastAsia="zh-CN"/>
            </w:rPr>
          </w:rPrChange>
        </w:rPr>
        <w:pPrChange w:id="1514" w:author="烜立 林" w:date="2022-08-19T10:38:00Z">
          <w:pPr/>
        </w:pPrChange>
      </w:pPr>
      <w:ins w:id="1515" w:author="烜立 林" w:date="2022-08-19T10:38:00Z">
        <w:r>
          <w:rPr>
            <w:rFonts w:eastAsia="SimSun"/>
            <w:szCs w:val="24"/>
            <w:lang w:eastAsia="zh-CN"/>
          </w:rPr>
          <w:t xml:space="preserve">Option 1: Add SSB/CSI-RS based RLM configured with SSB/CSI-RS based BFD on </w:t>
        </w:r>
        <w:r>
          <w:rPr>
            <w:rFonts w:eastAsia="SimSun"/>
            <w:szCs w:val="24"/>
            <w:u w:val="single"/>
            <w:lang w:eastAsia="zh-CN"/>
          </w:rPr>
          <w:t>SpCell cases</w:t>
        </w:r>
        <w:r>
          <w:rPr>
            <w:rFonts w:eastAsia="SimSun"/>
            <w:szCs w:val="24"/>
            <w:lang w:eastAsia="zh-CN"/>
          </w:rPr>
          <w:t xml:space="preserve"> and the corresponding relaxation conditions align to SSB/CSI-RS based RLM configured with CSI-RS based BFD on </w:t>
        </w:r>
        <w:r>
          <w:rPr>
            <w:rFonts w:eastAsia="SimSun"/>
            <w:szCs w:val="24"/>
            <w:highlight w:val="cyan"/>
            <w:lang w:eastAsia="zh-CN"/>
          </w:rPr>
          <w:t>SCell</w:t>
        </w:r>
        <w:r>
          <w:rPr>
            <w:rFonts w:eastAsia="SimSun"/>
            <w:szCs w:val="24"/>
            <w:lang w:eastAsia="zh-CN"/>
          </w:rPr>
          <w:t xml:space="preserve"> cases. (QC)</w:t>
        </w:r>
      </w:ins>
    </w:p>
    <w:p w14:paraId="638AB695" w14:textId="77777777" w:rsidR="00873FD4" w:rsidRDefault="00B74AE4">
      <w:ins w:id="1516" w:author="烜立 林" w:date="2022-08-19T10: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szCs w:val="24"/>
            <w:lang w:eastAsia="zh-CN"/>
            <w:rPrChange w:id="1517" w:author="烜立 林" w:date="2022-08-19T10:38:00Z">
              <w:rPr>
                <w:rFonts w:eastAsiaTheme="minorEastAsia"/>
                <w:i/>
                <w:color w:val="0070C0"/>
                <w:lang w:val="en-US" w:eastAsia="zh-CN"/>
              </w:rPr>
            </w:rPrChange>
          </w:rPr>
          <w:t xml:space="preserve"> </w:t>
        </w:r>
      </w:ins>
      <w:ins w:id="1518" w:author="烜立 林" w:date="2022-08-19T10:38:00Z">
        <w:r>
          <w:rPr>
            <w:szCs w:val="24"/>
            <w:lang w:eastAsia="zh-CN"/>
            <w:rPrChange w:id="1519" w:author="烜立 林" w:date="2022-08-19T10:38:00Z">
              <w:rPr>
                <w:rFonts w:eastAsiaTheme="minorEastAsia"/>
                <w:iCs/>
                <w:color w:val="0070C0"/>
                <w:lang w:val="en-US" w:eastAsia="zh-CN"/>
              </w:rPr>
            </w:rPrChange>
          </w:rPr>
          <w:t>I</w:t>
        </w:r>
        <w:r>
          <w:rPr>
            <w:szCs w:val="24"/>
            <w:lang w:eastAsia="zh-CN"/>
          </w:rPr>
          <w:t xml:space="preserve">f Option 1 </w:t>
        </w:r>
      </w:ins>
      <w:ins w:id="1520" w:author="Hsuanli Lin (林烜立)" w:date="2022-08-19T14:20:00Z">
        <w:r>
          <w:rPr>
            <w:szCs w:val="24"/>
            <w:lang w:eastAsia="zh-CN"/>
          </w:rPr>
          <w:t xml:space="preserve">is </w:t>
        </w:r>
      </w:ins>
      <w:ins w:id="1521" w:author="烜立 林" w:date="2022-08-19T10:38:00Z">
        <w:r>
          <w:rPr>
            <w:szCs w:val="24"/>
            <w:lang w:eastAsia="zh-CN"/>
          </w:rPr>
          <w:t>agreeable, give</w:t>
        </w:r>
      </w:ins>
      <w:ins w:id="1522" w:author="Hsuanli Lin (林烜立)" w:date="2022-08-19T14:20:00Z">
        <w:r>
          <w:rPr>
            <w:szCs w:val="24"/>
            <w:lang w:eastAsia="zh-CN"/>
          </w:rPr>
          <w:t>n</w:t>
        </w:r>
      </w:ins>
      <w:ins w:id="1523" w:author="烜立 林" w:date="2022-08-19T10:38:00Z">
        <w:r>
          <w:rPr>
            <w:szCs w:val="24"/>
            <w:lang w:eastAsia="zh-CN"/>
          </w:rPr>
          <w:t xml:space="preserve"> the clarification provided by proponent?</w:t>
        </w:r>
      </w:ins>
    </w:p>
    <w:tbl>
      <w:tblPr>
        <w:tblStyle w:val="TableGrid"/>
        <w:tblW w:w="0" w:type="auto"/>
        <w:tblLook w:val="04A0" w:firstRow="1" w:lastRow="0" w:firstColumn="1" w:lastColumn="0" w:noHBand="0" w:noVBand="1"/>
      </w:tblPr>
      <w:tblGrid>
        <w:gridCol w:w="1236"/>
        <w:gridCol w:w="8395"/>
      </w:tblGrid>
      <w:tr w:rsidR="00873FD4" w14:paraId="2CA670F5" w14:textId="77777777">
        <w:tc>
          <w:tcPr>
            <w:tcW w:w="1236" w:type="dxa"/>
          </w:tcPr>
          <w:p w14:paraId="5B8B56AE"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894847"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74CAC937" w14:textId="77777777">
        <w:tc>
          <w:tcPr>
            <w:tcW w:w="1236" w:type="dxa"/>
          </w:tcPr>
          <w:p w14:paraId="08484471" w14:textId="77777777" w:rsidR="00873FD4" w:rsidRDefault="00B74AE4">
            <w:pPr>
              <w:spacing w:after="120"/>
              <w:rPr>
                <w:rFonts w:eastAsiaTheme="minorEastAsia"/>
                <w:color w:val="0070C0"/>
                <w:lang w:val="en-US" w:eastAsia="zh-CN"/>
              </w:rPr>
            </w:pPr>
            <w:ins w:id="1524" w:author="vivo-Yanliang SUN" w:date="2022-08-22T17:4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77669EF" w14:textId="77777777" w:rsidR="00873FD4" w:rsidRDefault="00B74AE4">
            <w:pPr>
              <w:spacing w:after="120"/>
              <w:rPr>
                <w:rFonts w:eastAsiaTheme="minorEastAsia"/>
                <w:color w:val="0070C0"/>
                <w:lang w:val="en-US" w:eastAsia="zh-CN"/>
              </w:rPr>
            </w:pPr>
            <w:ins w:id="1525" w:author="vivo-Yanliang SUN" w:date="2022-08-22T17:49:00Z">
              <w:r>
                <w:rPr>
                  <w:rFonts w:eastAsiaTheme="minorEastAsia" w:hint="eastAsia"/>
                  <w:color w:val="0070C0"/>
                  <w:lang w:val="en-US" w:eastAsia="zh-CN"/>
                </w:rPr>
                <w:t>D</w:t>
              </w:r>
              <w:r>
                <w:rPr>
                  <w:rFonts w:eastAsiaTheme="minorEastAsia"/>
                  <w:color w:val="0070C0"/>
                  <w:lang w:val="en-US" w:eastAsia="zh-CN"/>
                </w:rPr>
                <w:t xml:space="preserve">o not see the necessity to further restrict the relaxation scenario. </w:t>
              </w:r>
            </w:ins>
            <w:ins w:id="1526" w:author="vivo-Yanliang SUN" w:date="2022-08-22T17:55:00Z">
              <w:r>
                <w:rPr>
                  <w:rFonts w:eastAsiaTheme="minorEastAsia"/>
                  <w:color w:val="0070C0"/>
                  <w:lang w:val="en-US" w:eastAsia="zh-CN"/>
                </w:rPr>
                <w:t>This is a new feature of UE that is discussed in the maintenance phase. If necessity is not justified, then it can be solved by UE implementation</w:t>
              </w:r>
            </w:ins>
            <w:ins w:id="1527" w:author="vivo-Yanliang SUN" w:date="2022-08-22T17:58:00Z">
              <w:r>
                <w:rPr>
                  <w:rFonts w:eastAsiaTheme="minorEastAsia"/>
                  <w:color w:val="0070C0"/>
                  <w:lang w:val="en-US" w:eastAsia="zh-CN"/>
                </w:rPr>
                <w:t xml:space="preserve"> but not specification</w:t>
              </w:r>
            </w:ins>
            <w:ins w:id="1528" w:author="vivo-Yanliang SUN" w:date="2022-08-22T17:55:00Z">
              <w:r>
                <w:rPr>
                  <w:rFonts w:eastAsiaTheme="minorEastAsia"/>
                  <w:color w:val="0070C0"/>
                  <w:lang w:val="en-US" w:eastAsia="zh-CN"/>
                </w:rPr>
                <w:t>. We do not see the need to restric</w:t>
              </w:r>
            </w:ins>
            <w:ins w:id="1529" w:author="vivo-Yanliang SUN" w:date="2022-08-22T17:56:00Z">
              <w:r>
                <w:rPr>
                  <w:rFonts w:eastAsiaTheme="minorEastAsia"/>
                  <w:color w:val="0070C0"/>
                  <w:lang w:val="en-US" w:eastAsia="zh-CN"/>
                </w:rPr>
                <w:t>t UE implementation.</w:t>
              </w:r>
            </w:ins>
          </w:p>
        </w:tc>
      </w:tr>
      <w:tr w:rsidR="00873FD4" w14:paraId="15DB287C" w14:textId="77777777">
        <w:trPr>
          <w:ins w:id="1530" w:author="Chu-Hsiang Huang" w:date="2022-08-22T15:03:00Z"/>
        </w:trPr>
        <w:tc>
          <w:tcPr>
            <w:tcW w:w="1236" w:type="dxa"/>
          </w:tcPr>
          <w:p w14:paraId="2296498E" w14:textId="77777777" w:rsidR="00873FD4" w:rsidRDefault="00B74AE4">
            <w:pPr>
              <w:spacing w:after="120"/>
              <w:rPr>
                <w:ins w:id="1531" w:author="Chu-Hsiang Huang" w:date="2022-08-22T15:03:00Z"/>
                <w:rFonts w:eastAsiaTheme="minorEastAsia"/>
                <w:color w:val="0070C0"/>
                <w:lang w:val="en-US" w:eastAsia="zh-CN"/>
              </w:rPr>
            </w:pPr>
            <w:ins w:id="1532" w:author="Chu-Hsiang Huang" w:date="2022-08-22T15:03:00Z">
              <w:r>
                <w:rPr>
                  <w:rFonts w:eastAsiaTheme="minorEastAsia"/>
                  <w:color w:val="0070C0"/>
                  <w:lang w:val="en-US" w:eastAsia="zh-CN"/>
                </w:rPr>
                <w:t>QC</w:t>
              </w:r>
            </w:ins>
          </w:p>
        </w:tc>
        <w:tc>
          <w:tcPr>
            <w:tcW w:w="8395" w:type="dxa"/>
          </w:tcPr>
          <w:p w14:paraId="7A9088C0" w14:textId="77777777" w:rsidR="00873FD4" w:rsidRDefault="00B74AE4">
            <w:pPr>
              <w:spacing w:after="120"/>
              <w:rPr>
                <w:ins w:id="1533" w:author="Chu-Hsiang Huang" w:date="2022-08-22T15:03:00Z"/>
                <w:rFonts w:eastAsiaTheme="minorEastAsia"/>
                <w:color w:val="0070C0"/>
                <w:lang w:val="en-US" w:eastAsia="zh-CN"/>
              </w:rPr>
            </w:pPr>
            <w:ins w:id="1534" w:author="Chu-Hsiang Huang" w:date="2022-08-22T15:03:00Z">
              <w:r>
                <w:rPr>
                  <w:rFonts w:eastAsiaTheme="minorEastAsia"/>
                  <w:color w:val="0070C0"/>
                  <w:lang w:val="en-US" w:eastAsia="zh-CN"/>
                </w:rPr>
                <w:t xml:space="preserve">To Vivo, </w:t>
              </w:r>
            </w:ins>
            <w:ins w:id="1535" w:author="Chu-Hsiang Huang" w:date="2022-08-22T15:04:00Z">
              <w:r>
                <w:rPr>
                  <w:rFonts w:eastAsiaTheme="minorEastAsia"/>
                  <w:color w:val="0070C0"/>
                  <w:lang w:val="en-US" w:eastAsia="zh-CN"/>
                </w:rPr>
                <w:t xml:space="preserve">w/o this limitation </w:t>
              </w:r>
            </w:ins>
            <w:ins w:id="1536" w:author="Chu-Hsiang Huang" w:date="2022-08-22T15:05:00Z">
              <w:r>
                <w:rPr>
                  <w:rFonts w:eastAsiaTheme="minorEastAsia"/>
                  <w:color w:val="0070C0"/>
                  <w:lang w:val="en-US" w:eastAsia="zh-CN"/>
                </w:rPr>
                <w:t>UE can have implementation flexibility for BFD on Sp</w:t>
              </w:r>
            </w:ins>
            <w:ins w:id="1537" w:author="Chu-Hsiang Huang" w:date="2022-08-22T15:06:00Z">
              <w:r>
                <w:rPr>
                  <w:rFonts w:eastAsiaTheme="minorEastAsia"/>
                  <w:color w:val="0070C0"/>
                  <w:lang w:val="en-US" w:eastAsia="zh-CN"/>
                </w:rPr>
                <w:t xml:space="preserve">Cell, but not BFD on Scell case in intra-band since RLM and BFD are aligned. Based on our understanding, </w:t>
              </w:r>
            </w:ins>
            <w:ins w:id="1538" w:author="Chu-Hsiang Huang" w:date="2022-08-22T15:07:00Z">
              <w:r>
                <w:rPr>
                  <w:rFonts w:eastAsiaTheme="minorEastAsia"/>
                  <w:color w:val="0070C0"/>
                  <w:lang w:val="en-US" w:eastAsia="zh-CN"/>
                </w:rPr>
                <w:t>given that the scenario is intra-band, distinguishing BFD on SpCell and Scell may lead to additional implementation complexity and</w:t>
              </w:r>
            </w:ins>
            <w:ins w:id="1539" w:author="Chu-Hsiang Huang" w:date="2022-08-22T15:08:00Z">
              <w:r>
                <w:rPr>
                  <w:rFonts w:eastAsiaTheme="minorEastAsia"/>
                  <w:color w:val="0070C0"/>
                  <w:lang w:val="en-US" w:eastAsia="zh-CN"/>
                </w:rPr>
                <w:t xml:space="preserve"> it’s an unlikely design choice. On the other hand, the logic of defining the spec can have more consistency by going for option 1. </w:t>
              </w:r>
            </w:ins>
            <w:ins w:id="1540" w:author="Chu-Hsiang Huang" w:date="2022-08-22T15:09:00Z">
              <w:r>
                <w:rPr>
                  <w:rFonts w:eastAsiaTheme="minorEastAsia"/>
                  <w:color w:val="0070C0"/>
                  <w:lang w:val="en-US" w:eastAsia="zh-CN"/>
                </w:rPr>
                <w:t xml:space="preserve">Therefore, we consider option 1 not restricting UE implementation in practice, but can improve spec consistency. </w:t>
              </w:r>
            </w:ins>
          </w:p>
        </w:tc>
      </w:tr>
      <w:tr w:rsidR="00873FD4" w14:paraId="3B41B659" w14:textId="77777777">
        <w:trPr>
          <w:ins w:id="1541" w:author="Althea Huang (黃汀華)" w:date="2022-08-24T14:34:00Z"/>
        </w:trPr>
        <w:tc>
          <w:tcPr>
            <w:tcW w:w="1236" w:type="dxa"/>
          </w:tcPr>
          <w:p w14:paraId="13ACE4E8" w14:textId="77777777" w:rsidR="00873FD4" w:rsidRDefault="00B74AE4">
            <w:pPr>
              <w:spacing w:after="120"/>
              <w:rPr>
                <w:ins w:id="1542" w:author="Althea Huang (黃汀華)" w:date="2022-08-24T14:34:00Z"/>
                <w:rFonts w:eastAsiaTheme="minorEastAsia"/>
                <w:color w:val="0070C0"/>
                <w:lang w:val="en-US" w:eastAsia="zh-CN"/>
              </w:rPr>
            </w:pPr>
            <w:ins w:id="1543" w:author="Althea Huang (黃汀華)" w:date="2022-08-24T14:34:00Z">
              <w:r>
                <w:rPr>
                  <w:rFonts w:eastAsiaTheme="minorEastAsia" w:hint="eastAsia"/>
                  <w:color w:val="0070C0"/>
                  <w:lang w:val="en-US" w:eastAsia="zh-CN"/>
                </w:rPr>
                <w:lastRenderedPageBreak/>
                <w:t>MTK</w:t>
              </w:r>
            </w:ins>
          </w:p>
        </w:tc>
        <w:tc>
          <w:tcPr>
            <w:tcW w:w="8395" w:type="dxa"/>
          </w:tcPr>
          <w:p w14:paraId="6AD6532C" w14:textId="77777777" w:rsidR="00873FD4" w:rsidRDefault="00B74AE4">
            <w:pPr>
              <w:spacing w:after="120"/>
              <w:rPr>
                <w:ins w:id="1544" w:author="Althea Huang (黃汀華)" w:date="2022-08-24T14:34:00Z"/>
                <w:rFonts w:eastAsiaTheme="minorEastAsia"/>
                <w:color w:val="0070C0"/>
                <w:lang w:val="en-US" w:eastAsia="zh-CN"/>
              </w:rPr>
            </w:pPr>
            <w:ins w:id="1545" w:author="Althea Huang (黃汀華)" w:date="2022-08-24T14:36:00Z">
              <w:r>
                <w:rPr>
                  <w:rFonts w:eastAsiaTheme="minorEastAsia"/>
                  <w:color w:val="0070C0"/>
                  <w:lang w:val="en-US" w:eastAsia="zh-CN"/>
                </w:rPr>
                <w:t>Support option 1.</w:t>
              </w:r>
            </w:ins>
          </w:p>
        </w:tc>
      </w:tr>
      <w:tr w:rsidR="00873FD4" w14:paraId="4BBF34DA" w14:textId="77777777">
        <w:trPr>
          <w:ins w:id="1546" w:author="Nokia" w:date="2022-08-24T18:19:00Z"/>
        </w:trPr>
        <w:tc>
          <w:tcPr>
            <w:tcW w:w="1236" w:type="dxa"/>
          </w:tcPr>
          <w:p w14:paraId="62FD3571" w14:textId="77777777" w:rsidR="00873FD4" w:rsidRDefault="00B74AE4">
            <w:pPr>
              <w:spacing w:after="120"/>
              <w:rPr>
                <w:ins w:id="1547" w:author="Nokia" w:date="2022-08-24T18:19:00Z"/>
                <w:rFonts w:eastAsiaTheme="minorEastAsia"/>
                <w:color w:val="0070C0"/>
                <w:lang w:val="en-US" w:eastAsia="zh-CN"/>
              </w:rPr>
            </w:pPr>
            <w:ins w:id="1548" w:author="Nokia" w:date="2022-08-24T18:19: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26F82A56" w14:textId="77777777" w:rsidR="00873FD4" w:rsidRDefault="00B74AE4">
            <w:pPr>
              <w:spacing w:after="120"/>
              <w:rPr>
                <w:ins w:id="1549" w:author="Nokia" w:date="2022-08-24T18:19:00Z"/>
                <w:rFonts w:eastAsiaTheme="minorEastAsia"/>
                <w:color w:val="0070C0"/>
                <w:lang w:val="en-US" w:eastAsia="zh-CN"/>
              </w:rPr>
            </w:pPr>
            <w:ins w:id="1550" w:author="Nokia" w:date="2022-08-24T18:19:00Z">
              <w:r>
                <w:rPr>
                  <w:rFonts w:eastAsiaTheme="minorEastAsia"/>
                  <w:color w:val="0070C0"/>
                  <w:lang w:val="en-US" w:eastAsia="zh-CN"/>
                </w:rPr>
                <w:t>For intra-band scenario, we have been discussing the below case where UE is configured with RLM-RS on Pcell and BFD-RS on Scell. Then the UE shall fulfill relaxation criterion on both Pcell and Scell.</w:t>
              </w:r>
            </w:ins>
          </w:p>
          <w:p w14:paraId="197CE981" w14:textId="77777777" w:rsidR="00873FD4" w:rsidRDefault="00B74AE4">
            <w:pPr>
              <w:spacing w:after="120"/>
              <w:rPr>
                <w:ins w:id="1551" w:author="Nokia" w:date="2022-08-24T18:19:00Z"/>
                <w:rFonts w:eastAsiaTheme="minorEastAsia"/>
                <w:color w:val="0070C0"/>
                <w:lang w:val="en-US" w:eastAsia="zh-CN"/>
              </w:rPr>
            </w:pPr>
            <w:ins w:id="1552" w:author="Nokia" w:date="2022-08-24T18:19:00Z">
              <w:r>
                <w:rPr>
                  <w:rFonts w:eastAsiaTheme="minorEastAsia"/>
                  <w:color w:val="0070C0"/>
                  <w:lang w:val="en-US" w:eastAsia="zh-CN"/>
                </w:rPr>
                <w:t xml:space="preserve">However, this issue is about the case where UE is configured with RLM-RS and BFD-RS on Pcell. Even in intra-band CA, the two RSs (if different) are on the same cell. The evaluation of relaxation criterion shall be based on each RS i.e. RLM is based on RLM-RS and BFD is based BFD-RS. There seems no need to couple the conditions. Option 1 is not agreeable to us.  </w:t>
              </w:r>
            </w:ins>
          </w:p>
          <w:p w14:paraId="6816BF8B" w14:textId="77777777" w:rsidR="00873FD4" w:rsidRDefault="00B74AE4">
            <w:pPr>
              <w:spacing w:after="120"/>
              <w:rPr>
                <w:ins w:id="1553" w:author="Nokia" w:date="2022-08-24T18:19:00Z"/>
                <w:rFonts w:eastAsiaTheme="minorEastAsia"/>
                <w:color w:val="0070C0"/>
                <w:lang w:val="en-US" w:eastAsia="zh-CN"/>
              </w:rPr>
            </w:pPr>
            <w:ins w:id="1554" w:author="Nokia" w:date="2022-08-24T18:19:00Z">
              <w:r>
                <w:rPr>
                  <w:i/>
                  <w:iCs/>
                </w:rPr>
                <w:t>-</w:t>
              </w:r>
              <w:r>
                <w:rPr>
                  <w:i/>
                  <w:iCs/>
                </w:rPr>
                <w:tab/>
                <w:t>for the UE is performing intra-band carrier aggregation configured with SSB-based or CSI-RS based RLM and CSI-RS based BFD on Scell</w:t>
              </w:r>
            </w:ins>
          </w:p>
        </w:tc>
      </w:tr>
    </w:tbl>
    <w:p w14:paraId="015B649E" w14:textId="77777777" w:rsidR="00873FD4" w:rsidRDefault="00873FD4"/>
    <w:p w14:paraId="2A2FB793" w14:textId="77777777" w:rsidR="00873FD4" w:rsidRDefault="00B74AE4">
      <w:pPr>
        <w:pStyle w:val="Heading4"/>
        <w:numPr>
          <w:ilvl w:val="0"/>
          <w:numId w:val="0"/>
        </w:numPr>
        <w:rPr>
          <w:ins w:id="1555" w:author="烜立 林" w:date="2022-08-19T10:29:00Z"/>
          <w:rFonts w:ascii="Times New Roman" w:hAnsi="Times New Roman"/>
          <w:b/>
          <w:sz w:val="20"/>
          <w:szCs w:val="20"/>
          <w:u w:val="single"/>
          <w:lang w:val="en-US"/>
        </w:rPr>
      </w:pPr>
      <w:ins w:id="1556" w:author="烜立 林" w:date="2022-08-19T10:29:00Z">
        <w:r>
          <w:rPr>
            <w:rFonts w:ascii="Times New Roman" w:hAnsi="Times New Roman"/>
            <w:b/>
            <w:sz w:val="20"/>
            <w:szCs w:val="20"/>
            <w:u w:val="single"/>
            <w:lang w:val="en-US"/>
          </w:rPr>
          <w:t>Issue 1-4: Multiple RS Requirement Correction</w:t>
        </w:r>
      </w:ins>
    </w:p>
    <w:p w14:paraId="03A24265" w14:textId="77777777" w:rsidR="00873FD4" w:rsidRDefault="00B74AE4">
      <w:pPr>
        <w:rPr>
          <w:ins w:id="1557" w:author="烜立 林" w:date="2022-08-19T10:44:00Z"/>
          <w:rFonts w:eastAsiaTheme="minorEastAsia"/>
          <w:i/>
          <w:color w:val="0070C0"/>
          <w:lang w:val="en-US" w:eastAsia="zh-CN"/>
        </w:rPr>
      </w:pPr>
      <w:ins w:id="1558" w:author="烜立 林" w:date="2022-08-19T10:31:00Z">
        <w:r>
          <w:rPr>
            <w:rFonts w:eastAsiaTheme="minorEastAsia" w:hint="eastAsia"/>
            <w:i/>
            <w:color w:val="0070C0"/>
            <w:lang w:val="en-US" w:eastAsia="zh-CN"/>
          </w:rPr>
          <w:t>Candidate options:</w:t>
        </w:r>
      </w:ins>
    </w:p>
    <w:p w14:paraId="02D9E051" w14:textId="77777777" w:rsidR="00873FD4" w:rsidRDefault="00B74AE4">
      <w:pPr>
        <w:pStyle w:val="ListParagraph"/>
        <w:numPr>
          <w:ilvl w:val="0"/>
          <w:numId w:val="11"/>
        </w:numPr>
        <w:ind w:firstLineChars="0"/>
        <w:rPr>
          <w:ins w:id="1559" w:author="烜立 林" w:date="2022-08-19T10:44:00Z"/>
          <w:rFonts w:eastAsia="新細明體"/>
          <w:iCs/>
          <w:lang w:val="en-US" w:eastAsia="zh-TW"/>
        </w:rPr>
      </w:pPr>
      <w:ins w:id="1560" w:author="烜立 林" w:date="2022-08-19T10:44:00Z">
        <w:r>
          <w:rPr>
            <w:rFonts w:eastAsia="新細明體"/>
            <w:iCs/>
            <w:lang w:val="en-US" w:eastAsia="zh-TW"/>
            <w:rPrChange w:id="1561" w:author="烜立 林" w:date="2022-08-19T10:44:00Z">
              <w:rPr>
                <w:rFonts w:eastAsia="新細明體"/>
                <w:i/>
                <w:color w:val="0070C0"/>
                <w:lang w:val="en-US" w:eastAsia="zh-TW"/>
              </w:rPr>
            </w:rPrChange>
          </w:rPr>
          <w:t>Option 1a</w:t>
        </w:r>
        <w:r>
          <w:rPr>
            <w:rFonts w:eastAsia="新細明體"/>
            <w:iCs/>
            <w:lang w:val="en-US" w:eastAsia="zh-TW"/>
          </w:rPr>
          <w:t xml:space="preserve">: </w:t>
        </w:r>
      </w:ins>
    </w:p>
    <w:p w14:paraId="7B7F476B" w14:textId="77777777" w:rsidR="00873FD4" w:rsidRDefault="00B74AE4">
      <w:pPr>
        <w:ind w:leftChars="100" w:left="200"/>
        <w:rPr>
          <w:ins w:id="1562" w:author="烜立 林" w:date="2022-08-19T10:45:00Z"/>
          <w:lang w:val="en-US"/>
        </w:rPr>
      </w:pPr>
      <w:ins w:id="1563" w:author="烜立 林" w:date="2022-08-19T10:45:00Z">
        <w:r>
          <w:rPr>
            <w:lang w:val="en-US"/>
            <w:rPrChange w:id="1564" w:author="烜立 林" w:date="2022-08-19T10:45:00Z">
              <w:rPr>
                <w:rFonts w:eastAsia="新細明體"/>
                <w:color w:val="0070C0"/>
                <w:lang w:val="en-US" w:eastAsia="zh-TW"/>
              </w:rPr>
            </w:rPrChange>
          </w:rPr>
          <w:t xml:space="preserve">For exiting condition, </w:t>
        </w:r>
        <w:r>
          <w:rPr>
            <w:rFonts w:eastAsia="新細明體"/>
            <w:color w:val="0070C0"/>
            <w:lang w:val="en-US" w:eastAsia="zh-TW"/>
          </w:rPr>
          <w:br/>
        </w:r>
      </w:ins>
    </w:p>
    <w:p w14:paraId="5CE3E113" w14:textId="77777777" w:rsidR="00873FD4" w:rsidRDefault="00B74AE4">
      <w:pPr>
        <w:ind w:leftChars="100" w:left="200"/>
        <w:rPr>
          <w:ins w:id="1565" w:author="烜立 林" w:date="2022-08-19T10:45:00Z"/>
          <w:lang w:val="en-US"/>
        </w:rPr>
        <w:pPrChange w:id="1566" w:author="烜立 林" w:date="2022-08-19T10:45:00Z">
          <w:pPr/>
        </w:pPrChange>
      </w:pPr>
      <w:ins w:id="1567" w:author="烜立 林" w:date="2022-08-19T10:45:00Z">
        <w:r>
          <w:rPr>
            <w:lang w:val="en-US"/>
          </w:rPr>
          <w:t xml:space="preserve">The UE is no longer allowed to relax RLM measurements and apply the relaxed radio link monitoring provided that at least one of the following conditions is met: </w:t>
        </w:r>
      </w:ins>
    </w:p>
    <w:p w14:paraId="2D3E7F2E" w14:textId="77777777" w:rsidR="00873FD4" w:rsidRDefault="00B74AE4">
      <w:pPr>
        <w:pStyle w:val="B1"/>
        <w:ind w:leftChars="100" w:left="484" w:rightChars="100" w:right="200"/>
        <w:rPr>
          <w:ins w:id="1568" w:author="烜立 林" w:date="2022-08-19T10:45:00Z"/>
          <w:lang w:val="en-US"/>
        </w:rPr>
        <w:pPrChange w:id="1569" w:author="CATT" w:date="2022-08-24T22:49:00Z">
          <w:pPr>
            <w:pStyle w:val="B1"/>
          </w:pPr>
        </w:pPrChange>
      </w:pPr>
      <w:ins w:id="1570" w:author="烜立 林" w:date="2022-08-19T10:45:00Z">
        <w:r>
          <w:rPr>
            <w:lang w:val="en-US"/>
          </w:rPr>
          <w:t>-</w:t>
        </w:r>
        <w:r>
          <w:rPr>
            <w:lang w:val="en-US"/>
          </w:rPr>
          <w:tab/>
          <w:t>The UE sends out-of sync indications to the higher layers,</w:t>
        </w:r>
      </w:ins>
    </w:p>
    <w:p w14:paraId="51A1C30E" w14:textId="77777777" w:rsidR="00873FD4" w:rsidRDefault="00B74AE4">
      <w:pPr>
        <w:pStyle w:val="B1"/>
        <w:ind w:leftChars="100" w:left="484" w:rightChars="100" w:right="200"/>
        <w:rPr>
          <w:ins w:id="1571" w:author="烜立 林" w:date="2022-08-19T10:45:00Z"/>
          <w:lang w:val="en-US"/>
        </w:rPr>
        <w:pPrChange w:id="1572" w:author="CATT" w:date="2022-08-24T22:49:00Z">
          <w:pPr>
            <w:pStyle w:val="B1"/>
          </w:pPr>
        </w:pPrChange>
      </w:pPr>
      <w:ins w:id="1573" w:author="烜立 林" w:date="2022-08-19T10:45:00Z">
        <w:r>
          <w:rPr>
            <w:lang w:val="en-US"/>
          </w:rPr>
          <w:t>-</w:t>
        </w:r>
        <w:r>
          <w:rPr>
            <w:lang w:val="en-US"/>
          </w:rPr>
          <w:tab/>
          <w:t>The timer T310 is running.</w:t>
        </w:r>
      </w:ins>
    </w:p>
    <w:p w14:paraId="45C4C488" w14:textId="77777777" w:rsidR="00873FD4" w:rsidRDefault="00B74AE4">
      <w:pPr>
        <w:pStyle w:val="B1"/>
        <w:ind w:leftChars="100" w:left="484" w:rightChars="100" w:right="200"/>
        <w:rPr>
          <w:ins w:id="1574" w:author="烜立 林" w:date="2022-08-19T10:45:00Z"/>
          <w:lang w:val="en-US"/>
        </w:rPr>
        <w:pPrChange w:id="1575" w:author="CATT" w:date="2022-08-24T22:49:00Z">
          <w:pPr>
            <w:pStyle w:val="B1"/>
          </w:pPr>
        </w:pPrChange>
      </w:pPr>
      <w:ins w:id="1576" w:author="烜立 林" w:date="2022-08-19T10:45:00Z">
        <w:r>
          <w:rPr>
            <w:lang w:val="en-US"/>
          </w:rPr>
          <w:t>-</w:t>
        </w:r>
        <w:r>
          <w:rPr>
            <w:lang w:val="en-US"/>
          </w:rPr>
          <w:tab/>
          <w:t>No DRX is used</w:t>
        </w:r>
      </w:ins>
    </w:p>
    <w:p w14:paraId="28B46415" w14:textId="77777777" w:rsidR="00873FD4" w:rsidRDefault="00B74AE4">
      <w:pPr>
        <w:ind w:leftChars="100" w:left="200" w:rightChars="100" w:right="200"/>
        <w:rPr>
          <w:ins w:id="1577" w:author="烜立 林" w:date="2022-08-19T10:45:00Z"/>
          <w:lang w:val="en-US"/>
        </w:rPr>
        <w:pPrChange w:id="1578" w:author="烜立 林" w:date="2022-08-19T10:45:00Z">
          <w:pPr/>
        </w:pPrChange>
      </w:pPr>
      <w:ins w:id="1579" w:author="烜立 林" w:date="2022-08-19T10:45:00Z">
        <w:r>
          <w:rPr>
            <w:lang w:val="en-US"/>
          </w:rPr>
          <w:t xml:space="preserve">The UE is no longer allowed to relax BFD measurements and apply the relaxed link recovery procedures provided that at least one of the following conditions is met: </w:t>
        </w:r>
      </w:ins>
    </w:p>
    <w:p w14:paraId="2B7048D4" w14:textId="77777777" w:rsidR="00873FD4" w:rsidRDefault="00B74AE4">
      <w:pPr>
        <w:pStyle w:val="B1"/>
        <w:ind w:leftChars="100" w:left="484" w:rightChars="100" w:right="200"/>
        <w:rPr>
          <w:ins w:id="1580" w:author="烜立 林" w:date="2022-08-19T10:45:00Z"/>
          <w:lang w:val="en-US"/>
        </w:rPr>
        <w:pPrChange w:id="1581" w:author="CATT" w:date="2022-08-24T22:49:00Z">
          <w:pPr>
            <w:pStyle w:val="B1"/>
          </w:pPr>
        </w:pPrChange>
      </w:pPr>
      <w:ins w:id="1582" w:author="烜立 林" w:date="2022-08-19T10:45:00Z">
        <w:r>
          <w:rPr>
            <w:lang w:val="en-US"/>
          </w:rPr>
          <w:t>-</w:t>
        </w:r>
        <w:r>
          <w:rPr>
            <w:lang w:val="en-US"/>
          </w:rPr>
          <w:tab/>
          <w:t xml:space="preserve">The timer </w:t>
        </w:r>
        <w:r>
          <w:rPr>
            <w:i/>
            <w:iCs/>
            <w:lang w:val="en-US"/>
          </w:rPr>
          <w:t>beamFailureDetectionTimer</w:t>
        </w:r>
        <w:r>
          <w:rPr>
            <w:lang w:val="en-US"/>
          </w:rPr>
          <w:t xml:space="preserve"> is running.</w:t>
        </w:r>
      </w:ins>
    </w:p>
    <w:p w14:paraId="0DA6C6A2" w14:textId="77777777" w:rsidR="00873FD4" w:rsidRPr="00873FD4" w:rsidRDefault="00B74AE4">
      <w:pPr>
        <w:ind w:firstLineChars="100" w:firstLine="200"/>
        <w:rPr>
          <w:ins w:id="1583" w:author="烜立 林" w:date="2022-08-19T10:31:00Z"/>
          <w:rFonts w:eastAsia="Yu Mincho"/>
          <w:lang w:val="en-US"/>
          <w:rPrChange w:id="1584" w:author="Hsuanli Lin (林烜立)" w:date="2022-08-19T14:22:00Z">
            <w:rPr>
              <w:ins w:id="1585" w:author="烜立 林" w:date="2022-08-19T10:31:00Z"/>
              <w:rFonts w:eastAsiaTheme="minorEastAsia"/>
              <w:i/>
              <w:color w:val="0070C0"/>
              <w:lang w:val="en-US" w:eastAsia="zh-CN"/>
            </w:rPr>
          </w:rPrChange>
        </w:rPr>
        <w:pPrChange w:id="1586" w:author="Hsuanli Lin (林烜立)" w:date="2022-08-19T14:23:00Z">
          <w:pPr/>
        </w:pPrChange>
      </w:pPr>
      <w:ins w:id="1587" w:author="烜立 林" w:date="2022-08-19T10:45:00Z">
        <w:r>
          <w:rPr>
            <w:lang w:val="en-US"/>
          </w:rPr>
          <w:t>-</w:t>
        </w:r>
        <w:r>
          <w:rPr>
            <w:lang w:val="en-US"/>
          </w:rPr>
          <w:tab/>
        </w:r>
      </w:ins>
      <w:ins w:id="1588" w:author="Hsuanli Lin (林烜立)" w:date="2022-08-19T14:23:00Z">
        <w:r>
          <w:rPr>
            <w:lang w:val="en-US"/>
          </w:rPr>
          <w:t xml:space="preserve">    </w:t>
        </w:r>
      </w:ins>
      <w:ins w:id="1589" w:author="烜立 林" w:date="2022-08-19T10:45:00Z">
        <w:r>
          <w:rPr>
            <w:lang w:val="en-US"/>
          </w:rPr>
          <w:t>No DRX is used</w:t>
        </w:r>
      </w:ins>
    </w:p>
    <w:p w14:paraId="521EF19E" w14:textId="77777777" w:rsidR="00873FD4" w:rsidRDefault="00B74AE4">
      <w:pPr>
        <w:rPr>
          <w:rFonts w:eastAsiaTheme="minorEastAsia"/>
          <w:iCs/>
          <w:lang w:val="en-US" w:eastAsia="zh-CN"/>
        </w:rPr>
      </w:pPr>
      <w:ins w:id="1590" w:author="烜立 林" w:date="2022-08-19T10:3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lang w:val="en-US" w:eastAsia="zh-CN"/>
            <w:rPrChange w:id="1591" w:author="烜立 林" w:date="2022-08-19T10:46:00Z">
              <w:rPr>
                <w:rFonts w:eastAsiaTheme="minorEastAsia"/>
                <w:i/>
                <w:color w:val="0070C0"/>
                <w:lang w:val="en-US" w:eastAsia="zh-CN"/>
              </w:rPr>
            </w:rPrChange>
          </w:rPr>
          <w:t xml:space="preserve"> </w:t>
        </w:r>
      </w:ins>
      <w:ins w:id="1592" w:author="烜立 林" w:date="2022-08-19T10:43:00Z">
        <w:r>
          <w:rPr>
            <w:rFonts w:eastAsia="新細明體" w:hint="eastAsia"/>
            <w:iCs/>
            <w:lang w:val="en-US" w:eastAsia="zh-TW"/>
          </w:rPr>
          <w:t>A</w:t>
        </w:r>
        <w:r>
          <w:rPr>
            <w:rFonts w:eastAsia="新細明體"/>
            <w:iCs/>
            <w:lang w:val="en-US" w:eastAsia="zh-TW"/>
          </w:rPr>
          <w:t xml:space="preserve"> modification of Option 1 is proposed with support of QC, MTK</w:t>
        </w:r>
      </w:ins>
      <w:r>
        <w:rPr>
          <w:rFonts w:eastAsia="新細明體"/>
          <w:iCs/>
          <w:lang w:val="en-US" w:eastAsia="zh-TW"/>
        </w:rPr>
        <w:t>.</w:t>
      </w:r>
      <w:ins w:id="1593" w:author="烜立 林" w:date="2022-08-19T10:43:00Z">
        <w:r>
          <w:rPr>
            <w:rFonts w:eastAsia="新細明體"/>
            <w:iCs/>
            <w:lang w:val="en-US" w:eastAsia="zh-TW"/>
          </w:rPr>
          <w:t xml:space="preserve"> </w:t>
        </w:r>
      </w:ins>
      <w:ins w:id="1594" w:author="Hsuanli Lin (林烜立)" w:date="2022-08-19T14:23:00Z">
        <w:r>
          <w:rPr>
            <w:rFonts w:eastAsiaTheme="minorEastAsia"/>
            <w:iCs/>
            <w:lang w:val="en-US" w:eastAsia="zh-CN"/>
            <w:rPrChange w:id="1595" w:author="Hsuanli Lin (林烜立)" w:date="2022-08-19T14:23:00Z">
              <w:rPr>
                <w:rFonts w:eastAsiaTheme="minorEastAsia"/>
                <w:i/>
                <w:lang w:val="en-US" w:eastAsia="zh-CN"/>
              </w:rPr>
            </w:rPrChange>
          </w:rPr>
          <w:t xml:space="preserve">Continue discuss </w:t>
        </w:r>
        <w:r>
          <w:rPr>
            <w:rFonts w:eastAsiaTheme="minorEastAsia"/>
            <w:iCs/>
            <w:lang w:val="en-US" w:eastAsia="zh-CN"/>
          </w:rPr>
          <w:t>if</w:t>
        </w:r>
      </w:ins>
      <w:ins w:id="1596" w:author="烜立 林" w:date="2022-08-19T10:45:00Z">
        <w:del w:id="1597" w:author="Hsuanli Lin (林烜立)" w:date="2022-08-19T14:23:00Z">
          <w:r>
            <w:rPr>
              <w:rFonts w:eastAsiaTheme="minorEastAsia"/>
              <w:iCs/>
              <w:lang w:val="en-US" w:eastAsia="zh-CN"/>
              <w:rPrChange w:id="1598" w:author="烜立 林" w:date="2022-08-19T10:46:00Z">
                <w:rPr>
                  <w:rFonts w:eastAsiaTheme="minorEastAsia"/>
                  <w:iCs/>
                  <w:color w:val="0070C0"/>
                  <w:lang w:val="en-US" w:eastAsia="zh-CN"/>
                </w:rPr>
              </w:rPrChange>
            </w:rPr>
            <w:delText>I</w:delText>
          </w:r>
        </w:del>
      </w:ins>
      <w:ins w:id="1599" w:author="烜立 林" w:date="2022-08-19T10:46:00Z">
        <w:del w:id="1600" w:author="Hsuanli Lin (林烜立)" w:date="2022-08-19T14:23:00Z">
          <w:r>
            <w:rPr>
              <w:rFonts w:eastAsiaTheme="minorEastAsia"/>
              <w:iCs/>
              <w:lang w:val="en-US" w:eastAsia="zh-CN"/>
              <w:rPrChange w:id="1601" w:author="烜立 林" w:date="2022-08-19T10:46:00Z">
                <w:rPr>
                  <w:rFonts w:eastAsiaTheme="minorEastAsia"/>
                  <w:iCs/>
                  <w:color w:val="0070C0"/>
                  <w:lang w:val="en-US" w:eastAsia="zh-CN"/>
                </w:rPr>
              </w:rPrChange>
            </w:rPr>
            <w:delText>s</w:delText>
          </w:r>
        </w:del>
      </w:ins>
      <w:ins w:id="1602" w:author="烜立 林" w:date="2022-08-19T10:45:00Z">
        <w:r>
          <w:rPr>
            <w:rFonts w:eastAsiaTheme="minorEastAsia"/>
            <w:iCs/>
            <w:lang w:val="en-US" w:eastAsia="zh-CN"/>
            <w:rPrChange w:id="1603" w:author="烜立 林" w:date="2022-08-19T10:46:00Z">
              <w:rPr>
                <w:rFonts w:eastAsiaTheme="minorEastAsia"/>
                <w:iCs/>
                <w:color w:val="0070C0"/>
                <w:lang w:val="en-US" w:eastAsia="zh-CN"/>
              </w:rPr>
            </w:rPrChange>
          </w:rPr>
          <w:t xml:space="preserve"> option 1</w:t>
        </w:r>
      </w:ins>
      <w:ins w:id="1604" w:author="烜立 林" w:date="2022-08-19T10:46:00Z">
        <w:r>
          <w:rPr>
            <w:rFonts w:eastAsiaTheme="minorEastAsia"/>
            <w:iCs/>
            <w:lang w:val="en-US" w:eastAsia="zh-CN"/>
            <w:rPrChange w:id="1605" w:author="烜立 林" w:date="2022-08-19T10:46:00Z">
              <w:rPr>
                <w:rFonts w:eastAsiaTheme="minorEastAsia"/>
                <w:iCs/>
                <w:color w:val="0070C0"/>
                <w:lang w:val="en-US" w:eastAsia="zh-CN"/>
              </w:rPr>
            </w:rPrChange>
          </w:rPr>
          <w:t>a</w:t>
        </w:r>
      </w:ins>
      <w:ins w:id="1606" w:author="Hsuanli Lin (林烜立)" w:date="2022-08-19T14:21:00Z">
        <w:r>
          <w:rPr>
            <w:rFonts w:eastAsiaTheme="minorEastAsia"/>
            <w:iCs/>
            <w:lang w:val="en-US" w:eastAsia="zh-CN"/>
          </w:rPr>
          <w:t xml:space="preserve"> </w:t>
        </w:r>
      </w:ins>
      <w:ins w:id="1607" w:author="Hsuanli Lin (林烜立)" w:date="2022-08-19T14:23:00Z">
        <w:r>
          <w:rPr>
            <w:rFonts w:eastAsiaTheme="minorEastAsia"/>
            <w:iCs/>
            <w:lang w:val="en-US" w:eastAsia="zh-CN"/>
          </w:rPr>
          <w:t xml:space="preserve">is </w:t>
        </w:r>
      </w:ins>
      <w:ins w:id="1608" w:author="烜立 林" w:date="2022-08-19T10:46:00Z">
        <w:del w:id="1609" w:author="Hsuanli Lin (林烜立)" w:date="2022-08-19T14:23:00Z">
          <w:r>
            <w:rPr>
              <w:rFonts w:eastAsiaTheme="minorEastAsia"/>
              <w:iCs/>
              <w:lang w:val="en-US" w:eastAsia="zh-CN"/>
              <w:rPrChange w:id="1610" w:author="烜立 林" w:date="2022-08-19T10:46:00Z">
                <w:rPr>
                  <w:rFonts w:eastAsiaTheme="minorEastAsia"/>
                  <w:iCs/>
                  <w:color w:val="0070C0"/>
                  <w:lang w:val="en-US" w:eastAsia="zh-CN"/>
                </w:rPr>
              </w:rPrChange>
            </w:rPr>
            <w:delText xml:space="preserve"> </w:delText>
          </w:r>
        </w:del>
        <w:r>
          <w:rPr>
            <w:rFonts w:eastAsiaTheme="minorEastAsia"/>
            <w:iCs/>
            <w:lang w:val="en-US" w:eastAsia="zh-CN"/>
          </w:rPr>
          <w:t>agreeable</w:t>
        </w:r>
      </w:ins>
      <w:ins w:id="1611" w:author="Hsuanli Lin (林烜立)" w:date="2022-08-19T14:27:00Z">
        <w:r>
          <w:rPr>
            <w:rFonts w:eastAsiaTheme="minorEastAsia"/>
            <w:iCs/>
            <w:lang w:val="en-US" w:eastAsia="zh-CN"/>
          </w:rPr>
          <w:t xml:space="preserve"> or not</w:t>
        </w:r>
      </w:ins>
      <w:ins w:id="1612" w:author="烜立 林" w:date="2022-08-19T10:46:00Z">
        <w:r>
          <w:rPr>
            <w:rFonts w:eastAsiaTheme="minorEastAsia"/>
            <w:iCs/>
            <w:lang w:val="en-US" w:eastAsia="zh-CN"/>
            <w:rPrChange w:id="1613" w:author="烜立 林" w:date="2022-08-19T10:46:00Z">
              <w:rPr>
                <w:rFonts w:eastAsiaTheme="minorEastAsia"/>
                <w:iCs/>
                <w:color w:val="0070C0"/>
                <w:lang w:val="en-US" w:eastAsia="zh-CN"/>
              </w:rPr>
            </w:rPrChange>
          </w:rPr>
          <w:t>?</w:t>
        </w:r>
      </w:ins>
      <w:ins w:id="1614" w:author="Hsuanli Lin (林烜立)" w:date="2022-08-19T14:23:00Z">
        <w:r>
          <w:rPr>
            <w:rFonts w:eastAsiaTheme="minorEastAsia"/>
            <w:iCs/>
            <w:lang w:val="en-US" w:eastAsia="zh-CN"/>
          </w:rPr>
          <w:t xml:space="preserve"> </w:t>
        </w:r>
      </w:ins>
      <w:ins w:id="1615" w:author="Hsuanli Lin (林烜立)" w:date="2022-08-19T14:24:00Z">
        <w:r>
          <w:rPr>
            <w:rFonts w:eastAsiaTheme="minorEastAsia"/>
            <w:iCs/>
            <w:lang w:val="en-US" w:eastAsia="zh-CN"/>
          </w:rPr>
          <w:t>Moderator’s understanding is the concept of multiple RS has be</w:t>
        </w:r>
      </w:ins>
      <w:ins w:id="1616" w:author="Hsuanli Lin (林烜立)" w:date="2022-08-19T14:27:00Z">
        <w:r>
          <w:rPr>
            <w:rFonts w:eastAsiaTheme="minorEastAsia"/>
            <w:iCs/>
            <w:lang w:val="en-US" w:eastAsia="zh-CN"/>
          </w:rPr>
          <w:t>en</w:t>
        </w:r>
      </w:ins>
      <w:ins w:id="1617" w:author="Hsuanli Lin (林烜立)" w:date="2022-08-19T14:24:00Z">
        <w:r>
          <w:rPr>
            <w:rFonts w:eastAsiaTheme="minorEastAsia"/>
            <w:iCs/>
            <w:lang w:val="en-US" w:eastAsia="zh-CN"/>
          </w:rPr>
          <w:t xml:space="preserve"> included in the OOS indication and </w:t>
        </w:r>
      </w:ins>
      <w:ins w:id="1618" w:author="Hsuanli Lin (林烜立)" w:date="2022-08-19T14:25:00Z">
        <w:r>
          <w:rPr>
            <w:rFonts w:eastAsiaTheme="minorEastAsia"/>
            <w:iCs/>
            <w:lang w:val="en-US" w:eastAsia="zh-CN"/>
          </w:rPr>
          <w:t>beam failure indication, and O</w:t>
        </w:r>
      </w:ins>
      <w:ins w:id="1619" w:author="Hsuanli Lin (林烜立)" w:date="2022-08-19T14:26:00Z">
        <w:r>
          <w:rPr>
            <w:rFonts w:eastAsiaTheme="minorEastAsia"/>
            <w:iCs/>
            <w:lang w:val="en-US" w:eastAsia="zh-CN"/>
          </w:rPr>
          <w:t>ption 1a is similar to the CR endorsed in RAN4#102e Meeting.</w:t>
        </w:r>
      </w:ins>
    </w:p>
    <w:tbl>
      <w:tblPr>
        <w:tblStyle w:val="TableGrid"/>
        <w:tblW w:w="0" w:type="auto"/>
        <w:tblLook w:val="04A0" w:firstRow="1" w:lastRow="0" w:firstColumn="1" w:lastColumn="0" w:noHBand="0" w:noVBand="1"/>
      </w:tblPr>
      <w:tblGrid>
        <w:gridCol w:w="1236"/>
        <w:gridCol w:w="8395"/>
      </w:tblGrid>
      <w:tr w:rsidR="00873FD4" w14:paraId="1C7C3E63" w14:textId="77777777">
        <w:tc>
          <w:tcPr>
            <w:tcW w:w="1236" w:type="dxa"/>
          </w:tcPr>
          <w:p w14:paraId="08282028"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664546"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0F4D0B9B" w14:textId="77777777">
        <w:tc>
          <w:tcPr>
            <w:tcW w:w="1236" w:type="dxa"/>
          </w:tcPr>
          <w:p w14:paraId="65721908" w14:textId="77777777" w:rsidR="00873FD4" w:rsidRDefault="00B74AE4">
            <w:pPr>
              <w:spacing w:after="120"/>
              <w:rPr>
                <w:rFonts w:eastAsiaTheme="minorEastAsia"/>
                <w:color w:val="0070C0"/>
                <w:lang w:val="en-US" w:eastAsia="zh-CN"/>
              </w:rPr>
            </w:pPr>
            <w:ins w:id="1620" w:author="vivo-Yanliang SUN" w:date="2022-08-22T17:5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537232B" w14:textId="77777777" w:rsidR="00873FD4" w:rsidRDefault="00B74AE4">
            <w:pPr>
              <w:spacing w:after="120"/>
              <w:rPr>
                <w:rFonts w:eastAsiaTheme="minorEastAsia"/>
                <w:color w:val="0070C0"/>
                <w:lang w:val="en-US" w:eastAsia="zh-CN"/>
              </w:rPr>
            </w:pPr>
            <w:ins w:id="1621" w:author="vivo-Yanliang SUN" w:date="2022-08-22T17:57:00Z">
              <w:r>
                <w:rPr>
                  <w:rFonts w:eastAsiaTheme="minorEastAsia" w:hint="eastAsia"/>
                  <w:color w:val="0070C0"/>
                  <w:lang w:val="en-US" w:eastAsia="zh-CN"/>
                </w:rPr>
                <w:t>W</w:t>
              </w:r>
              <w:r>
                <w:rPr>
                  <w:rFonts w:eastAsiaTheme="minorEastAsia"/>
                  <w:color w:val="0070C0"/>
                  <w:lang w:val="en-US" w:eastAsia="zh-CN"/>
                </w:rPr>
                <w:t>e support option 1a.</w:t>
              </w:r>
            </w:ins>
          </w:p>
        </w:tc>
      </w:tr>
      <w:tr w:rsidR="00873FD4" w14:paraId="3865C6E9" w14:textId="77777777">
        <w:trPr>
          <w:ins w:id="1622" w:author="Chu-Hsiang Huang" w:date="2022-08-22T15:10:00Z"/>
        </w:trPr>
        <w:tc>
          <w:tcPr>
            <w:tcW w:w="1236" w:type="dxa"/>
          </w:tcPr>
          <w:p w14:paraId="19C2EAC4" w14:textId="77777777" w:rsidR="00873FD4" w:rsidRDefault="00B74AE4">
            <w:pPr>
              <w:spacing w:after="120"/>
              <w:rPr>
                <w:ins w:id="1623" w:author="Chu-Hsiang Huang" w:date="2022-08-22T15:10:00Z"/>
                <w:rFonts w:eastAsiaTheme="minorEastAsia"/>
                <w:color w:val="0070C0"/>
                <w:lang w:val="en-US" w:eastAsia="zh-CN"/>
              </w:rPr>
            </w:pPr>
            <w:ins w:id="1624" w:author="Chu-Hsiang Huang" w:date="2022-08-22T15:10:00Z">
              <w:r>
                <w:rPr>
                  <w:rFonts w:eastAsiaTheme="minorEastAsia"/>
                  <w:color w:val="0070C0"/>
                  <w:lang w:val="en-US" w:eastAsia="zh-CN"/>
                </w:rPr>
                <w:t>QC</w:t>
              </w:r>
            </w:ins>
          </w:p>
        </w:tc>
        <w:tc>
          <w:tcPr>
            <w:tcW w:w="8395" w:type="dxa"/>
          </w:tcPr>
          <w:p w14:paraId="65B5102E" w14:textId="77777777" w:rsidR="00873FD4" w:rsidRDefault="00B74AE4">
            <w:pPr>
              <w:spacing w:after="120"/>
              <w:rPr>
                <w:ins w:id="1625" w:author="Chu-Hsiang Huang" w:date="2022-08-22T15:13:00Z"/>
                <w:rFonts w:eastAsiaTheme="minorEastAsia"/>
                <w:color w:val="0070C0"/>
                <w:lang w:val="en-US" w:eastAsia="zh-CN"/>
              </w:rPr>
            </w:pPr>
            <w:ins w:id="1626" w:author="Chu-Hsiang Huang" w:date="2022-08-22T15:10:00Z">
              <w:r>
                <w:rPr>
                  <w:rFonts w:eastAsiaTheme="minorEastAsia"/>
                  <w:color w:val="0070C0"/>
                  <w:lang w:val="en-US" w:eastAsia="zh-CN"/>
                </w:rPr>
                <w:t>We support option 1a, and want to point out the potential issue in addition to ping-pong on the previous meeting agreement</w:t>
              </w:r>
            </w:ins>
            <w:ins w:id="1627" w:author="Chu-Hsiang Huang" w:date="2022-08-22T15:11:00Z">
              <w:r>
                <w:rPr>
                  <w:rFonts w:eastAsiaTheme="minorEastAsia"/>
                  <w:color w:val="0070C0"/>
                  <w:lang w:val="en-US" w:eastAsia="zh-CN"/>
                </w:rPr>
                <w:t>: it may i</w:t>
              </w:r>
            </w:ins>
            <w:ins w:id="1628" w:author="Chu-Hsiang Huang" w:date="2022-08-22T15:12:00Z">
              <w:r>
                <w:rPr>
                  <w:rFonts w:eastAsiaTheme="minorEastAsia"/>
                  <w:color w:val="0070C0"/>
                  <w:lang w:val="en-US" w:eastAsia="zh-CN"/>
                </w:rPr>
                <w:t>ncrease UE RLF delay comparing to exit threshold = Qout case. Although from threshold itself, Qin+offset seems to be larger than Qout,</w:t>
              </w:r>
            </w:ins>
            <w:ins w:id="1629" w:author="Chu-Hsiang Huang" w:date="2022-08-22T15:13:00Z">
              <w:r>
                <w:rPr>
                  <w:rFonts w:eastAsiaTheme="minorEastAsia"/>
                  <w:color w:val="0070C0"/>
                  <w:lang w:val="en-US" w:eastAsia="zh-CN"/>
                </w:rPr>
                <w:t xml:space="preserve"> the delay in fact can possibly be extended when we take filter reset across state transition into consideration. We explain below:</w:t>
              </w:r>
            </w:ins>
          </w:p>
          <w:p w14:paraId="6E3AB0A4" w14:textId="77777777" w:rsidR="00873FD4" w:rsidRDefault="00B74AE4">
            <w:pPr>
              <w:pStyle w:val="ListParagraph"/>
              <w:ind w:firstLineChars="0" w:firstLine="0"/>
              <w:rPr>
                <w:ins w:id="1630" w:author="Chu-Hsiang Huang" w:date="2022-08-22T15:13:00Z"/>
                <w:lang w:val="en-US" w:eastAsia="zh-TW"/>
              </w:rPr>
              <w:pPrChange w:id="1631" w:author="Althea Huang (黃汀華)" w:date="2022-08-22T15:13:00Z">
                <w:pPr>
                  <w:pStyle w:val="ListParagraph"/>
                  <w:ind w:firstLine="400"/>
                </w:pPr>
              </w:pPrChange>
            </w:pPr>
            <w:ins w:id="1632" w:author="Chu-Hsiang Huang" w:date="2022-08-22T15:13:00Z">
              <w:r>
                <w:t>If UE spent in the SNR region [Qout, Q</w:t>
              </w:r>
            </w:ins>
            <w:ins w:id="1633" w:author="Chu-Hsiang Huang" w:date="2022-08-22T15:14:00Z">
              <w:r>
                <w:t>in</w:t>
              </w:r>
            </w:ins>
            <w:ins w:id="1634" w:author="Chu-Hsiang Huang" w:date="2022-08-22T15:13:00Z">
              <w:r>
                <w:t>+x] only for a short amount of time</w:t>
              </w:r>
            </w:ins>
            <w:ins w:id="1635" w:author="Chu-Hsiang Huang" w:date="2022-08-22T15:14:00Z">
              <w:r>
                <w:t xml:space="preserve"> which is </w:t>
              </w:r>
            </w:ins>
            <w:ins w:id="1636" w:author="Chu-Hsiang Huang" w:date="2022-08-22T15:13:00Z">
              <w:r>
                <w:t>smaller than K*Teval, when SNR gets to Qout, UE is still in power saving mode. Therefore, UE first OOS indication after entering &lt;Qout region is (K*Teval-time interval in [Qin</w:t>
              </w:r>
            </w:ins>
            <w:ins w:id="1637" w:author="Chu-Hsiang Huang" w:date="2022-08-22T15:14:00Z">
              <w:r>
                <w:t>+x</w:t>
              </w:r>
            </w:ins>
            <w:ins w:id="1638" w:author="Chu-Hsiang Huang" w:date="2022-08-22T15:13:00Z">
              <w:r>
                <w:t>, Qout])+Teval, the first parenthesis is the time to get out of power saving mode after SNR &lt; Qout, and the second term is the normal mode evaluation time; in contrast, with Qout as exit threshold, UE first OOS indication after entering &lt;Qout region is K*</w:t>
              </w:r>
            </w:ins>
            <w:ins w:id="1639" w:author="Chu-Hsiang Huang" w:date="2022-08-22T15:14:00Z">
              <w:r>
                <w:t>T</w:t>
              </w:r>
            </w:ins>
            <w:ins w:id="1640" w:author="Chu-Hsiang Huang" w:date="2022-08-22T15:13:00Z">
              <w:r>
                <w:t>eval. Comparing the two delays, we can find that if time interval in [Qin</w:t>
              </w:r>
            </w:ins>
            <w:ins w:id="1641" w:author="Chu-Hsiang Huang" w:date="2022-08-22T15:15:00Z">
              <w:r>
                <w:t>+x</w:t>
              </w:r>
            </w:ins>
            <w:ins w:id="1642" w:author="Chu-Hsiang Huang" w:date="2022-08-22T15:13:00Z">
              <w:r>
                <w:t xml:space="preserve">, Qout] is small, the first OOS indication doesn’t speed up too much by increasing the </w:t>
              </w:r>
              <w:r>
                <w:lastRenderedPageBreak/>
                <w:t xml:space="preserve">threshold. </w:t>
              </w:r>
              <w:r>
                <w:rPr>
                  <w:u w:val="single"/>
                </w:rPr>
                <w:t>Note that in some cases it can be worse, like when time interval in [Qin</w:t>
              </w:r>
            </w:ins>
            <w:ins w:id="1643" w:author="Chu-Hsiang Huang" w:date="2022-08-22T15:15:00Z">
              <w:r>
                <w:rPr>
                  <w:u w:val="single"/>
                </w:rPr>
                <w:t>+x</w:t>
              </w:r>
            </w:ins>
            <w:ins w:id="1644" w:author="Chu-Hsiang Huang" w:date="2022-08-22T15:13:00Z">
              <w:r>
                <w:rPr>
                  <w:u w:val="single"/>
                </w:rPr>
                <w:t>, Qout] &lt; Teval, from the formula the Q</w:t>
              </w:r>
            </w:ins>
            <w:ins w:id="1645" w:author="Chu-Hsiang Huang" w:date="2022-08-22T15:15:00Z">
              <w:r>
                <w:rPr>
                  <w:u w:val="single"/>
                </w:rPr>
                <w:t>in</w:t>
              </w:r>
            </w:ins>
            <w:ins w:id="1646" w:author="Chu-Hsiang Huang" w:date="2022-08-22T15:13:00Z">
              <w:r>
                <w:rPr>
                  <w:u w:val="single"/>
                </w:rPr>
                <w:t>+x case is slower</w:t>
              </w:r>
              <w:r>
                <w:t xml:space="preserve">. That is because </w:t>
              </w:r>
              <w:r>
                <w:rPr>
                  <w:u w:val="single"/>
                </w:rPr>
                <w:t>when there is a state transition, UE typically do a filter reset</w:t>
              </w:r>
              <w:r>
                <w:t xml:space="preserve"> because the measurement interval changes and UE can’t filter across non-uniform measurements. And </w:t>
              </w:r>
              <w:r>
                <w:rPr>
                  <w:u w:val="single"/>
                </w:rPr>
                <w:t>UE kind of “gave up” a few samples collected after UE gets into &lt;Qout region but before the state transition</w:t>
              </w:r>
              <w:r>
                <w:t xml:space="preserve"> (state transition takes time, not immediate), however, with threshold = Qout, there is no state transition and UE can leverage all the samples collected to indicate OOS.</w:t>
              </w:r>
            </w:ins>
          </w:p>
          <w:p w14:paraId="5C976E0D" w14:textId="77777777" w:rsidR="00873FD4" w:rsidRDefault="00873FD4">
            <w:pPr>
              <w:spacing w:after="120"/>
              <w:rPr>
                <w:ins w:id="1647" w:author="Chu-Hsiang Huang" w:date="2022-08-22T15:10:00Z"/>
                <w:rFonts w:eastAsiaTheme="minorEastAsia"/>
                <w:color w:val="0070C0"/>
                <w:lang w:val="en-US" w:eastAsia="zh-CN"/>
              </w:rPr>
            </w:pPr>
          </w:p>
        </w:tc>
      </w:tr>
      <w:tr w:rsidR="00873FD4" w14:paraId="3720E1AA" w14:textId="77777777">
        <w:trPr>
          <w:ins w:id="1648" w:author="Huawei" w:date="2022-08-23T16:31:00Z"/>
        </w:trPr>
        <w:tc>
          <w:tcPr>
            <w:tcW w:w="1236" w:type="dxa"/>
          </w:tcPr>
          <w:p w14:paraId="338C987C" w14:textId="77777777" w:rsidR="00873FD4" w:rsidRDefault="00B74AE4">
            <w:pPr>
              <w:spacing w:after="120"/>
              <w:rPr>
                <w:ins w:id="1649" w:author="Huawei" w:date="2022-08-23T16:31:00Z"/>
                <w:rFonts w:eastAsiaTheme="minorEastAsia"/>
                <w:color w:val="0070C0"/>
                <w:lang w:val="en-US" w:eastAsia="zh-CN"/>
              </w:rPr>
            </w:pPr>
            <w:ins w:id="1650" w:author="Huawei" w:date="2022-08-23T16:31:00Z">
              <w:r>
                <w:rPr>
                  <w:rFonts w:eastAsiaTheme="minorEastAsia"/>
                  <w:color w:val="0070C0"/>
                  <w:lang w:val="en-US" w:eastAsia="zh-CN"/>
                </w:rPr>
                <w:lastRenderedPageBreak/>
                <w:t>Huawei</w:t>
              </w:r>
            </w:ins>
          </w:p>
        </w:tc>
        <w:tc>
          <w:tcPr>
            <w:tcW w:w="8395" w:type="dxa"/>
          </w:tcPr>
          <w:p w14:paraId="33C29D99" w14:textId="77777777" w:rsidR="00873FD4" w:rsidRDefault="00B74AE4">
            <w:pPr>
              <w:spacing w:after="120"/>
              <w:rPr>
                <w:ins w:id="1651" w:author="Huawei" w:date="2022-08-23T16:33:00Z"/>
                <w:rFonts w:eastAsiaTheme="minorEastAsia"/>
                <w:color w:val="0070C0"/>
                <w:lang w:val="en-US" w:eastAsia="zh-CN"/>
              </w:rPr>
            </w:pPr>
            <w:ins w:id="1652" w:author="Huawei" w:date="2022-08-23T16:32:00Z">
              <w:r>
                <w:rPr>
                  <w:rFonts w:eastAsiaTheme="minorEastAsia" w:hint="eastAsia"/>
                  <w:color w:val="0070C0"/>
                  <w:lang w:val="en-US" w:eastAsia="zh-CN"/>
                </w:rPr>
                <w:t>T</w:t>
              </w:r>
              <w:r>
                <w:rPr>
                  <w:rFonts w:eastAsiaTheme="minorEastAsia"/>
                  <w:color w:val="0070C0"/>
                  <w:lang w:val="en-US" w:eastAsia="zh-CN"/>
                </w:rPr>
                <w:t>he multiple RS issue can be addressed in CR R4-2213576</w:t>
              </w:r>
            </w:ins>
            <w:ins w:id="1653" w:author="Huawei" w:date="2022-08-23T16:33:00Z">
              <w:r>
                <w:rPr>
                  <w:rFonts w:eastAsiaTheme="minorEastAsia"/>
                  <w:color w:val="0070C0"/>
                  <w:lang w:val="en-US" w:eastAsia="zh-CN"/>
                </w:rPr>
                <w:t xml:space="preserve">. </w:t>
              </w:r>
            </w:ins>
          </w:p>
          <w:p w14:paraId="4C24B42C" w14:textId="77777777" w:rsidR="00873FD4" w:rsidRDefault="00B74AE4">
            <w:pPr>
              <w:spacing w:after="120"/>
              <w:rPr>
                <w:ins w:id="1654" w:author="Huawei" w:date="2022-08-23T16:31:00Z"/>
                <w:rFonts w:eastAsiaTheme="minorEastAsia"/>
                <w:color w:val="0070C0"/>
                <w:lang w:val="en-US" w:eastAsia="zh-CN"/>
              </w:rPr>
            </w:pPr>
            <w:ins w:id="1655" w:author="Huawei" w:date="2022-08-23T16:33:00Z">
              <w:r>
                <w:rPr>
                  <w:rFonts w:eastAsiaTheme="minorEastAsia"/>
                  <w:color w:val="0070C0"/>
                  <w:lang w:val="en-US" w:eastAsia="zh-CN"/>
                </w:rPr>
                <w:t>Besides, “</w:t>
              </w:r>
              <w:r>
                <w:rPr>
                  <w:lang w:val="en-US"/>
                </w:rPr>
                <w:t>No DRX is used</w:t>
              </w:r>
              <w:r>
                <w:rPr>
                  <w:rFonts w:eastAsiaTheme="minorEastAsia"/>
                  <w:color w:val="0070C0"/>
                  <w:lang w:val="en-US" w:eastAsia="zh-CN"/>
                </w:rPr>
                <w:t>” shall be updated as “</w:t>
              </w:r>
              <w:r>
                <w:rPr>
                  <w:lang w:val="en-US"/>
                </w:rPr>
                <w:t xml:space="preserve">No DRX is used or </w:t>
              </w:r>
            </w:ins>
            <w:ins w:id="1656" w:author="Huawei" w:date="2022-08-23T16:34:00Z">
              <w:r>
                <w:rPr>
                  <w:lang w:val="en-US"/>
                </w:rPr>
                <w:t>DRX cycle is longer than 80ms</w:t>
              </w:r>
            </w:ins>
            <w:ins w:id="1657" w:author="Huawei" w:date="2022-08-23T16:33:00Z">
              <w:r>
                <w:rPr>
                  <w:rFonts w:eastAsiaTheme="minorEastAsia"/>
                  <w:color w:val="0070C0"/>
                  <w:lang w:val="en-US" w:eastAsia="zh-CN"/>
                </w:rPr>
                <w:t>”</w:t>
              </w:r>
            </w:ins>
          </w:p>
        </w:tc>
      </w:tr>
      <w:tr w:rsidR="00873FD4" w14:paraId="0F07CD7F" w14:textId="77777777">
        <w:trPr>
          <w:ins w:id="1658" w:author="Althea Huang (黃汀華)" w:date="2022-08-24T14:36:00Z"/>
        </w:trPr>
        <w:tc>
          <w:tcPr>
            <w:tcW w:w="1236" w:type="dxa"/>
          </w:tcPr>
          <w:p w14:paraId="037DFCE5" w14:textId="77777777" w:rsidR="00873FD4" w:rsidRDefault="00B74AE4">
            <w:pPr>
              <w:spacing w:after="120"/>
              <w:rPr>
                <w:ins w:id="1659" w:author="Althea Huang (黃汀華)" w:date="2022-08-24T14:36:00Z"/>
                <w:rFonts w:eastAsiaTheme="minorEastAsia"/>
                <w:color w:val="0070C0"/>
                <w:lang w:val="en-US" w:eastAsia="zh-CN"/>
              </w:rPr>
            </w:pPr>
            <w:ins w:id="1660" w:author="Althea Huang (黃汀華)" w:date="2022-08-24T14:36:00Z">
              <w:r>
                <w:rPr>
                  <w:rFonts w:eastAsiaTheme="minorEastAsia" w:hint="eastAsia"/>
                  <w:color w:val="0070C0"/>
                  <w:lang w:val="en-US" w:eastAsia="zh-CN"/>
                </w:rPr>
                <w:t>MTK</w:t>
              </w:r>
            </w:ins>
          </w:p>
        </w:tc>
        <w:tc>
          <w:tcPr>
            <w:tcW w:w="8395" w:type="dxa"/>
          </w:tcPr>
          <w:p w14:paraId="135B9145" w14:textId="77777777" w:rsidR="00873FD4" w:rsidRDefault="00B74AE4">
            <w:pPr>
              <w:spacing w:after="120"/>
              <w:rPr>
                <w:ins w:id="1661" w:author="Althea Huang (黃汀華)" w:date="2022-08-24T14:39:00Z"/>
                <w:rFonts w:eastAsiaTheme="minorEastAsia"/>
                <w:color w:val="0070C0"/>
                <w:lang w:val="en-US" w:eastAsia="zh-CN"/>
              </w:rPr>
            </w:pPr>
            <w:ins w:id="1662" w:author="Althea Huang (黃汀華)" w:date="2022-08-24T14:39:00Z">
              <w:r>
                <w:rPr>
                  <w:rFonts w:eastAsiaTheme="minorEastAsia"/>
                  <w:color w:val="0070C0"/>
                  <w:lang w:val="en-US" w:eastAsia="zh-CN"/>
                </w:rPr>
                <w:t xml:space="preserve">We slightly modify our proposal based </w:t>
              </w:r>
            </w:ins>
            <w:ins w:id="1663" w:author="Althea Huang (黃汀華)" w:date="2022-08-24T14:40:00Z">
              <w:r>
                <w:rPr>
                  <w:rFonts w:eastAsiaTheme="minorEastAsia"/>
                  <w:color w:val="0070C0"/>
                  <w:lang w:val="en-US" w:eastAsia="zh-CN"/>
                </w:rPr>
                <w:t xml:space="preserve">on </w:t>
              </w:r>
            </w:ins>
            <w:ins w:id="1664" w:author="Althea Huang (黃汀華)" w:date="2022-08-24T14:39:00Z">
              <w:r>
                <w:rPr>
                  <w:rFonts w:eastAsiaTheme="minorEastAsia"/>
                  <w:color w:val="0070C0"/>
                  <w:lang w:val="en-US" w:eastAsia="zh-CN"/>
                </w:rPr>
                <w:t>Huawei’s comment</w:t>
              </w:r>
            </w:ins>
          </w:p>
          <w:p w14:paraId="3AE0C0C2" w14:textId="77777777" w:rsidR="00873FD4" w:rsidRDefault="00B74AE4">
            <w:pPr>
              <w:pStyle w:val="ListParagraph"/>
              <w:numPr>
                <w:ilvl w:val="0"/>
                <w:numId w:val="11"/>
              </w:numPr>
              <w:ind w:firstLineChars="0"/>
              <w:rPr>
                <w:ins w:id="1665" w:author="Althea Huang (黃汀華)" w:date="2022-08-24T14:39:00Z"/>
                <w:rFonts w:eastAsia="新細明體"/>
                <w:iCs/>
                <w:lang w:val="en-US" w:eastAsia="zh-TW"/>
              </w:rPr>
            </w:pPr>
            <w:ins w:id="1666" w:author="Althea Huang (黃汀華)" w:date="2022-08-24T14:39:00Z">
              <w:r>
                <w:rPr>
                  <w:rFonts w:eastAsia="新細明體"/>
                  <w:iCs/>
                  <w:lang w:val="en-US" w:eastAsia="zh-TW"/>
                </w:rPr>
                <w:t xml:space="preserve">Option 1a: </w:t>
              </w:r>
            </w:ins>
          </w:p>
          <w:p w14:paraId="5B4FB142" w14:textId="77777777" w:rsidR="00873FD4" w:rsidRDefault="00B74AE4">
            <w:pPr>
              <w:ind w:leftChars="100" w:left="200"/>
              <w:rPr>
                <w:ins w:id="1667" w:author="Althea Huang (黃汀華)" w:date="2022-08-24T14:39:00Z"/>
                <w:lang w:val="en-US"/>
              </w:rPr>
            </w:pPr>
            <w:ins w:id="1668" w:author="Althea Huang (黃汀華)" w:date="2022-08-24T14:39:00Z">
              <w:r>
                <w:rPr>
                  <w:lang w:val="en-US"/>
                </w:rPr>
                <w:t xml:space="preserve">For exiting condition, </w:t>
              </w:r>
              <w:r>
                <w:rPr>
                  <w:rFonts w:eastAsia="新細明體"/>
                  <w:color w:val="0070C0"/>
                  <w:lang w:val="en-US" w:eastAsia="zh-TW"/>
                </w:rPr>
                <w:br/>
              </w:r>
            </w:ins>
          </w:p>
          <w:p w14:paraId="1B502891" w14:textId="77777777" w:rsidR="00873FD4" w:rsidRDefault="00B74AE4">
            <w:pPr>
              <w:ind w:leftChars="100" w:left="200"/>
              <w:rPr>
                <w:ins w:id="1669" w:author="Althea Huang (黃汀華)" w:date="2022-08-24T14:39:00Z"/>
                <w:lang w:val="en-US"/>
              </w:rPr>
            </w:pPr>
            <w:ins w:id="1670" w:author="Althea Huang (黃汀華)" w:date="2022-08-24T14:39:00Z">
              <w:r>
                <w:rPr>
                  <w:lang w:val="en-US"/>
                </w:rPr>
                <w:t xml:space="preserve">The UE is no longer allowed to relax RLM measurements and apply the relaxed radio link monitoring provided that at least one of the following conditions is met: </w:t>
              </w:r>
            </w:ins>
          </w:p>
          <w:p w14:paraId="6D30F241" w14:textId="77777777" w:rsidR="00873FD4" w:rsidRDefault="00B74AE4">
            <w:pPr>
              <w:pStyle w:val="B1"/>
              <w:ind w:leftChars="100" w:left="484" w:rightChars="100" w:right="200"/>
              <w:rPr>
                <w:ins w:id="1671" w:author="Althea Huang (黃汀華)" w:date="2022-08-24T14:39:00Z"/>
                <w:lang w:val="en-US"/>
              </w:rPr>
            </w:pPr>
            <w:ins w:id="1672" w:author="Althea Huang (黃汀華)" w:date="2022-08-24T14:39:00Z">
              <w:r>
                <w:rPr>
                  <w:lang w:val="en-US"/>
                </w:rPr>
                <w:t>-</w:t>
              </w:r>
              <w:r>
                <w:rPr>
                  <w:lang w:val="en-US"/>
                </w:rPr>
                <w:tab/>
                <w:t>The UE sends out-of sync indications to the higher layers,</w:t>
              </w:r>
            </w:ins>
          </w:p>
          <w:p w14:paraId="09CA8E92" w14:textId="77777777" w:rsidR="00873FD4" w:rsidRDefault="00B74AE4">
            <w:pPr>
              <w:pStyle w:val="B1"/>
              <w:ind w:leftChars="100" w:left="484" w:rightChars="100" w:right="200"/>
              <w:rPr>
                <w:ins w:id="1673" w:author="Althea Huang (黃汀華)" w:date="2022-08-24T14:39:00Z"/>
                <w:lang w:val="en-US"/>
              </w:rPr>
            </w:pPr>
            <w:ins w:id="1674" w:author="Althea Huang (黃汀華)" w:date="2022-08-24T14:39:00Z">
              <w:r>
                <w:rPr>
                  <w:lang w:val="en-US"/>
                </w:rPr>
                <w:t>-</w:t>
              </w:r>
              <w:r>
                <w:rPr>
                  <w:lang w:val="en-US"/>
                </w:rPr>
                <w:tab/>
                <w:t>The timer T310 is running.</w:t>
              </w:r>
            </w:ins>
          </w:p>
          <w:p w14:paraId="3ACC1A55" w14:textId="77777777" w:rsidR="00873FD4" w:rsidRDefault="00B74AE4">
            <w:pPr>
              <w:pStyle w:val="B1"/>
              <w:ind w:leftChars="100" w:left="484" w:rightChars="100" w:right="200"/>
              <w:rPr>
                <w:ins w:id="1675" w:author="Althea Huang (黃汀華)" w:date="2022-08-24T14:39:00Z"/>
                <w:lang w:val="en-US"/>
              </w:rPr>
            </w:pPr>
            <w:ins w:id="1676" w:author="Althea Huang (黃汀華)" w:date="2022-08-24T14:39:00Z">
              <w:r>
                <w:rPr>
                  <w:lang w:val="en-US"/>
                </w:rPr>
                <w:t>-</w:t>
              </w:r>
              <w:r>
                <w:rPr>
                  <w:lang w:val="en-US"/>
                </w:rPr>
                <w:tab/>
              </w:r>
            </w:ins>
            <w:ins w:id="1677" w:author="Althea Huang (黃汀華)" w:date="2022-08-24T14:40:00Z">
              <w:r>
                <w:rPr>
                  <w:lang w:val="en-US"/>
                </w:rPr>
                <w:t>No DRX is used or DRX cycle is longer than 80ms</w:t>
              </w:r>
            </w:ins>
          </w:p>
          <w:p w14:paraId="431AF78F" w14:textId="77777777" w:rsidR="00873FD4" w:rsidRDefault="00B74AE4">
            <w:pPr>
              <w:ind w:leftChars="100" w:left="200" w:rightChars="100" w:right="200"/>
              <w:rPr>
                <w:ins w:id="1678" w:author="Althea Huang (黃汀華)" w:date="2022-08-24T14:39:00Z"/>
                <w:lang w:val="en-US"/>
              </w:rPr>
            </w:pPr>
            <w:ins w:id="1679" w:author="Althea Huang (黃汀華)" w:date="2022-08-24T14:39:00Z">
              <w:r>
                <w:rPr>
                  <w:lang w:val="en-US"/>
                </w:rPr>
                <w:t xml:space="preserve">The UE is no longer allowed to relax BFD measurements and apply the relaxed link recovery procedures provided that at least one of the following conditions is met: </w:t>
              </w:r>
            </w:ins>
          </w:p>
          <w:p w14:paraId="7C980A21" w14:textId="77777777" w:rsidR="00873FD4" w:rsidRDefault="00B74AE4">
            <w:pPr>
              <w:pStyle w:val="B1"/>
              <w:ind w:leftChars="100" w:left="484" w:rightChars="100" w:right="200"/>
              <w:rPr>
                <w:ins w:id="1680" w:author="Althea Huang (黃汀華)" w:date="2022-08-24T14:39:00Z"/>
                <w:lang w:val="en-US"/>
              </w:rPr>
            </w:pPr>
            <w:ins w:id="1681" w:author="Althea Huang (黃汀華)" w:date="2022-08-24T14:39:00Z">
              <w:r>
                <w:rPr>
                  <w:lang w:val="en-US"/>
                </w:rPr>
                <w:t>-</w:t>
              </w:r>
              <w:r>
                <w:rPr>
                  <w:lang w:val="en-US"/>
                </w:rPr>
                <w:tab/>
                <w:t xml:space="preserve">The timer </w:t>
              </w:r>
              <w:r>
                <w:rPr>
                  <w:i/>
                  <w:iCs/>
                  <w:lang w:val="en-US"/>
                </w:rPr>
                <w:t>beamFailureDetectionTimer</w:t>
              </w:r>
              <w:r>
                <w:rPr>
                  <w:lang w:val="en-US"/>
                </w:rPr>
                <w:t xml:space="preserve"> is running.</w:t>
              </w:r>
            </w:ins>
          </w:p>
          <w:p w14:paraId="6FC98461" w14:textId="77777777" w:rsidR="00873FD4" w:rsidRDefault="00B74AE4">
            <w:pPr>
              <w:ind w:firstLineChars="100" w:firstLine="200"/>
              <w:rPr>
                <w:ins w:id="1682" w:author="Althea Huang (黃汀華)" w:date="2022-08-24T14:39:00Z"/>
                <w:lang w:val="en-US"/>
              </w:rPr>
            </w:pPr>
            <w:ins w:id="1683" w:author="Althea Huang (黃汀華)" w:date="2022-08-24T14:39:00Z">
              <w:r>
                <w:rPr>
                  <w:lang w:val="en-US"/>
                </w:rPr>
                <w:t>-</w:t>
              </w:r>
              <w:r>
                <w:rPr>
                  <w:lang w:val="en-US"/>
                </w:rPr>
                <w:tab/>
                <w:t xml:space="preserve">    </w:t>
              </w:r>
            </w:ins>
            <w:ins w:id="1684" w:author="Althea Huang (黃汀華)" w:date="2022-08-24T14:40:00Z">
              <w:r>
                <w:rPr>
                  <w:lang w:val="en-US"/>
                </w:rPr>
                <w:t>No DRX is used or DRX cycle is longer than 80ms</w:t>
              </w:r>
            </w:ins>
          </w:p>
          <w:p w14:paraId="20E868C3" w14:textId="77777777" w:rsidR="00873FD4" w:rsidRDefault="00873FD4">
            <w:pPr>
              <w:spacing w:after="120"/>
              <w:rPr>
                <w:ins w:id="1685" w:author="Althea Huang (黃汀華)" w:date="2022-08-24T14:36:00Z"/>
                <w:rFonts w:eastAsiaTheme="minorEastAsia"/>
                <w:color w:val="0070C0"/>
                <w:lang w:val="en-US" w:eastAsia="zh-CN"/>
              </w:rPr>
            </w:pPr>
          </w:p>
        </w:tc>
      </w:tr>
      <w:tr w:rsidR="00873FD4" w14:paraId="651F4D4F" w14:textId="77777777">
        <w:trPr>
          <w:ins w:id="1686" w:author="Xiaomi" w:date="2022-08-24T16:58:00Z"/>
        </w:trPr>
        <w:tc>
          <w:tcPr>
            <w:tcW w:w="1236" w:type="dxa"/>
          </w:tcPr>
          <w:p w14:paraId="39632DA5" w14:textId="77777777" w:rsidR="00873FD4" w:rsidRDefault="00B74AE4">
            <w:pPr>
              <w:spacing w:after="120"/>
              <w:rPr>
                <w:ins w:id="1687" w:author="Xiaomi" w:date="2022-08-24T16:58:00Z"/>
                <w:rFonts w:eastAsiaTheme="minorEastAsia"/>
                <w:color w:val="0070C0"/>
                <w:lang w:val="en-US" w:eastAsia="zh-CN"/>
              </w:rPr>
            </w:pPr>
            <w:ins w:id="1688" w:author="Xiaomi" w:date="2022-08-24T16:58:00Z">
              <w:r>
                <w:rPr>
                  <w:rFonts w:eastAsiaTheme="minorEastAsia" w:hint="eastAsia"/>
                  <w:color w:val="0070C0"/>
                  <w:lang w:val="en-US" w:eastAsia="zh-CN"/>
                </w:rPr>
                <w:t>Xiaomi</w:t>
              </w:r>
            </w:ins>
          </w:p>
        </w:tc>
        <w:tc>
          <w:tcPr>
            <w:tcW w:w="8395" w:type="dxa"/>
          </w:tcPr>
          <w:p w14:paraId="2CDAE8BC" w14:textId="77777777" w:rsidR="00873FD4" w:rsidRDefault="00B74AE4">
            <w:pPr>
              <w:spacing w:after="120"/>
              <w:rPr>
                <w:ins w:id="1689" w:author="Xiaomi" w:date="2022-08-24T16:58:00Z"/>
                <w:rFonts w:eastAsiaTheme="minorEastAsia"/>
                <w:color w:val="0070C0"/>
                <w:lang w:val="en-US" w:eastAsia="zh-CN"/>
              </w:rPr>
            </w:pPr>
            <w:ins w:id="1690" w:author="Xiaomi" w:date="2022-08-24T16:58:00Z">
              <w:r>
                <w:rPr>
                  <w:rFonts w:eastAsiaTheme="minorEastAsia" w:hint="eastAsia"/>
                  <w:color w:val="0070C0"/>
                  <w:lang w:val="en-US" w:eastAsia="zh-CN"/>
                </w:rPr>
                <w:t>We support option 1a mo</w:t>
              </w:r>
            </w:ins>
            <w:ins w:id="1691" w:author="Xiaomi" w:date="2022-08-24T16:59:00Z">
              <w:r>
                <w:rPr>
                  <w:rFonts w:eastAsiaTheme="minorEastAsia" w:hint="eastAsia"/>
                  <w:color w:val="0070C0"/>
                  <w:lang w:val="en-US" w:eastAsia="zh-CN"/>
                </w:rPr>
                <w:t>dified by MTK</w:t>
              </w:r>
            </w:ins>
          </w:p>
        </w:tc>
      </w:tr>
      <w:tr w:rsidR="00873FD4" w14:paraId="2B66A834" w14:textId="77777777">
        <w:trPr>
          <w:ins w:id="1692" w:author="CMCC-shiyuan-0824" w:date="2022-08-24T17:46:00Z"/>
        </w:trPr>
        <w:tc>
          <w:tcPr>
            <w:tcW w:w="1236" w:type="dxa"/>
          </w:tcPr>
          <w:p w14:paraId="7CE5C7CE" w14:textId="77777777" w:rsidR="00873FD4" w:rsidRDefault="00B74AE4">
            <w:pPr>
              <w:spacing w:after="120"/>
              <w:rPr>
                <w:ins w:id="1693" w:author="CMCC-shiyuan-0824" w:date="2022-08-24T17:46:00Z"/>
                <w:rFonts w:eastAsiaTheme="minorEastAsia"/>
                <w:color w:val="0070C0"/>
                <w:lang w:val="en-US" w:eastAsia="zh-CN"/>
              </w:rPr>
            </w:pPr>
            <w:ins w:id="1694" w:author="CMCC-shiyuan-0824" w:date="2022-08-24T17:46:00Z">
              <w:r>
                <w:rPr>
                  <w:rFonts w:eastAsiaTheme="minorEastAsia"/>
                  <w:color w:val="0070C0"/>
                  <w:lang w:val="en-US" w:eastAsia="zh-CN"/>
                </w:rPr>
                <w:t>CMCC</w:t>
              </w:r>
            </w:ins>
          </w:p>
        </w:tc>
        <w:tc>
          <w:tcPr>
            <w:tcW w:w="8395" w:type="dxa"/>
          </w:tcPr>
          <w:p w14:paraId="162F308F" w14:textId="77777777" w:rsidR="00873FD4" w:rsidRDefault="00B74AE4">
            <w:pPr>
              <w:spacing w:after="120"/>
              <w:rPr>
                <w:ins w:id="1695" w:author="CMCC-shiyuan-0824" w:date="2022-08-24T17:46:00Z"/>
                <w:rFonts w:eastAsiaTheme="minorEastAsia"/>
                <w:color w:val="0070C0"/>
                <w:lang w:val="en-US" w:eastAsia="zh-CN"/>
              </w:rPr>
            </w:pPr>
            <w:ins w:id="1696" w:author="CMCC-shiyuan-0824" w:date="2022-08-24T17:46:00Z">
              <w:r>
                <w:rPr>
                  <w:rFonts w:eastAsiaTheme="minorEastAsia"/>
                  <w:color w:val="0070C0"/>
                  <w:lang w:val="en-US" w:eastAsia="zh-CN"/>
                </w:rPr>
                <w:t>Based on our understanding of previous agreement, for multiple RSs, UE should exit relaxation when all the RSs are below exiting threshold, which is Qout. When all the RSs are below Qout, UE should send OOS to the network. Therefore, we agree with moderator’s understanding that the concept of multiple RS has been included in the OOS indication and beam failure indication. Therefore, Option 1a is fine for us.</w:t>
              </w:r>
            </w:ins>
          </w:p>
        </w:tc>
      </w:tr>
      <w:tr w:rsidR="00873FD4" w14:paraId="3441785F" w14:textId="77777777">
        <w:trPr>
          <w:ins w:id="1697" w:author="Nokia" w:date="2022-08-24T18:20:00Z"/>
        </w:trPr>
        <w:tc>
          <w:tcPr>
            <w:tcW w:w="1236" w:type="dxa"/>
          </w:tcPr>
          <w:p w14:paraId="1C4FACF5" w14:textId="77777777" w:rsidR="00873FD4" w:rsidRDefault="00B74AE4">
            <w:pPr>
              <w:spacing w:after="120"/>
              <w:rPr>
                <w:ins w:id="1698" w:author="Nokia" w:date="2022-08-24T18:20:00Z"/>
                <w:rFonts w:eastAsiaTheme="minorEastAsia"/>
                <w:color w:val="0070C0"/>
                <w:lang w:val="en-US" w:eastAsia="zh-CN"/>
              </w:rPr>
            </w:pPr>
            <w:ins w:id="1699" w:author="Nokia" w:date="2022-08-24T18:20: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37AAF338" w14:textId="77777777" w:rsidR="00873FD4" w:rsidRDefault="00B74AE4">
            <w:pPr>
              <w:spacing w:after="120"/>
              <w:rPr>
                <w:ins w:id="1700" w:author="Nokia" w:date="2022-08-24T18:20:00Z"/>
                <w:rFonts w:eastAsiaTheme="minorEastAsia"/>
                <w:color w:val="0070C0"/>
                <w:lang w:val="en-US" w:eastAsia="zh-CN"/>
              </w:rPr>
            </w:pPr>
            <w:ins w:id="1701" w:author="Nokia" w:date="2022-08-24T18:20:00Z">
              <w:r>
                <w:rPr>
                  <w:rFonts w:eastAsiaTheme="minorEastAsia" w:hint="eastAsia"/>
                  <w:color w:val="0070C0"/>
                  <w:lang w:val="en-US" w:eastAsia="zh-CN"/>
                </w:rPr>
                <w:t>F</w:t>
              </w:r>
              <w:r>
                <w:rPr>
                  <w:rFonts w:eastAsiaTheme="minorEastAsia"/>
                  <w:color w:val="0070C0"/>
                  <w:lang w:val="en-US" w:eastAsia="zh-CN"/>
                </w:rPr>
                <w:t xml:space="preserve">ine with Option 1 and 1a. </w:t>
              </w:r>
            </w:ins>
          </w:p>
        </w:tc>
      </w:tr>
      <w:tr w:rsidR="00B74AE4" w14:paraId="5144FAD8" w14:textId="77777777">
        <w:trPr>
          <w:ins w:id="1702" w:author="CATT" w:date="2022-08-24T22:55:00Z"/>
        </w:trPr>
        <w:tc>
          <w:tcPr>
            <w:tcW w:w="1236" w:type="dxa"/>
          </w:tcPr>
          <w:p w14:paraId="4EB3A3DC" w14:textId="77777777" w:rsidR="00B74AE4" w:rsidRDefault="00B74AE4">
            <w:pPr>
              <w:spacing w:after="120"/>
              <w:rPr>
                <w:ins w:id="1703" w:author="CATT" w:date="2022-08-24T22:55:00Z"/>
                <w:rFonts w:eastAsiaTheme="minorEastAsia"/>
                <w:color w:val="0070C0"/>
                <w:lang w:val="en-US" w:eastAsia="zh-CN"/>
              </w:rPr>
            </w:pPr>
            <w:ins w:id="1704" w:author="CATT" w:date="2022-08-24T22:55:00Z">
              <w:r>
                <w:rPr>
                  <w:rFonts w:eastAsiaTheme="minorEastAsia" w:hint="eastAsia"/>
                  <w:color w:val="0070C0"/>
                  <w:lang w:val="en-US" w:eastAsia="zh-CN"/>
                </w:rPr>
                <w:t>CATT</w:t>
              </w:r>
            </w:ins>
          </w:p>
        </w:tc>
        <w:tc>
          <w:tcPr>
            <w:tcW w:w="8395" w:type="dxa"/>
          </w:tcPr>
          <w:p w14:paraId="5CA21679" w14:textId="77777777" w:rsidR="00B74AE4" w:rsidRDefault="00B74AE4">
            <w:pPr>
              <w:spacing w:after="120"/>
              <w:rPr>
                <w:ins w:id="1705" w:author="CATT" w:date="2022-08-24T22:55:00Z"/>
                <w:rFonts w:eastAsiaTheme="minorEastAsia"/>
                <w:color w:val="0070C0"/>
                <w:lang w:val="en-US" w:eastAsia="zh-CN"/>
              </w:rPr>
            </w:pPr>
            <w:ins w:id="1706" w:author="CATT" w:date="2022-08-24T22:55:00Z">
              <w:r>
                <w:rPr>
                  <w:rFonts w:eastAsiaTheme="minorEastAsia"/>
                  <w:color w:val="0070C0"/>
                  <w:lang w:val="en-US" w:eastAsia="zh-CN"/>
                </w:rPr>
                <w:t>A</w:t>
              </w:r>
            </w:ins>
            <w:ins w:id="1707" w:author="CATT" w:date="2022-08-24T22:56:00Z">
              <w:r>
                <w:rPr>
                  <w:rFonts w:eastAsiaTheme="minorEastAsia" w:hint="eastAsia"/>
                  <w:color w:val="0070C0"/>
                  <w:lang w:val="en-US" w:eastAsia="zh-CN"/>
                </w:rPr>
                <w:t xml:space="preserve">t first, we propose </w:t>
              </w:r>
            </w:ins>
            <w:ins w:id="1708" w:author="CATT" w:date="2022-08-24T22:57:00Z">
              <w:r>
                <w:rPr>
                  <w:rFonts w:eastAsiaTheme="minorEastAsia" w:hint="eastAsia"/>
                  <w:color w:val="0070C0"/>
                  <w:lang w:val="en-US" w:eastAsia="zh-CN"/>
                </w:rPr>
                <w:t xml:space="preserve">to use </w:t>
              </w:r>
            </w:ins>
            <w:ins w:id="1709" w:author="CATT" w:date="2022-08-24T22:56:00Z">
              <w:r>
                <w:rPr>
                  <w:rFonts w:eastAsiaTheme="minorEastAsia" w:hint="eastAsia"/>
                  <w:color w:val="0070C0"/>
                  <w:lang w:val="en-US" w:eastAsia="zh-CN"/>
                </w:rPr>
                <w:t>the threshold is in the range</w:t>
              </w:r>
            </w:ins>
            <w:ins w:id="1710" w:author="CATT" w:date="2022-08-24T22:57:00Z">
              <w:r>
                <w:rPr>
                  <w:rFonts w:eastAsiaTheme="minorEastAsia" w:hint="eastAsia"/>
                  <w:color w:val="0070C0"/>
                  <w:lang w:val="en-US" w:eastAsia="zh-CN"/>
                </w:rPr>
                <w:t xml:space="preserve"> of </w:t>
              </w:r>
            </w:ins>
            <w:ins w:id="1711" w:author="CATT" w:date="2022-08-24T22:56:00Z">
              <w:r>
                <w:rPr>
                  <w:rFonts w:eastAsiaTheme="minorEastAsia" w:hint="eastAsia"/>
                  <w:color w:val="0070C0"/>
                  <w:lang w:val="en-US" w:eastAsia="zh-CN"/>
                </w:rPr>
                <w:t>[Qout, Qin +</w:t>
              </w:r>
            </w:ins>
            <w:ins w:id="1712" w:author="CATT" w:date="2022-08-24T22:57:00Z">
              <w:r>
                <w:rPr>
                  <w:rFonts w:eastAsiaTheme="minorEastAsia" w:hint="eastAsia"/>
                  <w:color w:val="0070C0"/>
                  <w:lang w:val="en-US" w:eastAsia="zh-CN"/>
                </w:rPr>
                <w:t xml:space="preserve"> X</w:t>
              </w:r>
            </w:ins>
            <w:ins w:id="1713" w:author="CATT" w:date="2022-08-24T22:56:00Z">
              <w:r>
                <w:rPr>
                  <w:rFonts w:eastAsiaTheme="minorEastAsia" w:hint="eastAsia"/>
                  <w:color w:val="0070C0"/>
                  <w:lang w:val="en-US" w:eastAsia="zh-CN"/>
                </w:rPr>
                <w:t>]</w:t>
              </w:r>
            </w:ins>
            <w:ins w:id="1714" w:author="CATT" w:date="2022-08-24T22:57:00Z">
              <w:r>
                <w:rPr>
                  <w:rFonts w:eastAsiaTheme="minorEastAsia" w:hint="eastAsia"/>
                  <w:color w:val="0070C0"/>
                  <w:lang w:val="en-US" w:eastAsia="zh-CN"/>
                </w:rPr>
                <w:t>. After some discussion, we can accept option 1a from MTK.</w:t>
              </w:r>
            </w:ins>
          </w:p>
        </w:tc>
      </w:tr>
    </w:tbl>
    <w:p w14:paraId="5E5816F8" w14:textId="77777777" w:rsidR="00873FD4" w:rsidRDefault="00873FD4">
      <w:pPr>
        <w:rPr>
          <w:rFonts w:eastAsia="新細明體"/>
          <w:iCs/>
          <w:lang w:val="en-US" w:eastAsia="zh-TW"/>
        </w:rPr>
      </w:pPr>
    </w:p>
    <w:p w14:paraId="74761483" w14:textId="77777777" w:rsidR="00873FD4" w:rsidRPr="00873FD4" w:rsidRDefault="00B74AE4">
      <w:pPr>
        <w:pStyle w:val="Heading4"/>
        <w:numPr>
          <w:ilvl w:val="0"/>
          <w:numId w:val="0"/>
        </w:numPr>
        <w:rPr>
          <w:ins w:id="1715" w:author="烜立 林" w:date="2022-08-19T10:38:00Z"/>
          <w:b/>
          <w:i/>
          <w:color w:val="0070C0"/>
          <w:u w:val="single"/>
          <w:lang w:val="en-US"/>
          <w:rPrChange w:id="1716" w:author="烜立 林" w:date="2022-08-19T10:39:00Z">
            <w:rPr>
              <w:ins w:id="1717" w:author="烜立 林" w:date="2022-08-19T10:38:00Z"/>
              <w:i/>
              <w:color w:val="0070C0"/>
              <w:lang w:val="en-US" w:eastAsia="zh-CN"/>
            </w:rPr>
          </w:rPrChange>
        </w:rPr>
        <w:pPrChange w:id="1718" w:author="烜立 林" w:date="2022-08-19T10:39:00Z">
          <w:pPr/>
        </w:pPrChange>
      </w:pPr>
      <w:ins w:id="1719" w:author="烜立 林" w:date="2022-08-19T10:39:00Z">
        <w:r>
          <w:rPr>
            <w:rFonts w:ascii="Times New Roman" w:hAnsi="Times New Roman"/>
            <w:b/>
            <w:sz w:val="20"/>
            <w:szCs w:val="20"/>
            <w:u w:val="single"/>
            <w:lang w:val="en-US"/>
          </w:rPr>
          <w:t>Issue 1-5: Evaluation time of downlink radio link quality becomes better than the threshold Qin_SSB</w:t>
        </w:r>
      </w:ins>
    </w:p>
    <w:p w14:paraId="70FDDF6C" w14:textId="77777777" w:rsidR="00873FD4" w:rsidRDefault="00B74AE4">
      <w:pPr>
        <w:rPr>
          <w:ins w:id="1720" w:author="烜立 林" w:date="2022-08-19T11:47:00Z"/>
          <w:rFonts w:eastAsiaTheme="minorEastAsia"/>
          <w:i/>
          <w:color w:val="0070C0"/>
          <w:lang w:val="en-US" w:eastAsia="zh-CN"/>
        </w:rPr>
      </w:pPr>
      <w:ins w:id="1721" w:author="烜立 林" w:date="2022-08-19T10:38:00Z">
        <w:r>
          <w:rPr>
            <w:rFonts w:eastAsiaTheme="minorEastAsia" w:hint="eastAsia"/>
            <w:i/>
            <w:color w:val="0070C0"/>
            <w:lang w:val="en-US" w:eastAsia="zh-CN"/>
          </w:rPr>
          <w:t>Candidate options:</w:t>
        </w:r>
      </w:ins>
    </w:p>
    <w:p w14:paraId="5671198F" w14:textId="77777777" w:rsidR="00873FD4" w:rsidRDefault="00B74AE4">
      <w:pPr>
        <w:pStyle w:val="ListParagraph"/>
        <w:numPr>
          <w:ilvl w:val="1"/>
          <w:numId w:val="8"/>
        </w:numPr>
        <w:overflowPunct/>
        <w:autoSpaceDE/>
        <w:autoSpaceDN/>
        <w:adjustRightInd/>
        <w:spacing w:after="120"/>
        <w:ind w:left="1440" w:firstLineChars="0"/>
        <w:textAlignment w:val="auto"/>
        <w:rPr>
          <w:ins w:id="1722" w:author="烜立 林" w:date="2022-08-19T11:47:00Z"/>
          <w:rFonts w:eastAsia="SimSun"/>
          <w:szCs w:val="24"/>
          <w:lang w:eastAsia="zh-CN"/>
        </w:rPr>
      </w:pPr>
      <w:ins w:id="1723" w:author="烜立 林" w:date="2022-08-19T11:47:00Z">
        <w:r>
          <w:rPr>
            <w:rFonts w:eastAsia="SimSun"/>
            <w:szCs w:val="24"/>
            <w:lang w:eastAsia="zh-CN"/>
          </w:rPr>
          <w:t>Option 1: A minimum requirement is needed for UE fulfilling relaxed measurement criteria, to evaluate if the downlink radio link quality becomes better than the threshold Qin_SSB. (Nokia)</w:t>
        </w:r>
      </w:ins>
    </w:p>
    <w:p w14:paraId="4BEE6F5F" w14:textId="77777777" w:rsidR="00873FD4" w:rsidRDefault="00B74AE4">
      <w:pPr>
        <w:pStyle w:val="ListParagraph"/>
        <w:numPr>
          <w:ilvl w:val="2"/>
          <w:numId w:val="8"/>
        </w:numPr>
        <w:overflowPunct/>
        <w:autoSpaceDE/>
        <w:autoSpaceDN/>
        <w:adjustRightInd/>
        <w:spacing w:after="120"/>
        <w:ind w:firstLineChars="0"/>
        <w:textAlignment w:val="auto"/>
        <w:rPr>
          <w:ins w:id="1724" w:author="烜立 林" w:date="2022-08-19T11:47:00Z"/>
          <w:rFonts w:eastAsia="SimSun"/>
          <w:szCs w:val="24"/>
          <w:lang w:eastAsia="zh-CN"/>
        </w:rPr>
      </w:pPr>
      <w:ins w:id="1725" w:author="烜立 林" w:date="2022-08-19T11:47:00Z">
        <w:r>
          <w:rPr>
            <w:rFonts w:eastAsia="SimSun"/>
            <w:szCs w:val="24"/>
            <w:lang w:eastAsia="zh-CN"/>
          </w:rPr>
          <w:lastRenderedPageBreak/>
          <w:t>A relaxed evaluation period TEvaluate_in_SSB_Relax shall be defined for a UE fulfilling relaxed measurement criteria, to evaluate if the downlink radio link quality becomes better than the threshold Qin_SSB.</w:t>
        </w:r>
      </w:ins>
    </w:p>
    <w:p w14:paraId="153362FC" w14:textId="77777777" w:rsidR="00873FD4" w:rsidRPr="00873FD4" w:rsidRDefault="00B74AE4">
      <w:pPr>
        <w:pStyle w:val="ListParagraph"/>
        <w:numPr>
          <w:ilvl w:val="2"/>
          <w:numId w:val="8"/>
        </w:numPr>
        <w:overflowPunct/>
        <w:autoSpaceDE/>
        <w:autoSpaceDN/>
        <w:adjustRightInd/>
        <w:spacing w:after="120"/>
        <w:ind w:firstLineChars="0"/>
        <w:textAlignment w:val="auto"/>
        <w:rPr>
          <w:ins w:id="1726" w:author="烜立 林" w:date="2022-08-19T10:38:00Z"/>
          <w:rFonts w:eastAsia="SimSun"/>
          <w:i/>
          <w:color w:val="0070C0"/>
          <w:szCs w:val="24"/>
          <w:lang w:val="en-US" w:eastAsia="zh-CN"/>
          <w:rPrChange w:id="1727" w:author="烜立 林" w:date="2022-08-19T11:47:00Z">
            <w:rPr>
              <w:ins w:id="1728" w:author="烜立 林" w:date="2022-08-19T10:38:00Z"/>
              <w:rFonts w:eastAsiaTheme="minorEastAsia"/>
              <w:i/>
              <w:color w:val="0070C0"/>
              <w:lang w:val="en-US" w:eastAsia="zh-CN"/>
            </w:rPr>
          </w:rPrChange>
        </w:rPr>
        <w:pPrChange w:id="1729" w:author="烜立 林" w:date="2022-08-19T11:47:00Z">
          <w:pPr/>
        </w:pPrChange>
      </w:pPr>
      <w:ins w:id="1730" w:author="烜立 林" w:date="2022-08-19T11:47:00Z">
        <w:r>
          <w:rPr>
            <w:rFonts w:eastAsia="SimSun"/>
            <w:szCs w:val="24"/>
            <w:lang w:eastAsia="zh-CN"/>
          </w:rPr>
          <w:t>A relaxed evaluation period Tevaluate_in_CSI-RS_Relax shall be defined for a UE fulfilling relaxed measurement criteria, to evaluate if the downlink radio link quality becomes better than the threshold Qin_CSI-RS.</w:t>
        </w:r>
      </w:ins>
    </w:p>
    <w:p w14:paraId="6F691E5B" w14:textId="77777777" w:rsidR="00873FD4" w:rsidRDefault="00B74AE4">
      <w:pPr>
        <w:rPr>
          <w:rFonts w:eastAsia="新細明體"/>
          <w:iCs/>
          <w:lang w:val="en-US" w:eastAsia="zh-TW"/>
        </w:rPr>
      </w:pPr>
      <w:ins w:id="1731" w:author="烜立 林" w:date="2022-08-19T10:3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732" w:author="烜立 林" w:date="2022-08-19T11:53:00Z">
        <w:r>
          <w:rPr>
            <w:szCs w:val="24"/>
            <w:lang w:eastAsia="zh-CN"/>
          </w:rPr>
          <w:t>Continue discuss the necessity of the requirement.</w:t>
        </w:r>
      </w:ins>
    </w:p>
    <w:tbl>
      <w:tblPr>
        <w:tblStyle w:val="TableGrid"/>
        <w:tblW w:w="0" w:type="auto"/>
        <w:tblLook w:val="04A0" w:firstRow="1" w:lastRow="0" w:firstColumn="1" w:lastColumn="0" w:noHBand="0" w:noVBand="1"/>
      </w:tblPr>
      <w:tblGrid>
        <w:gridCol w:w="1236"/>
        <w:gridCol w:w="8395"/>
      </w:tblGrid>
      <w:tr w:rsidR="00873FD4" w14:paraId="338904D0" w14:textId="77777777">
        <w:tc>
          <w:tcPr>
            <w:tcW w:w="1236" w:type="dxa"/>
          </w:tcPr>
          <w:p w14:paraId="2EBE8DD5"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53F91F"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13B5A937" w14:textId="77777777">
        <w:tc>
          <w:tcPr>
            <w:tcW w:w="1236" w:type="dxa"/>
          </w:tcPr>
          <w:p w14:paraId="2A8A5E47" w14:textId="77777777" w:rsidR="00873FD4" w:rsidRDefault="00B74AE4">
            <w:pPr>
              <w:spacing w:after="120"/>
              <w:rPr>
                <w:rFonts w:eastAsiaTheme="minorEastAsia"/>
                <w:color w:val="0070C0"/>
                <w:lang w:val="en-US" w:eastAsia="zh-CN"/>
              </w:rPr>
            </w:pPr>
            <w:ins w:id="1733" w:author="vivo-Yanliang SUN" w:date="2022-08-22T17:5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94FA4E9" w14:textId="77777777" w:rsidR="00873FD4" w:rsidRDefault="00B74AE4">
            <w:pPr>
              <w:spacing w:after="120"/>
              <w:rPr>
                <w:ins w:id="1734" w:author="vivo-Yanliang SUN" w:date="2022-08-22T17:59:00Z"/>
                <w:rFonts w:eastAsiaTheme="minorEastAsia"/>
                <w:color w:val="0070C0"/>
                <w:lang w:val="en-US" w:eastAsia="zh-CN"/>
              </w:rPr>
            </w:pPr>
            <w:ins w:id="1735" w:author="vivo-Yanliang SUN" w:date="2022-08-22T17:59:00Z">
              <w:r>
                <w:rPr>
                  <w:rFonts w:eastAsiaTheme="minorEastAsia" w:hint="eastAsia"/>
                  <w:color w:val="0070C0"/>
                  <w:lang w:val="en-US" w:eastAsia="zh-CN"/>
                </w:rPr>
                <w:t>N</w:t>
              </w:r>
              <w:r>
                <w:rPr>
                  <w:rFonts w:eastAsiaTheme="minorEastAsia"/>
                  <w:color w:val="0070C0"/>
                  <w:lang w:val="en-US" w:eastAsia="zh-CN"/>
                </w:rPr>
                <w:t>o need for option 1. Same comment as the 1</w:t>
              </w:r>
              <w:r>
                <w:rPr>
                  <w:rFonts w:eastAsiaTheme="minorEastAsia"/>
                  <w:color w:val="0070C0"/>
                  <w:vertAlign w:val="superscript"/>
                  <w:lang w:val="en-US" w:eastAsia="zh-CN"/>
                  <w:rPrChange w:id="1736" w:author="vivo-Yanliang SUN" w:date="2022-08-22T17:59:00Z">
                    <w:rPr>
                      <w:rFonts w:eastAsiaTheme="minorEastAsia"/>
                      <w:color w:val="0070C0"/>
                      <w:lang w:val="en-US" w:eastAsia="zh-CN"/>
                    </w:rPr>
                  </w:rPrChange>
                </w:rPr>
                <w:t>st</w:t>
              </w:r>
              <w:r>
                <w:rPr>
                  <w:rFonts w:eastAsiaTheme="minorEastAsia"/>
                  <w:color w:val="0070C0"/>
                  <w:lang w:val="en-US" w:eastAsia="zh-CN"/>
                </w:rPr>
                <w:t xml:space="preserve"> round.</w:t>
              </w:r>
            </w:ins>
          </w:p>
          <w:p w14:paraId="1F762D54" w14:textId="77777777" w:rsidR="00873FD4" w:rsidRDefault="00B74AE4">
            <w:pPr>
              <w:spacing w:after="120"/>
              <w:rPr>
                <w:rFonts w:eastAsiaTheme="minorEastAsia"/>
                <w:color w:val="0070C0"/>
                <w:lang w:val="en-US" w:eastAsia="zh-CN"/>
              </w:rPr>
            </w:pPr>
            <w:ins w:id="1737" w:author="vivo-Yanliang SUN" w:date="2022-08-22T18:01:00Z">
              <w:r>
                <w:rPr>
                  <w:rFonts w:eastAsiaTheme="minorEastAsia" w:hint="eastAsia"/>
                  <w:color w:val="0070C0"/>
                  <w:lang w:val="en-US" w:eastAsia="zh-CN"/>
                </w:rPr>
                <w:t>F</w:t>
              </w:r>
              <w:r>
                <w:rPr>
                  <w:rFonts w:eastAsiaTheme="minorEastAsia"/>
                  <w:color w:val="0070C0"/>
                  <w:lang w:val="en-US" w:eastAsia="zh-CN"/>
                </w:rPr>
                <w:t>or Nokia’s question, we share the same understanding as CATT.</w:t>
              </w:r>
            </w:ins>
          </w:p>
        </w:tc>
      </w:tr>
      <w:tr w:rsidR="00873FD4" w14:paraId="7127DB63" w14:textId="77777777">
        <w:trPr>
          <w:ins w:id="1738" w:author="Chu-Hsiang Huang" w:date="2022-08-22T15:16:00Z"/>
        </w:trPr>
        <w:tc>
          <w:tcPr>
            <w:tcW w:w="1236" w:type="dxa"/>
          </w:tcPr>
          <w:p w14:paraId="3B295136" w14:textId="77777777" w:rsidR="00873FD4" w:rsidRDefault="00B74AE4">
            <w:pPr>
              <w:spacing w:after="120"/>
              <w:rPr>
                <w:ins w:id="1739" w:author="Chu-Hsiang Huang" w:date="2022-08-22T15:16:00Z"/>
                <w:rFonts w:eastAsiaTheme="minorEastAsia"/>
                <w:color w:val="0070C0"/>
                <w:lang w:val="en-US" w:eastAsia="zh-CN"/>
              </w:rPr>
            </w:pPr>
            <w:ins w:id="1740" w:author="Chu-Hsiang Huang" w:date="2022-08-22T15:16:00Z">
              <w:r>
                <w:rPr>
                  <w:rFonts w:eastAsiaTheme="minorEastAsia"/>
                  <w:color w:val="0070C0"/>
                  <w:lang w:val="en-US" w:eastAsia="zh-CN"/>
                </w:rPr>
                <w:t>QC</w:t>
              </w:r>
            </w:ins>
          </w:p>
        </w:tc>
        <w:tc>
          <w:tcPr>
            <w:tcW w:w="8395" w:type="dxa"/>
          </w:tcPr>
          <w:p w14:paraId="3B1D613B" w14:textId="77777777" w:rsidR="00873FD4" w:rsidRDefault="00B74AE4">
            <w:pPr>
              <w:spacing w:after="120"/>
              <w:rPr>
                <w:ins w:id="1741" w:author="Chu-Hsiang Huang" w:date="2022-08-22T15:16:00Z"/>
                <w:rFonts w:eastAsiaTheme="minorEastAsia"/>
                <w:color w:val="0070C0"/>
                <w:lang w:val="en-US" w:eastAsia="zh-CN"/>
              </w:rPr>
            </w:pPr>
            <w:ins w:id="1742" w:author="Chu-Hsiang Huang" w:date="2022-08-22T15:16:00Z">
              <w:r>
                <w:rPr>
                  <w:rFonts w:eastAsiaTheme="minorEastAsia"/>
                  <w:color w:val="0070C0"/>
                  <w:lang w:val="en-US" w:eastAsia="zh-CN"/>
                </w:rPr>
                <w:t>No need for option 1.</w:t>
              </w:r>
            </w:ins>
          </w:p>
        </w:tc>
      </w:tr>
      <w:tr w:rsidR="00873FD4" w14:paraId="2AB45F9D" w14:textId="77777777">
        <w:trPr>
          <w:ins w:id="1743" w:author="Huawei" w:date="2022-08-23T16:34:00Z"/>
        </w:trPr>
        <w:tc>
          <w:tcPr>
            <w:tcW w:w="1236" w:type="dxa"/>
          </w:tcPr>
          <w:p w14:paraId="211865B2" w14:textId="77777777" w:rsidR="00873FD4" w:rsidRDefault="00B74AE4">
            <w:pPr>
              <w:spacing w:after="120"/>
              <w:rPr>
                <w:ins w:id="1744" w:author="Huawei" w:date="2022-08-23T16:34:00Z"/>
                <w:rFonts w:eastAsiaTheme="minorEastAsia"/>
                <w:color w:val="0070C0"/>
                <w:lang w:val="en-US" w:eastAsia="zh-CN"/>
              </w:rPr>
            </w:pPr>
            <w:ins w:id="1745" w:author="Huawei" w:date="2022-08-23T16: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002138A" w14:textId="77777777" w:rsidR="00873FD4" w:rsidRDefault="00B74AE4">
            <w:pPr>
              <w:spacing w:after="120"/>
              <w:rPr>
                <w:ins w:id="1746" w:author="Huawei" w:date="2022-08-23T16:34:00Z"/>
                <w:rFonts w:eastAsiaTheme="minorEastAsia"/>
                <w:color w:val="0070C0"/>
                <w:lang w:val="en-US" w:eastAsia="zh-CN"/>
              </w:rPr>
            </w:pPr>
            <w:ins w:id="1747" w:author="Huawei" w:date="2022-08-23T16:34:00Z">
              <w:r>
                <w:rPr>
                  <w:rFonts w:eastAsiaTheme="minorEastAsia" w:hint="eastAsia"/>
                  <w:color w:val="0070C0"/>
                  <w:lang w:val="en-US" w:eastAsia="zh-CN"/>
                </w:rPr>
                <w:t>N</w:t>
              </w:r>
              <w:r>
                <w:rPr>
                  <w:rFonts w:eastAsiaTheme="minorEastAsia"/>
                  <w:color w:val="0070C0"/>
                  <w:lang w:val="en-US" w:eastAsia="zh-CN"/>
                </w:rPr>
                <w:t xml:space="preserve">o need for option 1, which means </w:t>
              </w:r>
            </w:ins>
            <w:ins w:id="1748" w:author="Huawei" w:date="2022-08-23T16:35:00Z">
              <w:r>
                <w:rPr>
                  <w:rFonts w:eastAsiaTheme="minorEastAsia"/>
                  <w:color w:val="0070C0"/>
                  <w:lang w:val="en-US" w:eastAsia="zh-CN"/>
                </w:rPr>
                <w:t>no relaxation for in-sync evaluation.</w:t>
              </w:r>
            </w:ins>
          </w:p>
        </w:tc>
      </w:tr>
      <w:tr w:rsidR="00873FD4" w14:paraId="2184B4E6" w14:textId="77777777">
        <w:trPr>
          <w:ins w:id="1749" w:author="Althea Huang (黃汀華)" w:date="2022-08-24T14:40:00Z"/>
        </w:trPr>
        <w:tc>
          <w:tcPr>
            <w:tcW w:w="1236" w:type="dxa"/>
          </w:tcPr>
          <w:p w14:paraId="64C4D2A4" w14:textId="77777777" w:rsidR="00873FD4" w:rsidRDefault="00B74AE4">
            <w:pPr>
              <w:spacing w:after="120"/>
              <w:rPr>
                <w:ins w:id="1750" w:author="Althea Huang (黃汀華)" w:date="2022-08-24T14:40:00Z"/>
                <w:rFonts w:eastAsiaTheme="minorEastAsia"/>
                <w:color w:val="0070C0"/>
                <w:lang w:val="en-US" w:eastAsia="zh-CN"/>
              </w:rPr>
            </w:pPr>
            <w:ins w:id="1751" w:author="Althea Huang (黃汀華)" w:date="2022-08-24T14:40:00Z">
              <w:r>
                <w:rPr>
                  <w:rFonts w:eastAsiaTheme="minorEastAsia" w:hint="eastAsia"/>
                  <w:color w:val="0070C0"/>
                  <w:lang w:val="en-US" w:eastAsia="zh-CN"/>
                </w:rPr>
                <w:t>MTK</w:t>
              </w:r>
            </w:ins>
          </w:p>
        </w:tc>
        <w:tc>
          <w:tcPr>
            <w:tcW w:w="8395" w:type="dxa"/>
          </w:tcPr>
          <w:p w14:paraId="6DD1B7CA" w14:textId="77777777" w:rsidR="00873FD4" w:rsidRDefault="00B74AE4">
            <w:pPr>
              <w:spacing w:after="120"/>
              <w:rPr>
                <w:ins w:id="1752" w:author="Althea Huang (黃汀華)" w:date="2022-08-24T14:40:00Z"/>
                <w:rFonts w:eastAsiaTheme="minorEastAsia"/>
                <w:color w:val="0070C0"/>
                <w:lang w:val="en-US" w:eastAsia="zh-CN"/>
              </w:rPr>
            </w:pPr>
            <w:ins w:id="1753" w:author="Althea Huang (黃汀華)" w:date="2022-08-24T14:43:00Z">
              <w:r>
                <w:rPr>
                  <w:rFonts w:eastAsiaTheme="minorEastAsia"/>
                  <w:color w:val="0070C0"/>
                  <w:lang w:val="en-US" w:eastAsia="zh-CN"/>
                </w:rPr>
                <w:t>No need for option 1.</w:t>
              </w:r>
            </w:ins>
          </w:p>
        </w:tc>
      </w:tr>
      <w:tr w:rsidR="00873FD4" w14:paraId="63A1B8F0" w14:textId="77777777">
        <w:trPr>
          <w:ins w:id="1754" w:author="CMCC-shiyuan-0824" w:date="2022-08-24T17:46:00Z"/>
        </w:trPr>
        <w:tc>
          <w:tcPr>
            <w:tcW w:w="1236" w:type="dxa"/>
          </w:tcPr>
          <w:p w14:paraId="7B1CA069" w14:textId="77777777" w:rsidR="00873FD4" w:rsidRDefault="00B74AE4">
            <w:pPr>
              <w:spacing w:after="120"/>
              <w:rPr>
                <w:ins w:id="1755" w:author="CMCC-shiyuan-0824" w:date="2022-08-24T17:46:00Z"/>
                <w:rFonts w:eastAsiaTheme="minorEastAsia"/>
                <w:color w:val="0070C0"/>
                <w:lang w:val="en-US" w:eastAsia="zh-CN"/>
              </w:rPr>
            </w:pPr>
            <w:ins w:id="1756" w:author="CMCC-shiyuan-0824" w:date="2022-08-24T17:46:00Z">
              <w:r>
                <w:rPr>
                  <w:rFonts w:eastAsiaTheme="minorEastAsia"/>
                  <w:color w:val="0070C0"/>
                  <w:lang w:val="en-US" w:eastAsia="zh-CN"/>
                </w:rPr>
                <w:t>CMCC</w:t>
              </w:r>
            </w:ins>
          </w:p>
        </w:tc>
        <w:tc>
          <w:tcPr>
            <w:tcW w:w="8395" w:type="dxa"/>
          </w:tcPr>
          <w:p w14:paraId="1442D994" w14:textId="77777777" w:rsidR="00873FD4" w:rsidRDefault="00B74AE4">
            <w:pPr>
              <w:spacing w:after="120"/>
              <w:rPr>
                <w:ins w:id="1757" w:author="CMCC-shiyuan-0824" w:date="2022-08-24T17:46:00Z"/>
                <w:rFonts w:eastAsiaTheme="minorEastAsia"/>
                <w:color w:val="0070C0"/>
                <w:lang w:val="en-US" w:eastAsia="zh-CN"/>
              </w:rPr>
            </w:pPr>
            <w:ins w:id="1758" w:author="CMCC-shiyuan-0824" w:date="2022-08-24T17:46:00Z">
              <w:r>
                <w:rPr>
                  <w:rFonts w:eastAsiaTheme="minorEastAsia"/>
                  <w:color w:val="0070C0"/>
                  <w:lang w:val="en-US" w:eastAsia="zh-CN"/>
                </w:rPr>
                <w:t>No need for Option 1.</w:t>
              </w:r>
            </w:ins>
          </w:p>
        </w:tc>
      </w:tr>
      <w:tr w:rsidR="00873FD4" w14:paraId="2D0B529A" w14:textId="77777777">
        <w:trPr>
          <w:ins w:id="1759" w:author="Nokia" w:date="2022-08-24T18:21:00Z"/>
        </w:trPr>
        <w:tc>
          <w:tcPr>
            <w:tcW w:w="1236" w:type="dxa"/>
          </w:tcPr>
          <w:p w14:paraId="4E40B58A" w14:textId="77777777" w:rsidR="00873FD4" w:rsidRDefault="00B74AE4">
            <w:pPr>
              <w:spacing w:after="120"/>
              <w:rPr>
                <w:ins w:id="1760" w:author="Nokia" w:date="2022-08-24T18:21:00Z"/>
                <w:rFonts w:eastAsiaTheme="minorEastAsia"/>
                <w:color w:val="0070C0"/>
                <w:lang w:val="en-US" w:eastAsia="zh-CN"/>
              </w:rPr>
            </w:pPr>
            <w:ins w:id="1761" w:author="Nokia" w:date="2022-08-24T18:21: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23814D9F" w14:textId="77777777" w:rsidR="00873FD4" w:rsidRDefault="00B74AE4">
            <w:pPr>
              <w:spacing w:after="120"/>
              <w:rPr>
                <w:ins w:id="1762" w:author="Nokia" w:date="2022-08-24T18:21:00Z"/>
                <w:rFonts w:eastAsiaTheme="minorEastAsia"/>
                <w:color w:val="0070C0"/>
                <w:lang w:val="en-US" w:eastAsia="zh-CN"/>
              </w:rPr>
            </w:pPr>
            <w:ins w:id="1763" w:author="Nokia" w:date="2022-08-24T18:21:00Z">
              <w:r>
                <w:rPr>
                  <w:rFonts w:eastAsiaTheme="minorEastAsia" w:hint="eastAsia"/>
                  <w:color w:val="0070C0"/>
                  <w:lang w:val="en-US" w:eastAsia="zh-CN"/>
                </w:rPr>
                <w:t>W</w:t>
              </w:r>
              <w:r>
                <w:rPr>
                  <w:rFonts w:eastAsiaTheme="minorEastAsia"/>
                  <w:color w:val="0070C0"/>
                  <w:lang w:val="en-US" w:eastAsia="zh-CN"/>
                </w:rPr>
                <w:t>ith CATT’s clarification, we are fine not to define the relaxed evaluation period T</w:t>
              </w:r>
              <w:r>
                <w:rPr>
                  <w:rFonts w:eastAsiaTheme="minorEastAsia"/>
                  <w:color w:val="0070C0"/>
                  <w:vertAlign w:val="subscript"/>
                  <w:lang w:val="en-US" w:eastAsia="zh-CN"/>
                </w:rPr>
                <w:t>evaluate_in_SSB_Relax</w:t>
              </w:r>
              <w:r>
                <w:rPr>
                  <w:rFonts w:eastAsiaTheme="minorEastAsia"/>
                  <w:color w:val="0070C0"/>
                  <w:lang w:val="en-US" w:eastAsia="zh-CN"/>
                </w:rPr>
                <w:t xml:space="preserve">. But would like to capture the understanding as the agreement. Would this be agreeable?  </w:t>
              </w:r>
            </w:ins>
          </w:p>
          <w:p w14:paraId="328B821D" w14:textId="77777777" w:rsidR="00873FD4" w:rsidRDefault="00B74AE4">
            <w:pPr>
              <w:spacing w:after="120"/>
              <w:rPr>
                <w:ins w:id="1764" w:author="Nokia" w:date="2022-08-24T18:21:00Z"/>
                <w:rFonts w:eastAsiaTheme="minorEastAsia"/>
                <w:color w:val="0070C0"/>
                <w:lang w:val="en-US" w:eastAsia="zh-CN"/>
              </w:rPr>
            </w:pPr>
            <w:ins w:id="1765" w:author="Nokia" w:date="2022-08-24T18:21:00Z">
              <w:r>
                <w:rPr>
                  <w:szCs w:val="24"/>
                  <w:lang w:eastAsia="zh-CN"/>
                </w:rPr>
                <w:t xml:space="preserve">For UE fulfilling relaxed measurement criteria, use </w:t>
              </w:r>
              <w:r>
                <w:rPr>
                  <w:rFonts w:eastAsiaTheme="minorEastAsia"/>
                  <w:color w:val="0070C0"/>
                  <w:lang w:val="en-US" w:eastAsia="zh-CN"/>
                </w:rPr>
                <w:t>T</w:t>
              </w:r>
              <w:r>
                <w:rPr>
                  <w:rFonts w:eastAsiaTheme="minorEastAsia"/>
                  <w:color w:val="0070C0"/>
                  <w:vertAlign w:val="subscript"/>
                  <w:lang w:val="en-US" w:eastAsia="zh-CN"/>
                </w:rPr>
                <w:t>evaluate_out_SSB_Relax</w:t>
              </w:r>
              <w:r>
                <w:rPr>
                  <w:szCs w:val="24"/>
                  <w:lang w:eastAsia="zh-CN"/>
                </w:rPr>
                <w:t xml:space="preserve"> to evaluate if the downlink radio link quality becomes better than the threshold Q</w:t>
              </w:r>
              <w:r>
                <w:rPr>
                  <w:szCs w:val="24"/>
                  <w:vertAlign w:val="subscript"/>
                  <w:lang w:eastAsia="zh-CN"/>
                </w:rPr>
                <w:t>in_SSB</w:t>
              </w:r>
              <w:r>
                <w:rPr>
                  <w:szCs w:val="24"/>
                  <w:lang w:eastAsia="zh-CN"/>
                </w:rPr>
                <w:t xml:space="preserve"> + XdB.</w:t>
              </w:r>
            </w:ins>
          </w:p>
        </w:tc>
      </w:tr>
      <w:tr w:rsidR="00B74AE4" w14:paraId="08A593BA" w14:textId="77777777">
        <w:trPr>
          <w:ins w:id="1766" w:author="CATT" w:date="2022-08-24T22:58:00Z"/>
        </w:trPr>
        <w:tc>
          <w:tcPr>
            <w:tcW w:w="1236" w:type="dxa"/>
          </w:tcPr>
          <w:p w14:paraId="266C9D09" w14:textId="77777777" w:rsidR="00B74AE4" w:rsidRDefault="00B74AE4">
            <w:pPr>
              <w:spacing w:after="120"/>
              <w:rPr>
                <w:ins w:id="1767" w:author="CATT" w:date="2022-08-24T22:58:00Z"/>
                <w:rFonts w:eastAsiaTheme="minorEastAsia"/>
                <w:color w:val="0070C0"/>
                <w:lang w:val="en-US" w:eastAsia="zh-CN"/>
              </w:rPr>
            </w:pPr>
            <w:ins w:id="1768" w:author="CATT" w:date="2022-08-24T22:58:00Z">
              <w:r>
                <w:rPr>
                  <w:rFonts w:eastAsiaTheme="minorEastAsia" w:hint="eastAsia"/>
                  <w:color w:val="0070C0"/>
                  <w:lang w:val="en-US" w:eastAsia="zh-CN"/>
                </w:rPr>
                <w:t>CATT</w:t>
              </w:r>
            </w:ins>
          </w:p>
        </w:tc>
        <w:tc>
          <w:tcPr>
            <w:tcW w:w="8395" w:type="dxa"/>
          </w:tcPr>
          <w:p w14:paraId="2FD139DD" w14:textId="77777777" w:rsidR="00B74AE4" w:rsidRDefault="00B74AE4">
            <w:pPr>
              <w:spacing w:after="120"/>
              <w:rPr>
                <w:ins w:id="1769" w:author="CATT" w:date="2022-08-24T22:58:00Z"/>
                <w:rFonts w:eastAsiaTheme="minorEastAsia"/>
                <w:color w:val="0070C0"/>
                <w:lang w:val="en-US" w:eastAsia="zh-CN"/>
              </w:rPr>
            </w:pPr>
            <w:ins w:id="1770" w:author="CATT" w:date="2022-08-24T22:58:00Z">
              <w:r>
                <w:rPr>
                  <w:rFonts w:eastAsiaTheme="minorEastAsia" w:hint="eastAsia"/>
                  <w:color w:val="0070C0"/>
                  <w:lang w:val="en-US" w:eastAsia="zh-CN"/>
                </w:rPr>
                <w:t>Same comment as in 1</w:t>
              </w:r>
              <w:r w:rsidRPr="00B74AE4">
                <w:rPr>
                  <w:rFonts w:eastAsiaTheme="minorEastAsia"/>
                  <w:color w:val="0070C0"/>
                  <w:vertAlign w:val="superscript"/>
                  <w:lang w:val="en-US" w:eastAsia="zh-CN"/>
                  <w:rPrChange w:id="1771" w:author="CATT" w:date="2022-08-24T22:58:00Z">
                    <w:rPr>
                      <w:rFonts w:eastAsiaTheme="minorEastAsia"/>
                      <w:color w:val="0070C0"/>
                      <w:lang w:val="en-US" w:eastAsia="zh-CN"/>
                    </w:rPr>
                  </w:rPrChange>
                </w:rPr>
                <w:t>st</w:t>
              </w:r>
              <w:r>
                <w:rPr>
                  <w:rFonts w:eastAsiaTheme="minorEastAsia" w:hint="eastAsia"/>
                  <w:color w:val="0070C0"/>
                  <w:lang w:val="en-US" w:eastAsia="zh-CN"/>
                </w:rPr>
                <w:t xml:space="preserve"> round. </w:t>
              </w:r>
            </w:ins>
          </w:p>
        </w:tc>
      </w:tr>
    </w:tbl>
    <w:p w14:paraId="53210223" w14:textId="77777777" w:rsidR="00873FD4" w:rsidRDefault="00873FD4">
      <w:pPr>
        <w:rPr>
          <w:rFonts w:eastAsia="新細明體"/>
          <w:iCs/>
          <w:lang w:val="en-US" w:eastAsia="zh-TW"/>
        </w:rPr>
      </w:pPr>
    </w:p>
    <w:p w14:paraId="345BE211" w14:textId="77777777" w:rsidR="00873FD4" w:rsidRPr="00873FD4" w:rsidRDefault="00B74AE4">
      <w:pPr>
        <w:pStyle w:val="Heading4"/>
        <w:numPr>
          <w:ilvl w:val="0"/>
          <w:numId w:val="0"/>
        </w:numPr>
        <w:rPr>
          <w:ins w:id="1772" w:author="烜立 林" w:date="2022-08-19T10:38:00Z"/>
          <w:rFonts w:eastAsia="新細明體"/>
          <w:b/>
          <w:i/>
          <w:color w:val="0070C0"/>
          <w:u w:val="single"/>
          <w:lang w:val="en-US" w:eastAsia="zh-TW"/>
          <w:rPrChange w:id="1773" w:author="烜立 林" w:date="2022-08-19T10:39:00Z">
            <w:rPr>
              <w:ins w:id="1774" w:author="烜立 林" w:date="2022-08-19T10:38:00Z"/>
              <w:i/>
              <w:color w:val="0070C0"/>
              <w:lang w:val="en-US" w:eastAsia="zh-CN"/>
            </w:rPr>
          </w:rPrChange>
        </w:rPr>
        <w:pPrChange w:id="1775" w:author="烜立 林" w:date="2022-08-19T10:39:00Z">
          <w:pPr/>
        </w:pPrChange>
      </w:pPr>
      <w:ins w:id="1776" w:author="烜立 林" w:date="2022-08-19T10:39:00Z">
        <w:r>
          <w:rPr>
            <w:rFonts w:ascii="Times New Roman" w:eastAsia="新細明體" w:hAnsi="Times New Roman"/>
            <w:b/>
            <w:sz w:val="20"/>
            <w:szCs w:val="20"/>
            <w:u w:val="single"/>
            <w:lang w:val="en-US" w:eastAsia="zh-TW"/>
          </w:rPr>
          <w:t>Issue 1-6: RLM/BFD UAI reporting triggered by DRX state changes</w:t>
        </w:r>
      </w:ins>
    </w:p>
    <w:p w14:paraId="43FC687D" w14:textId="77777777" w:rsidR="00873FD4" w:rsidRDefault="00B74AE4">
      <w:pPr>
        <w:rPr>
          <w:ins w:id="1777" w:author="烜立 林" w:date="2022-08-19T12:01:00Z"/>
          <w:rFonts w:eastAsiaTheme="minorEastAsia"/>
          <w:i/>
          <w:color w:val="0070C0"/>
          <w:lang w:val="en-US" w:eastAsia="zh-CN"/>
        </w:rPr>
      </w:pPr>
      <w:ins w:id="1778" w:author="烜立 林" w:date="2022-08-19T10:38:00Z">
        <w:r>
          <w:rPr>
            <w:rFonts w:eastAsiaTheme="minorEastAsia" w:hint="eastAsia"/>
            <w:i/>
            <w:color w:val="0070C0"/>
            <w:lang w:val="en-US" w:eastAsia="zh-CN"/>
          </w:rPr>
          <w:t>Candidate options:</w:t>
        </w:r>
      </w:ins>
      <w:ins w:id="1779" w:author="烜立 林" w:date="2022-08-19T12:00:00Z">
        <w:r>
          <w:rPr>
            <w:rFonts w:eastAsiaTheme="minorEastAsia"/>
            <w:i/>
            <w:color w:val="0070C0"/>
            <w:lang w:val="en-US" w:eastAsia="zh-CN"/>
          </w:rPr>
          <w:t xml:space="preserve"> </w:t>
        </w:r>
      </w:ins>
    </w:p>
    <w:p w14:paraId="454153BC" w14:textId="77777777" w:rsidR="00873FD4" w:rsidRPr="00873FD4" w:rsidRDefault="00B74AE4">
      <w:pPr>
        <w:pStyle w:val="ListParagraph"/>
        <w:numPr>
          <w:ilvl w:val="1"/>
          <w:numId w:val="8"/>
        </w:numPr>
        <w:overflowPunct/>
        <w:autoSpaceDE/>
        <w:autoSpaceDN/>
        <w:adjustRightInd/>
        <w:spacing w:after="120"/>
        <w:ind w:left="1440" w:firstLineChars="0"/>
        <w:textAlignment w:val="auto"/>
        <w:rPr>
          <w:ins w:id="1780" w:author="烜立 林" w:date="2022-08-19T10:38:00Z"/>
          <w:rFonts w:eastAsia="SimSun"/>
          <w:i/>
          <w:color w:val="0070C0"/>
          <w:szCs w:val="24"/>
          <w:lang w:val="en-US" w:eastAsia="zh-CN"/>
          <w:rPrChange w:id="1781" w:author="烜立 林" w:date="2022-08-19T12:01:00Z">
            <w:rPr>
              <w:ins w:id="1782" w:author="烜立 林" w:date="2022-08-19T10:38:00Z"/>
              <w:rFonts w:eastAsiaTheme="minorEastAsia"/>
              <w:i/>
              <w:color w:val="0070C0"/>
              <w:lang w:val="en-US" w:eastAsia="zh-CN"/>
            </w:rPr>
          </w:rPrChange>
        </w:rPr>
        <w:pPrChange w:id="1783" w:author="烜立 林" w:date="2022-08-19T12:01:00Z">
          <w:pPr/>
        </w:pPrChange>
      </w:pPr>
      <w:ins w:id="1784" w:author="烜立 林" w:date="2022-08-19T12:01:00Z">
        <w:r>
          <w:rPr>
            <w:rFonts w:eastAsia="SimSun"/>
            <w:szCs w:val="24"/>
            <w:lang w:eastAsia="zh-CN"/>
          </w:rPr>
          <w:t>Option 1: DRX state change shall not trigger RLM and/or BFD relaxation state change reporting. (Nokia)</w:t>
        </w:r>
      </w:ins>
    </w:p>
    <w:p w14:paraId="76362258" w14:textId="77777777" w:rsidR="00873FD4" w:rsidRDefault="00B74AE4">
      <w:pPr>
        <w:rPr>
          <w:rFonts w:eastAsia="新細明體"/>
          <w:iCs/>
          <w:lang w:val="en-US" w:eastAsia="zh-TW"/>
        </w:rPr>
      </w:pPr>
      <w:ins w:id="1785" w:author="烜立 林" w:date="2022-08-19T10:3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786" w:author="烜立 林" w:date="2022-08-19T11:59:00Z">
        <w:r>
          <w:rPr>
            <w:szCs w:val="24"/>
            <w:lang w:eastAsia="zh-CN"/>
            <w:rPrChange w:id="1787" w:author="烜立 林" w:date="2022-08-19T11:59:00Z">
              <w:rPr>
                <w:rFonts w:eastAsiaTheme="minorEastAsia"/>
                <w:i/>
                <w:color w:val="0070C0"/>
                <w:lang w:val="en-US" w:eastAsia="zh-CN"/>
              </w:rPr>
            </w:rPrChange>
          </w:rPr>
          <w:t>Please comment should RAN4 send LS to RAN2</w:t>
        </w:r>
      </w:ins>
      <w:ins w:id="1788" w:author="烜立 林" w:date="2022-08-19T12:00:00Z">
        <w:r>
          <w:rPr>
            <w:szCs w:val="24"/>
            <w:lang w:eastAsia="zh-CN"/>
          </w:rPr>
          <w:t xml:space="preserve"> on this issue or not</w:t>
        </w:r>
      </w:ins>
      <w:ins w:id="1789" w:author="烜立 林" w:date="2022-08-19T11:59:00Z">
        <w:r>
          <w:rPr>
            <w:szCs w:val="24"/>
            <w:lang w:eastAsia="zh-CN"/>
            <w:rPrChange w:id="1790" w:author="烜立 林" w:date="2022-08-19T11:59:00Z">
              <w:rPr>
                <w:rFonts w:eastAsiaTheme="minorEastAsia"/>
                <w:i/>
                <w:color w:val="0070C0"/>
                <w:lang w:val="en-US" w:eastAsia="zh-CN"/>
              </w:rPr>
            </w:rPrChange>
          </w:rPr>
          <w:t>.</w:t>
        </w:r>
      </w:ins>
    </w:p>
    <w:tbl>
      <w:tblPr>
        <w:tblStyle w:val="TableGrid"/>
        <w:tblW w:w="0" w:type="auto"/>
        <w:tblLook w:val="04A0" w:firstRow="1" w:lastRow="0" w:firstColumn="1" w:lastColumn="0" w:noHBand="0" w:noVBand="1"/>
      </w:tblPr>
      <w:tblGrid>
        <w:gridCol w:w="1236"/>
        <w:gridCol w:w="8395"/>
      </w:tblGrid>
      <w:tr w:rsidR="00873FD4" w14:paraId="757117D3" w14:textId="77777777">
        <w:tc>
          <w:tcPr>
            <w:tcW w:w="1236" w:type="dxa"/>
          </w:tcPr>
          <w:p w14:paraId="15D07C03"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32443F"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411E2CD0" w14:textId="77777777">
        <w:tc>
          <w:tcPr>
            <w:tcW w:w="1236" w:type="dxa"/>
          </w:tcPr>
          <w:p w14:paraId="0EABEC12" w14:textId="77777777" w:rsidR="00873FD4" w:rsidRDefault="00B74AE4">
            <w:pPr>
              <w:spacing w:after="120"/>
              <w:rPr>
                <w:rFonts w:eastAsiaTheme="minorEastAsia"/>
                <w:color w:val="0070C0"/>
                <w:lang w:val="en-US" w:eastAsia="zh-CN"/>
              </w:rPr>
            </w:pPr>
            <w:ins w:id="1791" w:author="vivo-Yanliang SUN" w:date="2022-08-22T18:0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48C3019" w14:textId="77777777" w:rsidR="00873FD4" w:rsidRDefault="00B74AE4">
            <w:pPr>
              <w:spacing w:after="120"/>
              <w:rPr>
                <w:rFonts w:eastAsiaTheme="minorEastAsia"/>
                <w:color w:val="0070C0"/>
                <w:lang w:val="en-US" w:eastAsia="zh-CN"/>
              </w:rPr>
            </w:pPr>
            <w:ins w:id="1792" w:author="vivo-Yanliang SUN" w:date="2022-08-22T18:02:00Z">
              <w:r>
                <w:rPr>
                  <w:rFonts w:eastAsiaTheme="minorEastAsia" w:hint="eastAsia"/>
                  <w:color w:val="0070C0"/>
                  <w:lang w:val="en-US" w:eastAsia="zh-CN"/>
                </w:rPr>
                <w:t>O</w:t>
              </w:r>
              <w:r>
                <w:rPr>
                  <w:rFonts w:eastAsiaTheme="minorEastAsia"/>
                  <w:color w:val="0070C0"/>
                  <w:lang w:val="en-US" w:eastAsia="zh-CN"/>
                </w:rPr>
                <w:t xml:space="preserve">K to the recommended WF. Moreover, if RAN2 identifies other issues, </w:t>
              </w:r>
            </w:ins>
            <w:ins w:id="1793" w:author="vivo-Yanliang SUN" w:date="2022-08-22T18:03:00Z">
              <w:r>
                <w:rPr>
                  <w:rFonts w:eastAsiaTheme="minorEastAsia"/>
                  <w:color w:val="0070C0"/>
                  <w:lang w:val="en-US" w:eastAsia="zh-CN"/>
                </w:rPr>
                <w:t>e.g. reconf</w:t>
              </w:r>
            </w:ins>
            <w:ins w:id="1794" w:author="vivo-Yanliang SUN" w:date="2022-08-22T18:04:00Z">
              <w:r>
                <w:rPr>
                  <w:rFonts w:eastAsiaTheme="minorEastAsia"/>
                  <w:color w:val="0070C0"/>
                  <w:lang w:val="en-US" w:eastAsia="zh-CN"/>
                </w:rPr>
                <w:t xml:space="preserve">iguration of RLM/BFD RSs, </w:t>
              </w:r>
            </w:ins>
            <w:ins w:id="1795" w:author="vivo-Yanliang SUN" w:date="2022-08-22T18:02:00Z">
              <w:r>
                <w:rPr>
                  <w:rFonts w:eastAsiaTheme="minorEastAsia"/>
                  <w:color w:val="0070C0"/>
                  <w:lang w:val="en-US" w:eastAsia="zh-CN"/>
                </w:rPr>
                <w:t>it can also be discussed</w:t>
              </w:r>
            </w:ins>
            <w:ins w:id="1796" w:author="vivo-Yanliang SUN" w:date="2022-08-22T18:04:00Z">
              <w:r>
                <w:rPr>
                  <w:rFonts w:eastAsiaTheme="minorEastAsia"/>
                  <w:color w:val="0070C0"/>
                  <w:lang w:val="en-US" w:eastAsia="zh-CN"/>
                </w:rPr>
                <w:t xml:space="preserve"> in RAN2 directly</w:t>
              </w:r>
            </w:ins>
            <w:ins w:id="1797" w:author="vivo-Yanliang SUN" w:date="2022-08-22T18:02:00Z">
              <w:r>
                <w:rPr>
                  <w:rFonts w:eastAsiaTheme="minorEastAsia"/>
                  <w:color w:val="0070C0"/>
                  <w:lang w:val="en-US" w:eastAsia="zh-CN"/>
                </w:rPr>
                <w:t>.</w:t>
              </w:r>
            </w:ins>
            <w:ins w:id="1798" w:author="vivo-Yanliang SUN" w:date="2022-08-22T18:04:00Z">
              <w:r>
                <w:rPr>
                  <w:rFonts w:eastAsiaTheme="minorEastAsia"/>
                  <w:color w:val="0070C0"/>
                  <w:lang w:val="en-US" w:eastAsia="zh-CN"/>
                </w:rPr>
                <w:t xml:space="preserve"> The detail wording of the LS can be further discussed.</w:t>
              </w:r>
            </w:ins>
          </w:p>
        </w:tc>
      </w:tr>
      <w:tr w:rsidR="00873FD4" w14:paraId="0596AD1F" w14:textId="77777777">
        <w:trPr>
          <w:ins w:id="1799" w:author="Huawei" w:date="2022-08-23T16:35:00Z"/>
        </w:trPr>
        <w:tc>
          <w:tcPr>
            <w:tcW w:w="1236" w:type="dxa"/>
          </w:tcPr>
          <w:p w14:paraId="3DA9F99C" w14:textId="77777777" w:rsidR="00873FD4" w:rsidRDefault="00B74AE4">
            <w:pPr>
              <w:spacing w:after="120"/>
              <w:rPr>
                <w:ins w:id="1800" w:author="Huawei" w:date="2022-08-23T16:35:00Z"/>
                <w:rFonts w:eastAsiaTheme="minorEastAsia"/>
                <w:color w:val="0070C0"/>
                <w:lang w:val="en-US" w:eastAsia="zh-CN"/>
              </w:rPr>
            </w:pPr>
            <w:ins w:id="1801" w:author="Huawei" w:date="2022-08-23T16:3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CD9AB8A" w14:textId="77777777" w:rsidR="00873FD4" w:rsidRDefault="00B74AE4">
            <w:pPr>
              <w:spacing w:after="120"/>
              <w:rPr>
                <w:ins w:id="1802" w:author="Huawei" w:date="2022-08-23T16:35:00Z"/>
                <w:rFonts w:eastAsiaTheme="minorEastAsia"/>
                <w:color w:val="0070C0"/>
                <w:lang w:val="en-US" w:eastAsia="zh-CN"/>
              </w:rPr>
            </w:pPr>
            <w:ins w:id="1803" w:author="Huawei" w:date="2022-08-23T16:36:00Z">
              <w:r>
                <w:rPr>
                  <w:rFonts w:eastAsiaTheme="minorEastAsia" w:hint="eastAsia"/>
                  <w:color w:val="0070C0"/>
                  <w:lang w:val="en-US" w:eastAsia="zh-CN"/>
                </w:rPr>
                <w:t>A</w:t>
              </w:r>
              <w:r>
                <w:rPr>
                  <w:rFonts w:eastAsiaTheme="minorEastAsia"/>
                  <w:color w:val="0070C0"/>
                  <w:lang w:val="en-US" w:eastAsia="zh-CN"/>
                </w:rPr>
                <w:t>s we commented in</w:t>
              </w:r>
            </w:ins>
            <w:ins w:id="1804" w:author="Huawei" w:date="2022-08-23T16:37:00Z">
              <w:r>
                <w:rPr>
                  <w:rFonts w:eastAsiaTheme="minorEastAsia"/>
                  <w:color w:val="0070C0"/>
                  <w:lang w:val="en-US" w:eastAsia="zh-CN"/>
                </w:rPr>
                <w:t xml:space="preserve"> 1</w:t>
              </w:r>
              <w:r>
                <w:rPr>
                  <w:rFonts w:eastAsiaTheme="minorEastAsia"/>
                  <w:color w:val="0070C0"/>
                  <w:vertAlign w:val="superscript"/>
                  <w:lang w:val="en-US" w:eastAsia="zh-CN"/>
                  <w:rPrChange w:id="1805" w:author="Huawei" w:date="2022-08-23T16:37:00Z">
                    <w:rPr>
                      <w:rFonts w:eastAsiaTheme="minorEastAsia"/>
                      <w:color w:val="0070C0"/>
                      <w:lang w:val="en-US" w:eastAsia="zh-CN"/>
                    </w:rPr>
                  </w:rPrChange>
                </w:rPr>
                <w:t>st</w:t>
              </w:r>
              <w:r>
                <w:rPr>
                  <w:rFonts w:eastAsiaTheme="minorEastAsia"/>
                  <w:color w:val="0070C0"/>
                  <w:lang w:val="en-US" w:eastAsia="zh-CN"/>
                </w:rPr>
                <w:t xml:space="preserve"> round, DRX state change will not always trigger relaxation state change. When to trigger relaxation state change reporting is a procedure optimization issue, which should be discussed in RAN2, not in RAN4. We see no impacts on RRM requireme</w:t>
              </w:r>
            </w:ins>
            <w:ins w:id="1806" w:author="Huawei" w:date="2022-08-23T16:38:00Z">
              <w:r>
                <w:rPr>
                  <w:rFonts w:eastAsiaTheme="minorEastAsia"/>
                  <w:color w:val="0070C0"/>
                  <w:lang w:val="en-US" w:eastAsia="zh-CN"/>
                </w:rPr>
                <w:t>nts</w:t>
              </w:r>
            </w:ins>
            <w:ins w:id="1807" w:author="Huawei" w:date="2022-08-23T16:37:00Z">
              <w:r>
                <w:rPr>
                  <w:rFonts w:eastAsiaTheme="minorEastAsia"/>
                  <w:color w:val="0070C0"/>
                  <w:lang w:val="en-US" w:eastAsia="zh-CN"/>
                </w:rPr>
                <w:t>.</w:t>
              </w:r>
            </w:ins>
          </w:p>
        </w:tc>
      </w:tr>
      <w:tr w:rsidR="00873FD4" w14:paraId="7E3DB717" w14:textId="77777777">
        <w:trPr>
          <w:ins w:id="1808" w:author="Chu-Hsiang Huang" w:date="2022-08-23T17:27:00Z"/>
        </w:trPr>
        <w:tc>
          <w:tcPr>
            <w:tcW w:w="1236" w:type="dxa"/>
          </w:tcPr>
          <w:p w14:paraId="007C2587" w14:textId="77777777" w:rsidR="00873FD4" w:rsidRDefault="00B74AE4">
            <w:pPr>
              <w:spacing w:after="120"/>
              <w:rPr>
                <w:ins w:id="1809" w:author="Chu-Hsiang Huang" w:date="2022-08-23T17:27:00Z"/>
                <w:rFonts w:eastAsiaTheme="minorEastAsia"/>
                <w:color w:val="0070C0"/>
                <w:lang w:val="en-US" w:eastAsia="zh-CN"/>
              </w:rPr>
            </w:pPr>
            <w:ins w:id="1810" w:author="Chu-Hsiang Huang" w:date="2022-08-23T17:27:00Z">
              <w:r>
                <w:rPr>
                  <w:rFonts w:eastAsiaTheme="minorEastAsia"/>
                  <w:color w:val="0070C0"/>
                  <w:lang w:val="en-US" w:eastAsia="zh-CN"/>
                </w:rPr>
                <w:t>QC</w:t>
              </w:r>
            </w:ins>
          </w:p>
        </w:tc>
        <w:tc>
          <w:tcPr>
            <w:tcW w:w="8395" w:type="dxa"/>
          </w:tcPr>
          <w:p w14:paraId="35B8666A" w14:textId="77777777" w:rsidR="00873FD4" w:rsidRDefault="00B74AE4">
            <w:pPr>
              <w:spacing w:after="120"/>
              <w:rPr>
                <w:ins w:id="1811" w:author="Chu-Hsiang Huang" w:date="2022-08-23T17:27:00Z"/>
                <w:rFonts w:eastAsiaTheme="minorEastAsia"/>
                <w:color w:val="0070C0"/>
                <w:lang w:val="en-US" w:eastAsia="zh-CN"/>
              </w:rPr>
            </w:pPr>
            <w:ins w:id="1812" w:author="Chu-Hsiang Huang" w:date="2022-08-23T17:27:00Z">
              <w:r>
                <w:rPr>
                  <w:rFonts w:eastAsiaTheme="minorEastAsia"/>
                  <w:color w:val="0070C0"/>
                  <w:lang w:val="en-US" w:eastAsia="zh-CN"/>
                </w:rPr>
                <w:t>We don’t think there is any agreement needed on this issue. This discussion doesn’t belong to RAN</w:t>
              </w:r>
            </w:ins>
            <w:ins w:id="1813" w:author="Chu-Hsiang Huang" w:date="2022-08-23T17:28:00Z">
              <w:r>
                <w:rPr>
                  <w:rFonts w:eastAsiaTheme="minorEastAsia"/>
                  <w:color w:val="0070C0"/>
                  <w:lang w:val="en-US" w:eastAsia="zh-CN"/>
                </w:rPr>
                <w:t>4 since it has no impact on requirements, only reporting. We should focus on wrapping up the relevant RAN4 issues given that this is the last meeting for this WI. LS doesn’t need to include this issue.</w:t>
              </w:r>
            </w:ins>
          </w:p>
        </w:tc>
      </w:tr>
      <w:tr w:rsidR="00873FD4" w14:paraId="1F513C3E" w14:textId="77777777">
        <w:trPr>
          <w:ins w:id="1814" w:author="Althea Huang (黃汀華)" w:date="2022-08-24T14:44:00Z"/>
        </w:trPr>
        <w:tc>
          <w:tcPr>
            <w:tcW w:w="1236" w:type="dxa"/>
          </w:tcPr>
          <w:p w14:paraId="20A5D6B5" w14:textId="77777777" w:rsidR="00873FD4" w:rsidRDefault="00B74AE4">
            <w:pPr>
              <w:spacing w:after="120"/>
              <w:rPr>
                <w:ins w:id="1815" w:author="Althea Huang (黃汀華)" w:date="2022-08-24T14:44:00Z"/>
                <w:rFonts w:eastAsiaTheme="minorEastAsia"/>
                <w:color w:val="0070C0"/>
                <w:lang w:val="en-US" w:eastAsia="zh-CN"/>
              </w:rPr>
            </w:pPr>
            <w:ins w:id="1816" w:author="Althea Huang (黃汀華)" w:date="2022-08-24T14:44:00Z">
              <w:r>
                <w:rPr>
                  <w:rFonts w:eastAsiaTheme="minorEastAsia" w:hint="eastAsia"/>
                  <w:color w:val="0070C0"/>
                  <w:lang w:val="en-US" w:eastAsia="zh-CN"/>
                </w:rPr>
                <w:t>MTK</w:t>
              </w:r>
            </w:ins>
          </w:p>
        </w:tc>
        <w:tc>
          <w:tcPr>
            <w:tcW w:w="8395" w:type="dxa"/>
          </w:tcPr>
          <w:p w14:paraId="152AA038" w14:textId="77777777" w:rsidR="00873FD4" w:rsidRDefault="00B74AE4">
            <w:pPr>
              <w:spacing w:after="120"/>
              <w:rPr>
                <w:ins w:id="1817" w:author="Althea Huang (黃汀華)" w:date="2022-08-24T14:44:00Z"/>
                <w:rFonts w:eastAsiaTheme="minorEastAsia"/>
                <w:color w:val="0070C0"/>
                <w:lang w:val="en-US" w:eastAsia="zh-CN"/>
              </w:rPr>
            </w:pPr>
            <w:ins w:id="1818" w:author="Althea Huang (黃汀華)" w:date="2022-08-24T14:46:00Z">
              <w:r>
                <w:rPr>
                  <w:rFonts w:eastAsiaTheme="minorEastAsia"/>
                  <w:color w:val="0070C0"/>
                  <w:lang w:val="en-US" w:eastAsia="zh-CN"/>
                </w:rPr>
                <w:t>Reporting procedure belongs to RAN2 scope.</w:t>
              </w:r>
            </w:ins>
          </w:p>
        </w:tc>
      </w:tr>
      <w:tr w:rsidR="00873FD4" w14:paraId="030BDEAB" w14:textId="77777777">
        <w:trPr>
          <w:ins w:id="1819" w:author="CMCC-shiyuan-0824" w:date="2022-08-24T17:46:00Z"/>
        </w:trPr>
        <w:tc>
          <w:tcPr>
            <w:tcW w:w="1236" w:type="dxa"/>
          </w:tcPr>
          <w:p w14:paraId="0A80DD56" w14:textId="77777777" w:rsidR="00873FD4" w:rsidRDefault="00B74AE4">
            <w:pPr>
              <w:spacing w:after="120"/>
              <w:rPr>
                <w:ins w:id="1820" w:author="CMCC-shiyuan-0824" w:date="2022-08-24T17:46:00Z"/>
                <w:rFonts w:eastAsiaTheme="minorEastAsia"/>
                <w:color w:val="0070C0"/>
                <w:lang w:val="en-US" w:eastAsia="zh-CN"/>
              </w:rPr>
            </w:pPr>
            <w:ins w:id="1821" w:author="CMCC-shiyuan-0824" w:date="2022-08-24T17:47:00Z">
              <w:r>
                <w:rPr>
                  <w:rFonts w:eastAsiaTheme="minorEastAsia"/>
                  <w:color w:val="0070C0"/>
                  <w:lang w:val="en-US" w:eastAsia="zh-CN"/>
                </w:rPr>
                <w:t>CMCC</w:t>
              </w:r>
            </w:ins>
          </w:p>
        </w:tc>
        <w:tc>
          <w:tcPr>
            <w:tcW w:w="8395" w:type="dxa"/>
          </w:tcPr>
          <w:p w14:paraId="0CB7D24F" w14:textId="77777777" w:rsidR="00873FD4" w:rsidRDefault="00B74AE4">
            <w:pPr>
              <w:spacing w:after="120"/>
              <w:rPr>
                <w:ins w:id="1822" w:author="CMCC-shiyuan-0824" w:date="2022-08-24T17:46:00Z"/>
                <w:rFonts w:eastAsiaTheme="minorEastAsia"/>
                <w:color w:val="0070C0"/>
                <w:lang w:val="en-US" w:eastAsia="zh-CN"/>
              </w:rPr>
            </w:pPr>
            <w:ins w:id="1823" w:author="CMCC-shiyuan-0824" w:date="2022-08-24T17:47:00Z">
              <w:r>
                <w:rPr>
                  <w:rFonts w:eastAsiaTheme="minorEastAsia"/>
                  <w:color w:val="0070C0"/>
                  <w:lang w:val="en-US" w:eastAsia="zh-CN"/>
                </w:rPr>
                <w:t>We share similar view with HW.</w:t>
              </w:r>
            </w:ins>
          </w:p>
        </w:tc>
      </w:tr>
      <w:tr w:rsidR="00873FD4" w14:paraId="56E2E277" w14:textId="77777777">
        <w:trPr>
          <w:ins w:id="1824" w:author="Nokia" w:date="2022-08-24T18:21:00Z"/>
        </w:trPr>
        <w:tc>
          <w:tcPr>
            <w:tcW w:w="1236" w:type="dxa"/>
          </w:tcPr>
          <w:p w14:paraId="796A01E9" w14:textId="77777777" w:rsidR="00873FD4" w:rsidRDefault="00B74AE4">
            <w:pPr>
              <w:spacing w:after="120"/>
              <w:rPr>
                <w:ins w:id="1825" w:author="Nokia" w:date="2022-08-24T18:21:00Z"/>
                <w:rFonts w:eastAsiaTheme="minorEastAsia"/>
                <w:color w:val="0070C0"/>
                <w:lang w:val="en-US" w:eastAsia="zh-CN"/>
              </w:rPr>
            </w:pPr>
            <w:ins w:id="1826" w:author="Nokia" w:date="2022-08-24T18:21: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72D845E6" w14:textId="77777777" w:rsidR="00873FD4" w:rsidRDefault="00B74AE4">
            <w:pPr>
              <w:spacing w:after="120"/>
              <w:rPr>
                <w:ins w:id="1827" w:author="Nokia" w:date="2022-08-24T18:21:00Z"/>
                <w:rFonts w:eastAsiaTheme="minorEastAsia"/>
                <w:color w:val="0070C0"/>
                <w:lang w:val="en-US" w:eastAsia="zh-CN"/>
              </w:rPr>
            </w:pPr>
            <w:ins w:id="1828" w:author="Nokia" w:date="2022-08-24T18:21:00Z">
              <w:r>
                <w:rPr>
                  <w:rFonts w:eastAsiaTheme="minorEastAsia" w:hint="eastAsia"/>
                  <w:color w:val="0070C0"/>
                  <w:lang w:val="en-US" w:eastAsia="zh-CN"/>
                </w:rPr>
                <w:t>W</w:t>
              </w:r>
              <w:r>
                <w:rPr>
                  <w:rFonts w:eastAsiaTheme="minorEastAsia"/>
                  <w:color w:val="0070C0"/>
                  <w:lang w:val="en-US" w:eastAsia="zh-CN"/>
                </w:rPr>
                <w:t xml:space="preserve">e agree the detailed reporting procedure shall be discussed in RAN2. But RAN2 may not be clear about RAN4 discussion behind and does not well realize the problem caused by reporting. It would be good if RAN4 reaches some common understanding which RAN2 may refer for their discussion. </w:t>
              </w:r>
              <w:r>
                <w:rPr>
                  <w:rFonts w:eastAsiaTheme="minorEastAsia"/>
                  <w:color w:val="0070C0"/>
                  <w:lang w:val="en-US" w:eastAsia="zh-CN"/>
                </w:rPr>
                <w:lastRenderedPageBreak/>
                <w:t>Could we agree on below proposal?</w:t>
              </w:r>
            </w:ins>
          </w:p>
          <w:p w14:paraId="6DFE7BDE" w14:textId="77777777" w:rsidR="00873FD4" w:rsidRDefault="00B74AE4">
            <w:pPr>
              <w:spacing w:after="120"/>
              <w:rPr>
                <w:ins w:id="1829" w:author="Nokia" w:date="2022-08-24T18:21:00Z"/>
                <w:rFonts w:eastAsiaTheme="minorEastAsia"/>
                <w:color w:val="0070C0"/>
                <w:lang w:val="en-US" w:eastAsia="zh-CN"/>
              </w:rPr>
            </w:pPr>
            <w:ins w:id="1830" w:author="Nokia" w:date="2022-08-24T18:21:00Z">
              <w:r>
                <w:rPr>
                  <w:szCs w:val="24"/>
                  <w:lang w:eastAsia="zh-CN"/>
                </w:rPr>
                <w:t>In RAN4 understanding, DRX state change between “DRX in use” and “DRX is not used” shall not trigger RLM and/or BFD relaxation state change reporting. The detailed discussion on reporting trigger is in the scope of RAN2.</w:t>
              </w:r>
            </w:ins>
          </w:p>
        </w:tc>
      </w:tr>
    </w:tbl>
    <w:p w14:paraId="5916E1F2" w14:textId="77777777" w:rsidR="00873FD4" w:rsidRDefault="00873FD4">
      <w:pPr>
        <w:rPr>
          <w:rFonts w:eastAsia="新細明體"/>
          <w:iCs/>
          <w:lang w:val="en-US" w:eastAsia="zh-TW"/>
        </w:rPr>
      </w:pPr>
    </w:p>
    <w:p w14:paraId="5DE6DE46" w14:textId="77777777" w:rsidR="00873FD4" w:rsidRDefault="00B74AE4">
      <w:pPr>
        <w:pStyle w:val="Heading4"/>
        <w:numPr>
          <w:ilvl w:val="0"/>
          <w:numId w:val="0"/>
        </w:numPr>
        <w:rPr>
          <w:ins w:id="1831" w:author="烜立 林" w:date="2022-08-19T10:40:00Z"/>
          <w:rFonts w:eastAsia="新細明體"/>
          <w:b/>
          <w:u w:val="single"/>
          <w:lang w:val="en-US" w:eastAsia="zh-TW"/>
        </w:rPr>
      </w:pPr>
      <w:ins w:id="1832" w:author="烜立 林" w:date="2022-08-19T10:40:00Z">
        <w:r>
          <w:rPr>
            <w:rFonts w:ascii="Times New Roman" w:eastAsia="新細明體" w:hAnsi="Times New Roman"/>
            <w:b/>
            <w:sz w:val="20"/>
            <w:szCs w:val="20"/>
            <w:u w:val="single"/>
            <w:lang w:val="en-US" w:eastAsia="zh-TW"/>
          </w:rPr>
          <w:t>Issue 1-7: Reply LS on how to capture  T</w:t>
        </w:r>
        <w:r>
          <w:rPr>
            <w:rFonts w:ascii="Times New Roman" w:eastAsia="新細明體" w:hAnsi="Times New Roman"/>
            <w:b/>
            <w:sz w:val="20"/>
            <w:szCs w:val="20"/>
            <w:u w:val="single"/>
            <w:vertAlign w:val="subscript"/>
            <w:lang w:val="en-US" w:eastAsia="zh-TW"/>
          </w:rPr>
          <w:t>SearchDeltaP-Connected</w:t>
        </w:r>
      </w:ins>
    </w:p>
    <w:p w14:paraId="7CEA09B4" w14:textId="77777777" w:rsidR="00873FD4" w:rsidRDefault="00B74AE4">
      <w:pPr>
        <w:rPr>
          <w:ins w:id="1833" w:author="烜立 林" w:date="2022-08-19T12:31:00Z"/>
          <w:rFonts w:eastAsiaTheme="minorEastAsia"/>
          <w:i/>
          <w:color w:val="0070C0"/>
          <w:lang w:val="en-US" w:eastAsia="zh-CN"/>
        </w:rPr>
      </w:pPr>
      <w:ins w:id="1834" w:author="烜立 林" w:date="2022-08-19T10:40:00Z">
        <w:r>
          <w:rPr>
            <w:rFonts w:eastAsiaTheme="minorEastAsia" w:hint="eastAsia"/>
            <w:i/>
            <w:color w:val="0070C0"/>
            <w:lang w:val="en-US" w:eastAsia="zh-CN"/>
          </w:rPr>
          <w:t>Candidate options:</w:t>
        </w:r>
      </w:ins>
    </w:p>
    <w:p w14:paraId="39833C45" w14:textId="77777777" w:rsidR="00873FD4" w:rsidRDefault="00B74AE4">
      <w:pPr>
        <w:pStyle w:val="Caption"/>
        <w:widowControl w:val="0"/>
        <w:rPr>
          <w:ins w:id="1835" w:author="烜立 林" w:date="2022-08-19T12:34:00Z"/>
          <w:rFonts w:ascii="Arial" w:eastAsiaTheme="minorEastAsia" w:hAnsi="Arial" w:cs="Arial"/>
          <w:i/>
          <w:sz w:val="18"/>
          <w:szCs w:val="18"/>
        </w:rPr>
        <w:pPrChange w:id="1836" w:author="烜立 林" w:date="2022-08-19T12:34:00Z">
          <w:pPr>
            <w:pStyle w:val="Caption"/>
            <w:widowControl w:val="0"/>
            <w:numPr>
              <w:numId w:val="9"/>
            </w:numPr>
            <w:ind w:left="720" w:hanging="480"/>
          </w:pPr>
        </w:pPrChange>
      </w:pPr>
      <w:ins w:id="1837" w:author="烜立 林" w:date="2022-08-19T12:34:00Z">
        <w:r>
          <w:rPr>
            <w:szCs w:val="24"/>
            <w:lang w:eastAsia="zh-CN"/>
          </w:rPr>
          <w:t>Option 1:</w:t>
        </w:r>
      </w:ins>
    </w:p>
    <w:p w14:paraId="7AAC02E5" w14:textId="77777777" w:rsidR="00873FD4" w:rsidRDefault="00B74AE4">
      <w:pPr>
        <w:pStyle w:val="Caption"/>
        <w:widowControl w:val="0"/>
        <w:numPr>
          <w:ilvl w:val="0"/>
          <w:numId w:val="9"/>
        </w:numPr>
        <w:rPr>
          <w:ins w:id="1838" w:author="烜立 林" w:date="2022-08-19T12:31:00Z"/>
          <w:rFonts w:ascii="Arial" w:eastAsiaTheme="minorEastAsia" w:hAnsi="Arial" w:cs="Arial"/>
          <w:i/>
          <w:sz w:val="18"/>
          <w:szCs w:val="18"/>
        </w:rPr>
      </w:pPr>
      <w:ins w:id="1839" w:author="烜立 林" w:date="2022-08-19T12:31:00Z">
        <w:r>
          <w:rPr>
            <w:rFonts w:ascii="Arial" w:eastAsiaTheme="minorEastAsia" w:hAnsi="Arial" w:cs="Arial"/>
            <w:i/>
            <w:sz w:val="18"/>
            <w:szCs w:val="18"/>
          </w:rPr>
          <w:t>RAN4 has no concern on goodServingCell criterion for BFD can be configured per serving cell, and for RLM can be configured per SpCell.</w:t>
        </w:r>
      </w:ins>
    </w:p>
    <w:p w14:paraId="33F8179C" w14:textId="77777777" w:rsidR="00873FD4" w:rsidRPr="00873FD4" w:rsidRDefault="00B74AE4">
      <w:pPr>
        <w:pStyle w:val="ListParagraph"/>
        <w:numPr>
          <w:ilvl w:val="0"/>
          <w:numId w:val="9"/>
        </w:numPr>
        <w:ind w:firstLineChars="0"/>
        <w:rPr>
          <w:ins w:id="1840" w:author="烜立 林" w:date="2022-08-19T10:40:00Z"/>
          <w:rFonts w:eastAsiaTheme="minorEastAsia"/>
          <w:i/>
          <w:color w:val="0070C0"/>
          <w:lang w:val="en-US" w:eastAsia="zh-CN"/>
          <w:rPrChange w:id="1841" w:author="烜立 林" w:date="2022-08-19T12:32:00Z">
            <w:rPr>
              <w:ins w:id="1842" w:author="烜立 林" w:date="2022-08-19T10:40:00Z"/>
              <w:rFonts w:eastAsiaTheme="minorEastAsia"/>
              <w:color w:val="0070C0"/>
              <w:lang w:val="en-US" w:eastAsia="zh-CN"/>
            </w:rPr>
          </w:rPrChange>
        </w:rPr>
        <w:pPrChange w:id="1843" w:author="烜立 林" w:date="2022-08-19T12:31:00Z">
          <w:pPr/>
        </w:pPrChange>
      </w:pPr>
      <w:ins w:id="1844" w:author="烜立 林" w:date="2022-08-19T12:31:00Z">
        <w:r>
          <w:rPr>
            <w:rFonts w:ascii="Arial" w:eastAsia="Yu Mincho" w:hAnsi="Arial" w:cs="Arial"/>
            <w:b/>
            <w:i/>
            <w:sz w:val="18"/>
            <w:szCs w:val="18"/>
            <w:rPrChange w:id="1845" w:author="烜立 林" w:date="2022-08-19T12:32:00Z">
              <w:rPr/>
            </w:rPrChange>
          </w:rPr>
          <w:t>RAN4 has already captured in the spec TS38.133 that UE shall consider the low mobility criterion is fulfilled only when the defined criterion formula is fulfilled for a period of T</w:t>
        </w:r>
        <w:r>
          <w:rPr>
            <w:rFonts w:ascii="Arial" w:eastAsia="Yu Mincho" w:hAnsi="Arial" w:cs="Arial"/>
            <w:b/>
            <w:i/>
            <w:sz w:val="18"/>
            <w:szCs w:val="18"/>
            <w:vertAlign w:val="subscript"/>
            <w:rPrChange w:id="1846" w:author="烜立 林" w:date="2022-08-19T12:32:00Z">
              <w:rPr>
                <w:vertAlign w:val="subscript"/>
              </w:rPr>
            </w:rPrChange>
          </w:rPr>
          <w:t>SearchDeltaP-Connected</w:t>
        </w:r>
        <w:r>
          <w:rPr>
            <w:rFonts w:ascii="Arial" w:eastAsia="Yu Mincho" w:hAnsi="Arial" w:cs="Arial"/>
            <w:b/>
            <w:i/>
            <w:sz w:val="18"/>
            <w:szCs w:val="18"/>
            <w:rPrChange w:id="1847" w:author="烜立 林" w:date="2022-08-19T12:32:00Z">
              <w:rPr/>
            </w:rPrChange>
          </w:rPr>
          <w:t>. There is no need to further modify the RAN2 spec</w:t>
        </w:r>
        <w:r>
          <w:rPr>
            <w:rFonts w:ascii="Arial" w:eastAsia="SimSun" w:hAnsi="Arial" w:cs="Arial"/>
            <w:b/>
            <w:i/>
            <w:sz w:val="18"/>
            <w:szCs w:val="18"/>
            <w:rPrChange w:id="1848" w:author="烜立 林" w:date="2022-08-19T12:32:00Z">
              <w:rPr/>
            </w:rPrChange>
          </w:rPr>
          <w:t>.</w:t>
        </w:r>
      </w:ins>
    </w:p>
    <w:p w14:paraId="4FAE7E6F" w14:textId="77777777" w:rsidR="00873FD4" w:rsidRDefault="00B74AE4">
      <w:pPr>
        <w:rPr>
          <w:ins w:id="1849" w:author="烜立 林" w:date="2022-08-19T12:40:00Z"/>
          <w:rFonts w:eastAsiaTheme="minorEastAsia"/>
          <w:i/>
          <w:color w:val="0070C0"/>
          <w:lang w:val="en-US" w:eastAsia="zh-CN"/>
        </w:rPr>
      </w:pPr>
      <w:ins w:id="1850" w:author="烜立 林" w:date="2022-08-19T12:50:00Z">
        <w:r>
          <w:rPr>
            <w:rFonts w:ascii="新細明體" w:eastAsia="新細明體" w:hAnsi="新細明體"/>
            <w:i/>
            <w:color w:val="0070C0"/>
            <w:lang w:val="en-US" w:eastAsia="zh-TW"/>
          </w:rPr>
          <w:t>M</w:t>
        </w:r>
        <w:r>
          <w:rPr>
            <w:rFonts w:eastAsia="新細明體"/>
            <w:i/>
            <w:color w:val="0070C0"/>
            <w:lang w:val="en-US" w:eastAsia="zh-TW"/>
          </w:rPr>
          <w:t>oderator’s Comment</w:t>
        </w:r>
      </w:ins>
      <w:ins w:id="1851" w:author="烜立 林" w:date="2022-08-19T10:40:00Z">
        <w:r>
          <w:rPr>
            <w:rFonts w:eastAsiaTheme="minorEastAsia" w:hint="eastAsia"/>
            <w:i/>
            <w:color w:val="0070C0"/>
            <w:lang w:val="en-US" w:eastAsia="zh-CN"/>
          </w:rPr>
          <w:t>:</w:t>
        </w:r>
      </w:ins>
    </w:p>
    <w:p w14:paraId="74353C17" w14:textId="77777777" w:rsidR="00873FD4" w:rsidRPr="00873FD4" w:rsidRDefault="00B74AE4">
      <w:pPr>
        <w:pStyle w:val="ListParagraph"/>
        <w:numPr>
          <w:ilvl w:val="0"/>
          <w:numId w:val="12"/>
        </w:numPr>
        <w:ind w:firstLineChars="0"/>
        <w:rPr>
          <w:ins w:id="1852" w:author="烜立 林" w:date="2022-08-19T12:46:00Z"/>
          <w:rFonts w:eastAsia="新細明體"/>
          <w:iCs/>
          <w:lang w:val="en-US" w:eastAsia="zh-TW"/>
          <w:rPrChange w:id="1853" w:author="烜立 林" w:date="2022-08-19T12:50:00Z">
            <w:rPr>
              <w:ins w:id="1854" w:author="烜立 林" w:date="2022-08-19T12:46:00Z"/>
              <w:lang w:val="en-US" w:eastAsia="zh-TW"/>
            </w:rPr>
          </w:rPrChange>
        </w:rPr>
        <w:pPrChange w:id="1855" w:author="烜立 林" w:date="2022-08-19T12:50:00Z">
          <w:pPr/>
        </w:pPrChange>
      </w:pPr>
      <w:ins w:id="1856" w:author="烜立 林" w:date="2022-08-19T12:40:00Z">
        <w:r>
          <w:rPr>
            <w:rFonts w:eastAsia="新細明體"/>
            <w:i/>
            <w:iCs/>
            <w:color w:val="0070C0"/>
            <w:lang w:val="en-US" w:eastAsia="zh-TW"/>
          </w:rPr>
          <w:t xml:space="preserve">The discussion is about where to capture </w:t>
        </w:r>
        <w:r>
          <w:rPr>
            <w:rFonts w:eastAsia="新細明體"/>
            <w:iCs/>
            <w:color w:val="0070C0"/>
            <w:lang w:val="en-US" w:eastAsia="zh-TW"/>
          </w:rPr>
          <w:t>”</w:t>
        </w:r>
        <w:r>
          <w:rPr>
            <w:rFonts w:eastAsia="Yu Mincho"/>
            <w:iCs/>
            <w:lang w:val="en-US"/>
            <w:rPrChange w:id="1857" w:author="烜立 林" w:date="2022-08-19T12:50:00Z">
              <w:rPr>
                <w:lang w:val="en-US"/>
              </w:rPr>
            </w:rPrChange>
          </w:rPr>
          <w:t xml:space="preserve"> </w:t>
        </w:r>
        <w:r>
          <w:rPr>
            <w:rFonts w:eastAsia="Yu Mincho"/>
            <w:iCs/>
            <w:highlight w:val="yellow"/>
            <w:lang w:val="en-US"/>
            <w:rPrChange w:id="1858" w:author="烜立 林" w:date="2022-08-19T12:50:00Z">
              <w:rPr>
                <w:highlight w:val="yellow"/>
                <w:lang w:val="en-US"/>
              </w:rPr>
            </w:rPrChange>
          </w:rPr>
          <w:t xml:space="preserve">low mobility criterion defined in clause </w:t>
        </w:r>
        <w:r>
          <w:rPr>
            <w:rFonts w:eastAsia="Yu Mincho"/>
            <w:iCs/>
            <w:highlight w:val="yellow"/>
            <w:rPrChange w:id="1859" w:author="烜立 林" w:date="2022-08-19T12:50:00Z">
              <w:rPr>
                <w:highlight w:val="yellow"/>
              </w:rPr>
            </w:rPrChange>
          </w:rPr>
          <w:t>5.7.13</w:t>
        </w:r>
        <w:r>
          <w:rPr>
            <w:rFonts w:eastAsia="Yu Mincho"/>
            <w:iCs/>
            <w:highlight w:val="yellow"/>
            <w:lang w:val="en-US"/>
            <w:rPrChange w:id="1860" w:author="烜立 林" w:date="2022-08-19T12:50:00Z">
              <w:rPr>
                <w:highlight w:val="yellow"/>
                <w:lang w:val="en-US"/>
              </w:rPr>
            </w:rPrChange>
          </w:rPr>
          <w:t xml:space="preserve"> </w:t>
        </w:r>
        <w:r>
          <w:rPr>
            <w:rFonts w:eastAsia="Yu Mincho"/>
            <w:iCs/>
            <w:highlight w:val="yellow"/>
            <w:rPrChange w:id="1861" w:author="烜立 林" w:date="2022-08-19T12:50:00Z">
              <w:rPr>
                <w:highlight w:val="yellow"/>
              </w:rPr>
            </w:rPrChange>
          </w:rPr>
          <w:t>of TS 38.331 [2</w:t>
        </w:r>
        <w:r>
          <w:rPr>
            <w:rFonts w:eastAsia="Yu Mincho"/>
            <w:iCs/>
            <w:highlight w:val="yellow"/>
            <w:lang w:eastAsia="zh-TW"/>
            <w:rPrChange w:id="1862" w:author="烜立 林" w:date="2022-08-19T12:50:00Z">
              <w:rPr>
                <w:highlight w:val="yellow"/>
                <w:lang w:eastAsia="zh-TW"/>
              </w:rPr>
            </w:rPrChange>
          </w:rPr>
          <w:t xml:space="preserve">] is fulfilled </w:t>
        </w:r>
        <w:r>
          <w:rPr>
            <w:rFonts w:eastAsia="Yu Mincho"/>
            <w:iCs/>
            <w:highlight w:val="yellow"/>
            <w:rPrChange w:id="1863" w:author="烜立 林" w:date="2022-08-19T12:50:00Z">
              <w:rPr>
                <w:highlight w:val="yellow"/>
              </w:rPr>
            </w:rPrChange>
          </w:rPr>
          <w:t xml:space="preserve">for a period of </w:t>
        </w:r>
        <w:r>
          <w:rPr>
            <w:rFonts w:eastAsia="Yu Mincho"/>
            <w:i/>
            <w:iCs/>
            <w:highlight w:val="yellow"/>
            <w:rPrChange w:id="1864" w:author="烜立 林" w:date="2022-08-19T12:50:00Z">
              <w:rPr>
                <w:i/>
                <w:iCs/>
                <w:highlight w:val="yellow"/>
              </w:rPr>
            </w:rPrChange>
          </w:rPr>
          <w:t>T</w:t>
        </w:r>
        <w:r>
          <w:rPr>
            <w:rFonts w:eastAsia="Yu Mincho"/>
            <w:i/>
            <w:iCs/>
            <w:highlight w:val="yellow"/>
            <w:vertAlign w:val="subscript"/>
            <w:rPrChange w:id="1865" w:author="烜立 林" w:date="2022-08-19T12:50:00Z">
              <w:rPr>
                <w:i/>
                <w:iCs/>
                <w:highlight w:val="yellow"/>
                <w:vertAlign w:val="subscript"/>
              </w:rPr>
            </w:rPrChange>
          </w:rPr>
          <w:t>SearchDeltaP</w:t>
        </w:r>
        <w:r>
          <w:rPr>
            <w:rFonts w:eastAsia="DengXian"/>
            <w:i/>
            <w:iCs/>
            <w:highlight w:val="yellow"/>
            <w:vertAlign w:val="subscript"/>
            <w:lang w:eastAsia="zh-CN"/>
          </w:rPr>
          <w:t>-Connected</w:t>
        </w:r>
        <w:r>
          <w:rPr>
            <w:rFonts w:eastAsia="新細明體"/>
            <w:iCs/>
            <w:color w:val="0070C0"/>
            <w:lang w:val="en-US" w:eastAsia="zh-TW"/>
          </w:rPr>
          <w:t>”</w:t>
        </w:r>
      </w:ins>
      <w:ins w:id="1866" w:author="烜立 林" w:date="2022-08-19T12:44:00Z">
        <w:r>
          <w:rPr>
            <w:rFonts w:eastAsia="新細明體"/>
            <w:iCs/>
            <w:lang w:val="en-US" w:eastAsia="zh-TW"/>
            <w:rPrChange w:id="1867" w:author="烜立 林" w:date="2022-08-19T12:50:00Z">
              <w:rPr>
                <w:lang w:val="en-US" w:eastAsia="zh-TW"/>
              </w:rPr>
            </w:rPrChange>
          </w:rPr>
          <w:t xml:space="preserve">, </w:t>
        </w:r>
      </w:ins>
      <w:ins w:id="1868" w:author="烜立 林" w:date="2022-08-19T12:45:00Z">
        <w:r>
          <w:rPr>
            <w:rFonts w:eastAsia="新細明體"/>
            <w:iCs/>
            <w:lang w:val="en-US" w:eastAsia="zh-TW"/>
            <w:rPrChange w:id="1869" w:author="烜立 林" w:date="2022-08-19T12:50:00Z">
              <w:rPr>
                <w:lang w:val="en-US" w:eastAsia="zh-TW"/>
              </w:rPr>
            </w:rPrChange>
          </w:rPr>
          <w:t>while the similar statement</w:t>
        </w:r>
      </w:ins>
      <w:ins w:id="1870" w:author="烜立 林" w:date="2022-08-19T12:46:00Z">
        <w:r>
          <w:rPr>
            <w:rFonts w:eastAsia="新細明體"/>
            <w:iCs/>
            <w:lang w:val="en-US" w:eastAsia="zh-TW"/>
            <w:rPrChange w:id="1871" w:author="烜立 林" w:date="2022-08-19T12:50:00Z">
              <w:rPr>
                <w:lang w:val="en-US" w:eastAsia="zh-TW"/>
              </w:rPr>
            </w:rPrChange>
          </w:rPr>
          <w:t xml:space="preserve"> in R16</w:t>
        </w:r>
      </w:ins>
      <w:ins w:id="1872" w:author="烜立 林" w:date="2022-08-19T12:45:00Z">
        <w:r>
          <w:rPr>
            <w:rFonts w:eastAsia="新細明體"/>
            <w:iCs/>
            <w:lang w:val="en-US" w:eastAsia="zh-TW"/>
            <w:rPrChange w:id="1873" w:author="烜立 林" w:date="2022-08-19T12:50:00Z">
              <w:rPr>
                <w:lang w:val="en-US" w:eastAsia="zh-TW"/>
              </w:rPr>
            </w:rPrChange>
          </w:rPr>
          <w:t xml:space="preserve"> was </w:t>
        </w:r>
      </w:ins>
      <w:ins w:id="1874" w:author="烜立 林" w:date="2022-08-19T12:46:00Z">
        <w:r>
          <w:rPr>
            <w:rFonts w:eastAsia="新細明體"/>
            <w:iCs/>
            <w:lang w:val="en-US" w:eastAsia="zh-TW"/>
            <w:rPrChange w:id="1875" w:author="烜立 林" w:date="2022-08-19T12:50:00Z">
              <w:rPr>
                <w:lang w:val="en-US" w:eastAsia="zh-TW"/>
              </w:rPr>
            </w:rPrChange>
          </w:rPr>
          <w:t>captured in  clause 5.2.4.9.0</w:t>
        </w:r>
      </w:ins>
      <w:ins w:id="1876" w:author="烜立 林" w:date="2022-08-19T12:47:00Z">
        <w:r>
          <w:rPr>
            <w:rFonts w:eastAsia="新細明體"/>
            <w:iCs/>
            <w:lang w:val="en-US" w:eastAsia="zh-TW"/>
            <w:rPrChange w:id="1877" w:author="烜立 林" w:date="2022-08-19T12:50:00Z">
              <w:rPr>
                <w:lang w:val="en-US" w:eastAsia="zh-TW"/>
              </w:rPr>
            </w:rPrChange>
          </w:rPr>
          <w:t xml:space="preserve"> </w:t>
        </w:r>
      </w:ins>
      <w:ins w:id="1878" w:author="烜立 林" w:date="2022-08-19T12:46:00Z">
        <w:r>
          <w:rPr>
            <w:rFonts w:eastAsia="新細明體"/>
            <w:iCs/>
            <w:lang w:val="en-US" w:eastAsia="zh-TW"/>
            <w:rPrChange w:id="1879" w:author="烜立 林" w:date="2022-08-19T12:50:00Z">
              <w:rPr>
                <w:lang w:val="en-US" w:eastAsia="zh-TW"/>
              </w:rPr>
            </w:rPrChange>
          </w:rPr>
          <w:t xml:space="preserve">Relaxed measurement rules in TS38.304. </w:t>
        </w:r>
      </w:ins>
      <w:ins w:id="1880" w:author="烜立 林" w:date="2022-08-19T12:48:00Z">
        <w:r>
          <w:rPr>
            <w:rFonts w:eastAsia="新細明體"/>
            <w:iCs/>
            <w:lang w:val="en-US" w:eastAsia="zh-TW"/>
            <w:rPrChange w:id="1881" w:author="烜立 林" w:date="2022-08-19T12:50:00Z">
              <w:rPr>
                <w:lang w:val="en-US" w:eastAsia="zh-TW"/>
              </w:rPr>
            </w:rPrChange>
          </w:rPr>
          <w:t>But note that current TS 38.331 ha</w:t>
        </w:r>
      </w:ins>
      <w:ins w:id="1882" w:author="烜立 林" w:date="2022-08-19T12:49:00Z">
        <w:r>
          <w:rPr>
            <w:rFonts w:eastAsia="新細明體"/>
            <w:iCs/>
            <w:lang w:val="en-US" w:eastAsia="zh-TW"/>
            <w:rPrChange w:id="1883" w:author="烜立 林" w:date="2022-08-19T12:50:00Z">
              <w:rPr>
                <w:lang w:val="en-US" w:eastAsia="zh-TW"/>
              </w:rPr>
            </w:rPrChange>
          </w:rPr>
          <w:t>s no</w:t>
        </w:r>
      </w:ins>
      <w:ins w:id="1884" w:author="烜立 林" w:date="2022-08-19T12:52:00Z">
        <w:r>
          <w:rPr>
            <w:rFonts w:eastAsia="新細明體"/>
            <w:iCs/>
            <w:lang w:val="en-US" w:eastAsia="zh-TW"/>
          </w:rPr>
          <w:t xml:space="preserve"> clause for</w:t>
        </w:r>
      </w:ins>
      <w:ins w:id="1885" w:author="烜立 林" w:date="2022-08-19T12:49:00Z">
        <w:r>
          <w:rPr>
            <w:rFonts w:eastAsia="新細明體"/>
            <w:iCs/>
            <w:lang w:val="en-US" w:eastAsia="zh-TW"/>
            <w:rPrChange w:id="1886" w:author="烜立 林" w:date="2022-08-19T12:50:00Z">
              <w:rPr>
                <w:lang w:val="en-US" w:eastAsia="zh-TW"/>
              </w:rPr>
            </w:rPrChange>
          </w:rPr>
          <w:t xml:space="preserve"> “Relaxed measurement rules” </w:t>
        </w:r>
      </w:ins>
      <w:ins w:id="1887" w:author="烜立 林" w:date="2022-08-19T12:52:00Z">
        <w:r>
          <w:rPr>
            <w:rFonts w:eastAsia="新細明體"/>
            <w:iCs/>
            <w:lang w:val="en-US" w:eastAsia="zh-TW"/>
          </w:rPr>
          <w:t>in</w:t>
        </w:r>
      </w:ins>
      <w:ins w:id="1888" w:author="烜立 林" w:date="2022-08-19T12:49:00Z">
        <w:r>
          <w:rPr>
            <w:rFonts w:eastAsia="新細明體"/>
            <w:iCs/>
            <w:lang w:val="en-US" w:eastAsia="zh-TW"/>
            <w:rPrChange w:id="1889" w:author="烜立 林" w:date="2022-08-19T12:50:00Z">
              <w:rPr>
                <w:lang w:val="en-US" w:eastAsia="zh-TW"/>
              </w:rPr>
            </w:rPrChange>
          </w:rPr>
          <w:t xml:space="preserve"> connected mode. </w:t>
        </w:r>
      </w:ins>
    </w:p>
    <w:p w14:paraId="394F4168" w14:textId="77777777" w:rsidR="00873FD4" w:rsidRPr="00873FD4" w:rsidRDefault="00B74AE4">
      <w:pPr>
        <w:pStyle w:val="ListParagraph"/>
        <w:numPr>
          <w:ilvl w:val="0"/>
          <w:numId w:val="12"/>
        </w:numPr>
        <w:spacing w:after="120"/>
        <w:ind w:firstLineChars="0"/>
        <w:rPr>
          <w:ins w:id="1890" w:author="烜立 林" w:date="2022-08-19T12:44:00Z"/>
          <w:rFonts w:eastAsiaTheme="minorEastAsia"/>
          <w:iCs/>
          <w:lang w:val="en-US" w:eastAsia="zh-CN"/>
          <w:rPrChange w:id="1891" w:author="烜立 林" w:date="2022-08-19T12:50:00Z">
            <w:rPr>
              <w:ins w:id="1892" w:author="烜立 林" w:date="2022-08-19T12:44:00Z"/>
              <w:lang w:val="en-US" w:eastAsia="zh-CN"/>
            </w:rPr>
          </w:rPrChange>
        </w:rPr>
        <w:pPrChange w:id="1893" w:author="烜立 林" w:date="2022-08-19T12:50:00Z">
          <w:pPr>
            <w:spacing w:after="120"/>
          </w:pPr>
        </w:pPrChange>
      </w:pPr>
      <w:ins w:id="1894" w:author="烜立 林" w:date="2022-08-19T12:41:00Z">
        <w:r>
          <w:rPr>
            <w:rFonts w:eastAsiaTheme="minorEastAsia"/>
            <w:i/>
            <w:iCs/>
            <w:color w:val="0070C0"/>
            <w:lang w:val="en-US" w:eastAsia="zh-CN"/>
          </w:rPr>
          <w:t xml:space="preserve">The current TS 38. 331 </w:t>
        </w:r>
      </w:ins>
      <w:ins w:id="1895" w:author="烜立 林" w:date="2022-08-19T12:43:00Z">
        <w:r>
          <w:rPr>
            <w:rFonts w:eastAsiaTheme="minorEastAsia"/>
            <w:iCs/>
            <w:lang w:val="en-US" w:eastAsia="zh-CN"/>
            <w:rPrChange w:id="1896" w:author="烜立 林" w:date="2022-08-19T12:50:00Z">
              <w:rPr>
                <w:lang w:val="en-US" w:eastAsia="zh-CN"/>
              </w:rPr>
            </w:rPrChange>
          </w:rPr>
          <w:t>section</w:t>
        </w:r>
      </w:ins>
      <w:ins w:id="1897" w:author="烜立 林" w:date="2022-08-19T12:41:00Z">
        <w:r>
          <w:rPr>
            <w:rFonts w:eastAsiaTheme="minorEastAsia"/>
            <w:i/>
            <w:iCs/>
            <w:color w:val="0070C0"/>
            <w:lang w:val="en-US" w:eastAsia="zh-CN"/>
          </w:rPr>
          <w:t xml:space="preserve"> 5.7.13.1</w:t>
        </w:r>
      </w:ins>
      <w:ins w:id="1898" w:author="烜立 林" w:date="2022-08-19T12:42:00Z">
        <w:r>
          <w:rPr>
            <w:rFonts w:eastAsiaTheme="minorEastAsia"/>
            <w:iCs/>
            <w:lang w:val="en-US" w:eastAsia="zh-CN"/>
            <w:rPrChange w:id="1899" w:author="烜立 林" w:date="2022-08-19T12:50:00Z">
              <w:rPr>
                <w:lang w:val="en-US" w:eastAsia="zh-CN"/>
              </w:rPr>
            </w:rPrChange>
          </w:rPr>
          <w:t xml:space="preserve"> for low mobility criterion</w:t>
        </w:r>
      </w:ins>
      <w:ins w:id="1900" w:author="烜立 林" w:date="2022-08-19T12:41:00Z">
        <w:r>
          <w:rPr>
            <w:rFonts w:eastAsiaTheme="minorEastAsia"/>
            <w:i/>
            <w:iCs/>
            <w:color w:val="0070C0"/>
            <w:lang w:val="en-US" w:eastAsia="zh-CN"/>
          </w:rPr>
          <w:t xml:space="preserve"> should be fine. </w:t>
        </w:r>
      </w:ins>
      <w:ins w:id="1901" w:author="烜立 林" w:date="2022-08-19T12:42:00Z">
        <w:r>
          <w:rPr>
            <w:rFonts w:eastAsiaTheme="minorEastAsia"/>
            <w:iCs/>
            <w:lang w:val="en-US" w:eastAsia="zh-CN"/>
            <w:rPrChange w:id="1902" w:author="烜立 林" w:date="2022-08-19T12:50:00Z">
              <w:rPr>
                <w:lang w:val="en-US" w:eastAsia="zh-CN"/>
              </w:rPr>
            </w:rPrChange>
          </w:rPr>
          <w:t xml:space="preserve">And no need to modify. </w:t>
        </w:r>
      </w:ins>
    </w:p>
    <w:p w14:paraId="308D00C8" w14:textId="77777777" w:rsidR="00873FD4" w:rsidRDefault="00B74AE4">
      <w:pPr>
        <w:rPr>
          <w:ins w:id="1903" w:author="烜立 林" w:date="2022-08-19T12:50:00Z"/>
          <w:rFonts w:eastAsiaTheme="minorEastAsia"/>
          <w:i/>
          <w:color w:val="0070C0"/>
          <w:lang w:val="en-US" w:eastAsia="zh-CN"/>
        </w:rPr>
      </w:pPr>
      <w:ins w:id="1904" w:author="烜立 林" w:date="2022-08-19T12:5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C63D5DE" w14:textId="77777777" w:rsidR="00873FD4" w:rsidRPr="00873FD4" w:rsidRDefault="00B74AE4">
      <w:pPr>
        <w:pStyle w:val="ListParagraph"/>
        <w:numPr>
          <w:ilvl w:val="0"/>
          <w:numId w:val="13"/>
        </w:numPr>
        <w:ind w:firstLineChars="0"/>
        <w:rPr>
          <w:ins w:id="1905" w:author="烜立 林" w:date="2022-08-19T12:51:00Z"/>
          <w:rFonts w:eastAsia="新細明體"/>
          <w:iCs/>
          <w:color w:val="0070C0"/>
          <w:szCs w:val="21"/>
          <w:lang w:val="en-US" w:eastAsia="zh-TW"/>
          <w:rPrChange w:id="1906" w:author="烜立 林" w:date="2022-08-19T12:51:00Z">
            <w:rPr>
              <w:ins w:id="1907" w:author="烜立 林" w:date="2022-08-19T12:51:00Z"/>
              <w:rFonts w:eastAsia="新細明體"/>
              <w:szCs w:val="24"/>
              <w:lang w:eastAsia="zh-TW"/>
            </w:rPr>
          </w:rPrChange>
        </w:rPr>
      </w:pPr>
      <w:ins w:id="1908" w:author="烜立 林" w:date="2022-08-19T12:39:00Z">
        <w:r>
          <w:rPr>
            <w:rFonts w:eastAsia="新細明體"/>
            <w:szCs w:val="24"/>
            <w:lang w:eastAsia="zh-TW"/>
            <w:rPrChange w:id="1909" w:author="烜立 林" w:date="2022-08-19T12:51:00Z">
              <w:rPr>
                <w:rFonts w:eastAsia="新細明體"/>
                <w:iCs/>
                <w:color w:val="0070C0"/>
                <w:lang w:eastAsia="zh-TW"/>
              </w:rPr>
            </w:rPrChange>
          </w:rPr>
          <w:t xml:space="preserve">Company would clarify what is to be additionally added in RAN2, if </w:t>
        </w:r>
        <w:r>
          <w:rPr>
            <w:rFonts w:eastAsia="新細明體"/>
            <w:color w:val="0070C0"/>
            <w:lang w:val="en-US" w:eastAsia="zh-TW"/>
          </w:rPr>
          <w:t>”</w:t>
        </w:r>
        <w:r>
          <w:rPr>
            <w:rFonts w:eastAsia="Yu Mincho"/>
            <w:lang w:val="en-US"/>
            <w:rPrChange w:id="1910" w:author="烜立 林" w:date="2022-08-19T12:51:00Z">
              <w:rPr>
                <w:lang w:val="en-US"/>
              </w:rPr>
            </w:rPrChange>
          </w:rPr>
          <w:t xml:space="preserve"> </w:t>
        </w:r>
        <w:r>
          <w:rPr>
            <w:rFonts w:eastAsia="Yu Mincho"/>
            <w:highlight w:val="yellow"/>
            <w:lang w:val="en-US"/>
            <w:rPrChange w:id="1911" w:author="烜立 林" w:date="2022-08-19T12:51:00Z">
              <w:rPr>
                <w:highlight w:val="yellow"/>
                <w:lang w:val="en-US"/>
              </w:rPr>
            </w:rPrChange>
          </w:rPr>
          <w:t xml:space="preserve">low mobility criterion defined in clause </w:t>
        </w:r>
        <w:r>
          <w:rPr>
            <w:rFonts w:eastAsia="Yu Mincho"/>
            <w:highlight w:val="yellow"/>
            <w:rPrChange w:id="1912" w:author="烜立 林" w:date="2022-08-19T12:51:00Z">
              <w:rPr>
                <w:highlight w:val="yellow"/>
              </w:rPr>
            </w:rPrChange>
          </w:rPr>
          <w:t>5.7.13</w:t>
        </w:r>
        <w:r>
          <w:rPr>
            <w:rFonts w:eastAsia="Yu Mincho"/>
            <w:highlight w:val="yellow"/>
            <w:lang w:val="en-US"/>
            <w:rPrChange w:id="1913" w:author="烜立 林" w:date="2022-08-19T12:51:00Z">
              <w:rPr>
                <w:highlight w:val="yellow"/>
                <w:lang w:val="en-US"/>
              </w:rPr>
            </w:rPrChange>
          </w:rPr>
          <w:t xml:space="preserve"> </w:t>
        </w:r>
        <w:r>
          <w:rPr>
            <w:rFonts w:eastAsia="Yu Mincho"/>
            <w:highlight w:val="yellow"/>
            <w:rPrChange w:id="1914" w:author="烜立 林" w:date="2022-08-19T12:51:00Z">
              <w:rPr>
                <w:highlight w:val="yellow"/>
              </w:rPr>
            </w:rPrChange>
          </w:rPr>
          <w:t>of TS 38.331 [2</w:t>
        </w:r>
        <w:r>
          <w:rPr>
            <w:rFonts w:eastAsia="Yu Mincho"/>
            <w:highlight w:val="yellow"/>
            <w:lang w:eastAsia="zh-TW"/>
            <w:rPrChange w:id="1915" w:author="烜立 林" w:date="2022-08-19T12:51:00Z">
              <w:rPr>
                <w:highlight w:val="yellow"/>
                <w:lang w:eastAsia="zh-TW"/>
              </w:rPr>
            </w:rPrChange>
          </w:rPr>
          <w:t xml:space="preserve">] is fulfilled </w:t>
        </w:r>
        <w:r>
          <w:rPr>
            <w:rFonts w:eastAsia="Yu Mincho"/>
            <w:highlight w:val="yellow"/>
            <w:rPrChange w:id="1916" w:author="烜立 林" w:date="2022-08-19T12:51:00Z">
              <w:rPr>
                <w:highlight w:val="yellow"/>
              </w:rPr>
            </w:rPrChange>
          </w:rPr>
          <w:t xml:space="preserve">for a period of </w:t>
        </w:r>
        <w:r>
          <w:rPr>
            <w:rFonts w:eastAsia="Yu Mincho"/>
            <w:i/>
            <w:iCs/>
            <w:highlight w:val="yellow"/>
            <w:rPrChange w:id="1917" w:author="烜立 林" w:date="2022-08-19T12:51:00Z">
              <w:rPr>
                <w:i/>
                <w:iCs/>
                <w:highlight w:val="yellow"/>
              </w:rPr>
            </w:rPrChange>
          </w:rPr>
          <w:t>T</w:t>
        </w:r>
        <w:r>
          <w:rPr>
            <w:rFonts w:eastAsia="Yu Mincho"/>
            <w:i/>
            <w:iCs/>
            <w:highlight w:val="yellow"/>
            <w:vertAlign w:val="subscript"/>
            <w:rPrChange w:id="1918" w:author="烜立 林" w:date="2022-08-19T12:51:00Z">
              <w:rPr>
                <w:i/>
                <w:iCs/>
                <w:highlight w:val="yellow"/>
                <w:vertAlign w:val="subscript"/>
              </w:rPr>
            </w:rPrChange>
          </w:rPr>
          <w:t>SearchDeltaP</w:t>
        </w:r>
        <w:r>
          <w:rPr>
            <w:rFonts w:eastAsia="DengXian"/>
            <w:i/>
            <w:iCs/>
            <w:highlight w:val="yellow"/>
            <w:vertAlign w:val="subscript"/>
            <w:lang w:eastAsia="zh-CN"/>
          </w:rPr>
          <w:t>-Connected</w:t>
        </w:r>
        <w:r>
          <w:rPr>
            <w:rFonts w:eastAsia="新細明體"/>
            <w:color w:val="0070C0"/>
            <w:lang w:val="en-US" w:eastAsia="zh-TW"/>
          </w:rPr>
          <w:t>”</w:t>
        </w:r>
        <w:r>
          <w:rPr>
            <w:rFonts w:eastAsia="新細明體"/>
            <w:szCs w:val="24"/>
            <w:lang w:eastAsia="zh-TW"/>
            <w:rPrChange w:id="1919" w:author="烜立 林" w:date="2022-08-19T12:51:00Z">
              <w:rPr>
                <w:rFonts w:eastAsia="新細明體"/>
                <w:iCs/>
                <w:color w:val="0070C0"/>
                <w:lang w:eastAsia="zh-TW"/>
              </w:rPr>
            </w:rPrChange>
          </w:rPr>
          <w:t>is removed from RAN4.</w:t>
        </w:r>
      </w:ins>
    </w:p>
    <w:p w14:paraId="0D107DFE" w14:textId="77777777" w:rsidR="00873FD4" w:rsidRDefault="00B74AE4">
      <w:pPr>
        <w:pStyle w:val="ListParagraph"/>
        <w:numPr>
          <w:ilvl w:val="0"/>
          <w:numId w:val="13"/>
        </w:numPr>
        <w:ind w:firstLineChars="0"/>
        <w:rPr>
          <w:rFonts w:eastAsia="新細明體"/>
          <w:iCs/>
          <w:color w:val="0070C0"/>
          <w:lang w:val="en-US" w:eastAsia="zh-TW"/>
        </w:rPr>
      </w:pPr>
      <w:ins w:id="1920" w:author="烜立 林" w:date="2022-08-19T12:51:00Z">
        <w:r>
          <w:rPr>
            <w:rFonts w:eastAsiaTheme="minorEastAsia"/>
            <w:iCs/>
            <w:szCs w:val="21"/>
            <w:lang w:val="en-US" w:eastAsia="zh-CN"/>
            <w:rPrChange w:id="1921" w:author="烜立 林" w:date="2022-08-19T12:51:00Z">
              <w:rPr>
                <w:rFonts w:eastAsia="新細明體"/>
                <w:color w:val="0070C0"/>
                <w:szCs w:val="24"/>
                <w:lang w:eastAsia="zh-TW"/>
              </w:rPr>
            </w:rPrChange>
          </w:rPr>
          <w:t xml:space="preserve">Suggest to </w:t>
        </w:r>
      </w:ins>
      <w:ins w:id="1922" w:author="烜立 林" w:date="2022-08-19T12:53:00Z">
        <w:r>
          <w:rPr>
            <w:rFonts w:eastAsiaTheme="minorEastAsia"/>
            <w:iCs/>
            <w:lang w:val="en-US" w:eastAsia="zh-CN"/>
          </w:rPr>
          <w:t>keep the current TS 38.133 regarding “</w:t>
        </w:r>
        <w:r>
          <w:rPr>
            <w:rFonts w:eastAsia="Yu Mincho"/>
            <w:lang w:eastAsia="zh-TW"/>
            <w:rPrChange w:id="1923" w:author="烜立 林" w:date="2022-08-19T12:53:00Z">
              <w:rPr>
                <w:rFonts w:eastAsia="Yu Mincho"/>
                <w:highlight w:val="yellow"/>
                <w:lang w:eastAsia="zh-TW"/>
              </w:rPr>
            </w:rPrChange>
          </w:rPr>
          <w:t xml:space="preserve">fulfilled </w:t>
        </w:r>
        <w:r>
          <w:rPr>
            <w:rFonts w:eastAsia="Yu Mincho"/>
            <w:rPrChange w:id="1924" w:author="烜立 林" w:date="2022-08-19T12:53:00Z">
              <w:rPr>
                <w:rFonts w:eastAsia="Yu Mincho"/>
                <w:highlight w:val="yellow"/>
              </w:rPr>
            </w:rPrChange>
          </w:rPr>
          <w:t xml:space="preserve">for a period of </w:t>
        </w:r>
        <w:r>
          <w:rPr>
            <w:rFonts w:eastAsia="Yu Mincho"/>
            <w:i/>
            <w:iCs/>
            <w:rPrChange w:id="1925" w:author="烜立 林" w:date="2022-08-19T12:53:00Z">
              <w:rPr>
                <w:rFonts w:eastAsia="Yu Mincho"/>
                <w:i/>
                <w:iCs/>
                <w:highlight w:val="yellow"/>
              </w:rPr>
            </w:rPrChange>
          </w:rPr>
          <w:t>T</w:t>
        </w:r>
        <w:r>
          <w:rPr>
            <w:rFonts w:eastAsia="Yu Mincho"/>
            <w:i/>
            <w:iCs/>
            <w:vertAlign w:val="subscript"/>
            <w:rPrChange w:id="1926" w:author="烜立 林" w:date="2022-08-19T12:53:00Z">
              <w:rPr>
                <w:rFonts w:eastAsia="Yu Mincho"/>
                <w:i/>
                <w:iCs/>
                <w:highlight w:val="yellow"/>
                <w:vertAlign w:val="subscript"/>
              </w:rPr>
            </w:rPrChange>
          </w:rPr>
          <w:t>SearchDeltaP</w:t>
        </w:r>
        <w:r>
          <w:rPr>
            <w:rFonts w:eastAsia="DengXian"/>
            <w:i/>
            <w:iCs/>
            <w:vertAlign w:val="subscript"/>
            <w:lang w:eastAsia="zh-CN"/>
            <w:rPrChange w:id="1927" w:author="烜立 林" w:date="2022-08-19T12:53:00Z">
              <w:rPr>
                <w:rFonts w:eastAsia="DengXian"/>
                <w:i/>
                <w:iCs/>
                <w:highlight w:val="yellow"/>
                <w:vertAlign w:val="subscript"/>
                <w:lang w:eastAsia="zh-CN"/>
              </w:rPr>
            </w:rPrChange>
          </w:rPr>
          <w:t>-Connected</w:t>
        </w:r>
        <w:r>
          <w:rPr>
            <w:rFonts w:eastAsiaTheme="minorEastAsia"/>
            <w:iCs/>
            <w:lang w:val="en-US" w:eastAsia="zh-CN"/>
          </w:rPr>
          <w:t xml:space="preserve">”,  unless critical </w:t>
        </w:r>
      </w:ins>
      <w:ins w:id="1928" w:author="烜立 林" w:date="2022-08-19T12:54:00Z">
        <w:r>
          <w:rPr>
            <w:rFonts w:eastAsiaTheme="minorEastAsia"/>
            <w:iCs/>
            <w:lang w:val="en-US" w:eastAsia="zh-CN"/>
          </w:rPr>
          <w:t>issue has been found.</w:t>
        </w:r>
      </w:ins>
    </w:p>
    <w:p w14:paraId="4CBE32AB" w14:textId="77777777" w:rsidR="00873FD4" w:rsidRDefault="00B74AE4">
      <w:pPr>
        <w:pStyle w:val="ListParagraph"/>
        <w:numPr>
          <w:ilvl w:val="0"/>
          <w:numId w:val="13"/>
        </w:numPr>
        <w:ind w:firstLineChars="0"/>
        <w:rPr>
          <w:rFonts w:eastAsia="新細明體"/>
          <w:iCs/>
          <w:color w:val="0070C0"/>
          <w:lang w:val="en-US" w:eastAsia="zh-TW"/>
        </w:rPr>
      </w:pPr>
      <w:ins w:id="1929" w:author="烜立 林" w:date="2022-08-19T12:54:00Z">
        <w:r>
          <w:rPr>
            <w:rFonts w:eastAsiaTheme="minorEastAsia"/>
            <w:iCs/>
            <w:lang w:val="en-US" w:eastAsia="zh-CN"/>
          </w:rPr>
          <w:t>A separate email discussion will be triggered for LS rep</w:t>
        </w:r>
      </w:ins>
      <w:ins w:id="1930" w:author="烜立 林" w:date="2022-08-19T12:55:00Z">
        <w:r>
          <w:rPr>
            <w:rFonts w:eastAsiaTheme="minorEastAsia"/>
            <w:iCs/>
            <w:lang w:val="en-US" w:eastAsia="zh-CN"/>
          </w:rPr>
          <w:t>ly.</w:t>
        </w:r>
      </w:ins>
      <w:ins w:id="1931" w:author="烜立 林" w:date="2022-08-19T12:54:00Z">
        <w:r>
          <w:rPr>
            <w:rFonts w:eastAsiaTheme="minorEastAsia"/>
            <w:iCs/>
            <w:lang w:val="en-US" w:eastAsia="zh-CN"/>
          </w:rPr>
          <w:t xml:space="preserve">  The wording can be discussed </w:t>
        </w:r>
      </w:ins>
      <w:ins w:id="1932" w:author="烜立 林" w:date="2022-08-19T12:55:00Z">
        <w:r>
          <w:rPr>
            <w:rFonts w:eastAsiaTheme="minorEastAsia"/>
            <w:iCs/>
            <w:lang w:val="en-US" w:eastAsia="zh-CN"/>
          </w:rPr>
          <w:t>there.</w:t>
        </w:r>
      </w:ins>
    </w:p>
    <w:tbl>
      <w:tblPr>
        <w:tblStyle w:val="TableGrid"/>
        <w:tblW w:w="0" w:type="auto"/>
        <w:tblLook w:val="04A0" w:firstRow="1" w:lastRow="0" w:firstColumn="1" w:lastColumn="0" w:noHBand="0" w:noVBand="1"/>
      </w:tblPr>
      <w:tblGrid>
        <w:gridCol w:w="1236"/>
        <w:gridCol w:w="8395"/>
      </w:tblGrid>
      <w:tr w:rsidR="00873FD4" w14:paraId="4FA6DB5E" w14:textId="77777777">
        <w:tc>
          <w:tcPr>
            <w:tcW w:w="1236" w:type="dxa"/>
          </w:tcPr>
          <w:p w14:paraId="37AAA935"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2A1CFD"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20F461F4" w14:textId="77777777">
        <w:tc>
          <w:tcPr>
            <w:tcW w:w="1236" w:type="dxa"/>
          </w:tcPr>
          <w:p w14:paraId="4F3A8D99" w14:textId="77777777" w:rsidR="00873FD4" w:rsidRDefault="00B74AE4">
            <w:pPr>
              <w:spacing w:after="120"/>
              <w:rPr>
                <w:rFonts w:eastAsiaTheme="minorEastAsia"/>
                <w:color w:val="0070C0"/>
                <w:lang w:val="en-US" w:eastAsia="zh-CN"/>
              </w:rPr>
            </w:pPr>
            <w:ins w:id="1933" w:author="vivo-Yanliang SUN" w:date="2022-08-22T18:0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457085E" w14:textId="77777777" w:rsidR="00873FD4" w:rsidRDefault="00B74AE4">
            <w:pPr>
              <w:spacing w:after="120"/>
              <w:rPr>
                <w:ins w:id="1934" w:author="vivo-Yanliang SUN" w:date="2022-08-22T18:32:00Z"/>
                <w:rFonts w:eastAsia="新細明體"/>
                <w:szCs w:val="24"/>
                <w:lang w:eastAsia="zh-TW"/>
              </w:rPr>
            </w:pPr>
            <w:ins w:id="1935" w:author="vivo-Yanliang SUN" w:date="2022-08-22T18:07:00Z">
              <w:r>
                <w:rPr>
                  <w:rFonts w:eastAsiaTheme="minorEastAsia" w:hint="eastAsia"/>
                  <w:color w:val="0070C0"/>
                  <w:lang w:val="en-US" w:eastAsia="zh-CN"/>
                </w:rPr>
                <w:t>I</w:t>
              </w:r>
              <w:r>
                <w:rPr>
                  <w:rFonts w:eastAsiaTheme="minorEastAsia"/>
                  <w:color w:val="0070C0"/>
                  <w:lang w:val="en-US" w:eastAsia="zh-CN"/>
                </w:rPr>
                <w:t xml:space="preserve">f </w:t>
              </w:r>
              <w:r>
                <w:rPr>
                  <w:rFonts w:eastAsia="新細明體"/>
                  <w:color w:val="0070C0"/>
                  <w:lang w:val="en-US" w:eastAsia="zh-TW"/>
                </w:rPr>
                <w:t>”</w:t>
              </w:r>
              <w:r>
                <w:rPr>
                  <w:lang w:val="en-US"/>
                </w:rPr>
                <w:t xml:space="preserve"> </w:t>
              </w:r>
              <w:r>
                <w:rPr>
                  <w:highlight w:val="yellow"/>
                  <w:lang w:val="en-US"/>
                </w:rPr>
                <w:t xml:space="preserve">low mobility criterion defined in clause </w:t>
              </w:r>
              <w:r>
                <w:rPr>
                  <w:highlight w:val="yellow"/>
                </w:rPr>
                <w:t>5.7.13</w:t>
              </w:r>
              <w:r>
                <w:rPr>
                  <w:highlight w:val="yellow"/>
                  <w:lang w:val="en-US"/>
                </w:rPr>
                <w:t xml:space="preserve"> </w:t>
              </w:r>
              <w:r>
                <w:rPr>
                  <w:highlight w:val="yellow"/>
                </w:rPr>
                <w:t>of TS 38.331 [2</w:t>
              </w:r>
              <w:r>
                <w:rPr>
                  <w:highlight w:val="yellow"/>
                  <w:lang w:eastAsia="zh-TW"/>
                </w:rPr>
                <w:t xml:space="preserve">] is fulfilled </w:t>
              </w:r>
              <w:r>
                <w:rPr>
                  <w:highlight w:val="yellow"/>
                </w:rPr>
                <w:t xml:space="preserve">for a period of </w:t>
              </w:r>
              <w:r>
                <w:rPr>
                  <w:i/>
                  <w:iCs/>
                  <w:highlight w:val="yellow"/>
                </w:rPr>
                <w:t>T</w:t>
              </w:r>
              <w:r>
                <w:rPr>
                  <w:i/>
                  <w:iCs/>
                  <w:highlight w:val="yellow"/>
                  <w:vertAlign w:val="subscript"/>
                </w:rPr>
                <w:t>SearchDeltaP</w:t>
              </w:r>
              <w:r>
                <w:rPr>
                  <w:rFonts w:eastAsia="DengXian"/>
                  <w:i/>
                  <w:iCs/>
                  <w:highlight w:val="yellow"/>
                  <w:vertAlign w:val="subscript"/>
                  <w:lang w:eastAsia="zh-CN"/>
                </w:rPr>
                <w:t>-Connected</w:t>
              </w:r>
              <w:r>
                <w:rPr>
                  <w:rFonts w:eastAsia="新細明體"/>
                  <w:color w:val="0070C0"/>
                  <w:lang w:val="en-US" w:eastAsia="zh-TW"/>
                </w:rPr>
                <w:t>”</w:t>
              </w:r>
              <w:r>
                <w:rPr>
                  <w:rFonts w:eastAsia="新細明體"/>
                  <w:szCs w:val="24"/>
                  <w:lang w:eastAsia="zh-TW"/>
                </w:rPr>
                <w:t xml:space="preserve">is removed from RAN4, the following should be </w:t>
              </w:r>
            </w:ins>
            <w:ins w:id="1936" w:author="vivo-Yanliang SUN" w:date="2022-08-22T18:09:00Z">
              <w:r>
                <w:rPr>
                  <w:rFonts w:eastAsia="新細明體"/>
                  <w:szCs w:val="24"/>
                  <w:lang w:eastAsia="zh-TW"/>
                </w:rPr>
                <w:t xml:space="preserve">added in TS 38.331 clause </w:t>
              </w:r>
            </w:ins>
            <w:ins w:id="1937" w:author="vivo-Yanliang SUN" w:date="2022-08-22T18:32:00Z">
              <w:r>
                <w:rPr>
                  <w:rFonts w:eastAsia="新細明體"/>
                  <w:szCs w:val="24"/>
                  <w:lang w:eastAsia="zh-TW"/>
                </w:rPr>
                <w:t>5.7.13.1</w:t>
              </w:r>
            </w:ins>
          </w:p>
          <w:p w14:paraId="69E8B332" w14:textId="77777777" w:rsidR="00873FD4" w:rsidRPr="00873FD4" w:rsidRDefault="00B74AE4">
            <w:pPr>
              <w:rPr>
                <w:ins w:id="1938" w:author="vivo-Yanliang SUN" w:date="2022-08-22T18:32:00Z"/>
                <w:sz w:val="16"/>
                <w:rPrChange w:id="1939" w:author="vivo-Yanliang SUN" w:date="2022-08-22T18:34:00Z">
                  <w:rPr>
                    <w:ins w:id="1940" w:author="vivo-Yanliang SUN" w:date="2022-08-22T18:32:00Z"/>
                  </w:rPr>
                </w:rPrChange>
              </w:rPr>
            </w:pPr>
            <w:ins w:id="1941" w:author="vivo-Yanliang SUN" w:date="2022-08-22T18:32:00Z">
              <w:r>
                <w:rPr>
                  <w:sz w:val="16"/>
                  <w:rPrChange w:id="1942" w:author="vivo-Yanliang SUN" w:date="2022-08-22T18:34:00Z">
                    <w:rPr/>
                  </w:rPrChange>
                </w:rPr>
                <w:t>The relaxed measurement criterion for UE with low mobility</w:t>
              </w:r>
              <w:r>
                <w:rPr>
                  <w:rFonts w:eastAsia="DengXian"/>
                  <w:sz w:val="16"/>
                  <w:lang w:eastAsia="zh-CN"/>
                  <w:rPrChange w:id="1943" w:author="vivo-Yanliang SUN" w:date="2022-08-22T18:34:00Z">
                    <w:rPr>
                      <w:rFonts w:eastAsia="DengXian"/>
                      <w:lang w:eastAsia="zh-CN"/>
                    </w:rPr>
                  </w:rPrChange>
                </w:rPr>
                <w:t xml:space="preserve"> in RRC_CONNECTED</w:t>
              </w:r>
              <w:r>
                <w:rPr>
                  <w:sz w:val="16"/>
                  <w:rPrChange w:id="1944" w:author="vivo-Yanliang SUN" w:date="2022-08-22T18:34:00Z">
                    <w:rPr/>
                  </w:rPrChange>
                </w:rPr>
                <w:t xml:space="preserve"> is fulfilled when </w:t>
              </w:r>
              <w:r>
                <w:rPr>
                  <w:sz w:val="16"/>
                  <w:highlight w:val="yellow"/>
                  <w:rPrChange w:id="1945" w:author="vivo-Yanliang SUN" w:date="2022-08-22T18:34:00Z">
                    <w:rPr/>
                  </w:rPrChange>
                </w:rPr>
                <w:t xml:space="preserve">the following condition is met for </w:t>
              </w:r>
              <w:r>
                <w:rPr>
                  <w:i/>
                  <w:iCs/>
                  <w:sz w:val="16"/>
                  <w:highlight w:val="yellow"/>
                  <w:rPrChange w:id="1946" w:author="vivo-Yanliang SUN" w:date="2022-08-22T18:34:00Z">
                    <w:rPr>
                      <w:i/>
                      <w:iCs/>
                      <w:highlight w:val="yellow"/>
                    </w:rPr>
                  </w:rPrChange>
                </w:rPr>
                <w:t>T</w:t>
              </w:r>
              <w:r>
                <w:rPr>
                  <w:i/>
                  <w:iCs/>
                  <w:sz w:val="16"/>
                  <w:highlight w:val="yellow"/>
                  <w:vertAlign w:val="subscript"/>
                  <w:rPrChange w:id="1947" w:author="vivo-Yanliang SUN" w:date="2022-08-22T18:34:00Z">
                    <w:rPr>
                      <w:i/>
                      <w:iCs/>
                      <w:highlight w:val="yellow"/>
                      <w:vertAlign w:val="subscript"/>
                    </w:rPr>
                  </w:rPrChange>
                </w:rPr>
                <w:t>SearchDeltaP</w:t>
              </w:r>
              <w:r>
                <w:rPr>
                  <w:rFonts w:eastAsia="DengXian"/>
                  <w:i/>
                  <w:iCs/>
                  <w:sz w:val="16"/>
                  <w:highlight w:val="yellow"/>
                  <w:vertAlign w:val="subscript"/>
                  <w:lang w:eastAsia="zh-CN"/>
                  <w:rPrChange w:id="1948" w:author="vivo-Yanliang SUN" w:date="2022-08-22T18:34:00Z">
                    <w:rPr>
                      <w:rFonts w:eastAsia="DengXian"/>
                      <w:i/>
                      <w:iCs/>
                      <w:highlight w:val="yellow"/>
                      <w:vertAlign w:val="subscript"/>
                      <w:lang w:eastAsia="zh-CN"/>
                    </w:rPr>
                  </w:rPrChange>
                </w:rPr>
                <w:t>-Connected</w:t>
              </w:r>
              <w:r>
                <w:rPr>
                  <w:sz w:val="16"/>
                  <w:rPrChange w:id="1949" w:author="vivo-Yanliang SUN" w:date="2022-08-22T18:34:00Z">
                    <w:rPr/>
                  </w:rPrChange>
                </w:rPr>
                <w:t>:</w:t>
              </w:r>
            </w:ins>
          </w:p>
          <w:p w14:paraId="1F2F7615" w14:textId="77777777" w:rsidR="00873FD4" w:rsidRPr="00873FD4" w:rsidRDefault="00B74AE4">
            <w:pPr>
              <w:pStyle w:val="B1"/>
              <w:rPr>
                <w:ins w:id="1950" w:author="vivo-Yanliang SUN" w:date="2022-08-22T18:32:00Z"/>
                <w:sz w:val="16"/>
                <w:rPrChange w:id="1951" w:author="vivo-Yanliang SUN" w:date="2022-08-22T18:34:00Z">
                  <w:rPr>
                    <w:ins w:id="1952" w:author="vivo-Yanliang SUN" w:date="2022-08-22T18:32:00Z"/>
                  </w:rPr>
                </w:rPrChange>
              </w:rPr>
            </w:pPr>
            <w:ins w:id="1953" w:author="vivo-Yanliang SUN" w:date="2022-08-22T18:32:00Z">
              <w:r>
                <w:rPr>
                  <w:sz w:val="16"/>
                  <w:rPrChange w:id="1954" w:author="vivo-Yanliang SUN" w:date="2022-08-22T18:34:00Z">
                    <w:rPr/>
                  </w:rPrChange>
                </w:rPr>
                <w:t>-</w:t>
              </w:r>
              <w:r>
                <w:rPr>
                  <w:sz w:val="16"/>
                  <w:rPrChange w:id="1955" w:author="vivo-Yanliang SUN" w:date="2022-08-22T18:34:00Z">
                    <w:rPr/>
                  </w:rPrChange>
                </w:rPr>
                <w:tab/>
                <w:t>(SS-RSRP</w:t>
              </w:r>
              <w:r>
                <w:rPr>
                  <w:sz w:val="16"/>
                  <w:vertAlign w:val="subscript"/>
                  <w:rPrChange w:id="1956" w:author="vivo-Yanliang SUN" w:date="2022-08-22T18:34:00Z">
                    <w:rPr>
                      <w:vertAlign w:val="subscript"/>
                    </w:rPr>
                  </w:rPrChange>
                </w:rPr>
                <w:t>Ref</w:t>
              </w:r>
              <w:r>
                <w:rPr>
                  <w:sz w:val="16"/>
                  <w:rPrChange w:id="1957" w:author="vivo-Yanliang SUN" w:date="2022-08-22T18:34:00Z">
                    <w:rPr/>
                  </w:rPrChange>
                </w:rPr>
                <w:t xml:space="preserve"> – SS-RSRP) &lt; S</w:t>
              </w:r>
              <w:r>
                <w:rPr>
                  <w:sz w:val="16"/>
                  <w:vertAlign w:val="subscript"/>
                  <w:rPrChange w:id="1958" w:author="vivo-Yanliang SUN" w:date="2022-08-22T18:34:00Z">
                    <w:rPr>
                      <w:vertAlign w:val="subscript"/>
                    </w:rPr>
                  </w:rPrChange>
                </w:rPr>
                <w:t>SearchDeltaP</w:t>
              </w:r>
              <w:r>
                <w:rPr>
                  <w:rFonts w:eastAsia="DengXian"/>
                  <w:sz w:val="16"/>
                  <w:vertAlign w:val="subscript"/>
                  <w:lang w:eastAsia="zh-CN"/>
                  <w:rPrChange w:id="1959" w:author="vivo-Yanliang SUN" w:date="2022-08-22T18:34:00Z">
                    <w:rPr>
                      <w:rFonts w:eastAsia="DengXian"/>
                      <w:vertAlign w:val="subscript"/>
                      <w:lang w:eastAsia="zh-CN"/>
                    </w:rPr>
                  </w:rPrChange>
                </w:rPr>
                <w:t>-Connected</w:t>
              </w:r>
              <w:r>
                <w:rPr>
                  <w:sz w:val="16"/>
                  <w:rPrChange w:id="1960" w:author="vivo-Yanliang SUN" w:date="2022-08-22T18:34:00Z">
                    <w:rPr/>
                  </w:rPrChange>
                </w:rPr>
                <w:t>,</w:t>
              </w:r>
            </w:ins>
          </w:p>
          <w:p w14:paraId="7AD1D333" w14:textId="77777777" w:rsidR="00873FD4" w:rsidRPr="00873FD4" w:rsidRDefault="00B74AE4">
            <w:pPr>
              <w:rPr>
                <w:ins w:id="1961" w:author="vivo-Yanliang SUN" w:date="2022-08-22T18:32:00Z"/>
                <w:sz w:val="16"/>
                <w:rPrChange w:id="1962" w:author="vivo-Yanliang SUN" w:date="2022-08-22T18:34:00Z">
                  <w:rPr>
                    <w:ins w:id="1963" w:author="vivo-Yanliang SUN" w:date="2022-08-22T18:32:00Z"/>
                  </w:rPr>
                </w:rPrChange>
              </w:rPr>
            </w:pPr>
            <w:ins w:id="1964" w:author="vivo-Yanliang SUN" w:date="2022-08-22T18:32:00Z">
              <w:r>
                <w:rPr>
                  <w:sz w:val="16"/>
                  <w:rPrChange w:id="1965" w:author="vivo-Yanliang SUN" w:date="2022-08-22T18:34:00Z">
                    <w:rPr/>
                  </w:rPrChange>
                </w:rPr>
                <w:t>Where:</w:t>
              </w:r>
            </w:ins>
          </w:p>
          <w:p w14:paraId="5EA047FB" w14:textId="77777777" w:rsidR="00873FD4" w:rsidRPr="00873FD4" w:rsidRDefault="00B74AE4">
            <w:pPr>
              <w:pStyle w:val="B1"/>
              <w:rPr>
                <w:ins w:id="1966" w:author="vivo-Yanliang SUN" w:date="2022-08-22T18:32:00Z"/>
                <w:sz w:val="16"/>
                <w:rPrChange w:id="1967" w:author="vivo-Yanliang SUN" w:date="2022-08-22T18:34:00Z">
                  <w:rPr>
                    <w:ins w:id="1968" w:author="vivo-Yanliang SUN" w:date="2022-08-22T18:32:00Z"/>
                  </w:rPr>
                </w:rPrChange>
              </w:rPr>
            </w:pPr>
            <w:ins w:id="1969" w:author="vivo-Yanliang SUN" w:date="2022-08-22T18:32:00Z">
              <w:r>
                <w:rPr>
                  <w:sz w:val="16"/>
                  <w:rPrChange w:id="1970" w:author="vivo-Yanliang SUN" w:date="2022-08-22T18:34:00Z">
                    <w:rPr/>
                  </w:rPrChange>
                </w:rPr>
                <w:t>-</w:t>
              </w:r>
              <w:r>
                <w:rPr>
                  <w:sz w:val="16"/>
                  <w:rPrChange w:id="1971" w:author="vivo-Yanliang SUN" w:date="2022-08-22T18:34:00Z">
                    <w:rPr/>
                  </w:rPrChange>
                </w:rPr>
                <w:tab/>
                <w:t xml:space="preserve">SS-RSRP = current L3 RSRP </w:t>
              </w:r>
              <w:r>
                <w:rPr>
                  <w:rFonts w:eastAsia="DengXian"/>
                  <w:sz w:val="16"/>
                  <w:lang w:eastAsia="zh-CN"/>
                  <w:rPrChange w:id="1972" w:author="vivo-Yanliang SUN" w:date="2022-08-22T18:34:00Z">
                    <w:rPr>
                      <w:rFonts w:eastAsia="DengXian"/>
                      <w:lang w:eastAsia="zh-CN"/>
                    </w:rPr>
                  </w:rPrChange>
                </w:rPr>
                <w:t>measurement</w:t>
              </w:r>
              <w:r>
                <w:rPr>
                  <w:sz w:val="16"/>
                  <w:rPrChange w:id="1973" w:author="vivo-Yanliang SUN" w:date="2022-08-22T18:34:00Z">
                    <w:rPr/>
                  </w:rPrChange>
                </w:rPr>
                <w:t xml:space="preserve"> of the SpCell </w:t>
              </w:r>
              <w:r>
                <w:rPr>
                  <w:rFonts w:eastAsia="DengXian"/>
                  <w:sz w:val="16"/>
                  <w:lang w:eastAsia="zh-CN"/>
                  <w:rPrChange w:id="1974" w:author="vivo-Yanliang SUN" w:date="2022-08-22T18:34:00Z">
                    <w:rPr>
                      <w:rFonts w:eastAsia="DengXian"/>
                      <w:lang w:eastAsia="zh-CN"/>
                    </w:rPr>
                  </w:rPrChange>
                </w:rPr>
                <w:t xml:space="preserve">based on SSB </w:t>
              </w:r>
              <w:r>
                <w:rPr>
                  <w:sz w:val="16"/>
                  <w:rPrChange w:id="1975" w:author="vivo-Yanliang SUN" w:date="2022-08-22T18:34:00Z">
                    <w:rPr/>
                  </w:rPrChange>
                </w:rPr>
                <w:t>(dB).</w:t>
              </w:r>
            </w:ins>
          </w:p>
          <w:p w14:paraId="45F65D26" w14:textId="77777777" w:rsidR="00873FD4" w:rsidRPr="00873FD4" w:rsidRDefault="00B74AE4">
            <w:pPr>
              <w:pStyle w:val="B1"/>
              <w:rPr>
                <w:ins w:id="1976" w:author="vivo-Yanliang SUN" w:date="2022-08-22T18:32:00Z"/>
                <w:sz w:val="16"/>
                <w:rPrChange w:id="1977" w:author="vivo-Yanliang SUN" w:date="2022-08-22T18:34:00Z">
                  <w:rPr>
                    <w:ins w:id="1978" w:author="vivo-Yanliang SUN" w:date="2022-08-22T18:32:00Z"/>
                  </w:rPr>
                </w:rPrChange>
              </w:rPr>
            </w:pPr>
            <w:ins w:id="1979" w:author="vivo-Yanliang SUN" w:date="2022-08-22T18:32:00Z">
              <w:r>
                <w:rPr>
                  <w:sz w:val="16"/>
                  <w:rPrChange w:id="1980" w:author="vivo-Yanliang SUN" w:date="2022-08-22T18:34:00Z">
                    <w:rPr/>
                  </w:rPrChange>
                </w:rPr>
                <w:t>-</w:t>
              </w:r>
              <w:r>
                <w:rPr>
                  <w:sz w:val="16"/>
                  <w:rPrChange w:id="1981" w:author="vivo-Yanliang SUN" w:date="2022-08-22T18:34:00Z">
                    <w:rPr/>
                  </w:rPrChange>
                </w:rPr>
                <w:tab/>
                <w:t>SS-RSRP</w:t>
              </w:r>
              <w:r>
                <w:rPr>
                  <w:sz w:val="16"/>
                  <w:vertAlign w:val="subscript"/>
                  <w:rPrChange w:id="1982" w:author="vivo-Yanliang SUN" w:date="2022-08-22T18:34:00Z">
                    <w:rPr>
                      <w:vertAlign w:val="subscript"/>
                    </w:rPr>
                  </w:rPrChange>
                </w:rPr>
                <w:t>Ref</w:t>
              </w:r>
              <w:r>
                <w:rPr>
                  <w:sz w:val="16"/>
                  <w:rPrChange w:id="1983" w:author="vivo-Yanliang SUN" w:date="2022-08-22T18:34:00Z">
                    <w:rPr/>
                  </w:rPrChange>
                </w:rPr>
                <w:t xml:space="preserve"> = reference L3 RSRP </w:t>
              </w:r>
              <w:r>
                <w:rPr>
                  <w:rFonts w:eastAsia="DengXian"/>
                  <w:sz w:val="16"/>
                  <w:lang w:eastAsia="zh-CN"/>
                  <w:rPrChange w:id="1984" w:author="vivo-Yanliang SUN" w:date="2022-08-22T18:34:00Z">
                    <w:rPr>
                      <w:rFonts w:eastAsia="DengXian"/>
                      <w:lang w:eastAsia="zh-CN"/>
                    </w:rPr>
                  </w:rPrChange>
                </w:rPr>
                <w:t>measurement</w:t>
              </w:r>
              <w:r>
                <w:rPr>
                  <w:sz w:val="16"/>
                  <w:rPrChange w:id="1985" w:author="vivo-Yanliang SUN" w:date="2022-08-22T18:34:00Z">
                    <w:rPr/>
                  </w:rPrChange>
                </w:rPr>
                <w:t xml:space="preserve"> of the SpCell </w:t>
              </w:r>
              <w:r>
                <w:rPr>
                  <w:rFonts w:eastAsia="DengXian"/>
                  <w:sz w:val="16"/>
                  <w:lang w:eastAsia="zh-CN"/>
                  <w:rPrChange w:id="1986" w:author="vivo-Yanliang SUN" w:date="2022-08-22T18:34:00Z">
                    <w:rPr>
                      <w:rFonts w:eastAsia="DengXian"/>
                      <w:lang w:eastAsia="zh-CN"/>
                    </w:rPr>
                  </w:rPrChange>
                </w:rPr>
                <w:t xml:space="preserve">based on SSB </w:t>
              </w:r>
              <w:r>
                <w:rPr>
                  <w:sz w:val="16"/>
                  <w:rPrChange w:id="1987" w:author="vivo-Yanliang SUN" w:date="2022-08-22T18:34:00Z">
                    <w:rPr/>
                  </w:rPrChange>
                </w:rPr>
                <w:t>(dB), set as follows:</w:t>
              </w:r>
            </w:ins>
          </w:p>
          <w:p w14:paraId="1760430A" w14:textId="77777777" w:rsidR="00873FD4" w:rsidRPr="00873FD4" w:rsidRDefault="00B74AE4">
            <w:pPr>
              <w:pStyle w:val="B2"/>
              <w:rPr>
                <w:ins w:id="1988" w:author="vivo-Yanliang SUN" w:date="2022-08-22T18:32:00Z"/>
                <w:sz w:val="16"/>
                <w:lang w:eastAsia="zh-CN"/>
                <w:rPrChange w:id="1989" w:author="vivo-Yanliang SUN" w:date="2022-08-22T18:34:00Z">
                  <w:rPr>
                    <w:ins w:id="1990" w:author="vivo-Yanliang SUN" w:date="2022-08-22T18:32:00Z"/>
                    <w:rFonts w:eastAsia="DengXian"/>
                    <w:lang w:eastAsia="zh-CN"/>
                  </w:rPr>
                </w:rPrChange>
              </w:rPr>
            </w:pPr>
            <w:ins w:id="1991" w:author="vivo-Yanliang SUN" w:date="2022-08-22T18:32:00Z">
              <w:r>
                <w:rPr>
                  <w:sz w:val="16"/>
                  <w:rPrChange w:id="1992" w:author="vivo-Yanliang SUN" w:date="2022-08-22T18:34:00Z">
                    <w:rPr/>
                  </w:rPrChange>
                </w:rPr>
                <w:t>-</w:t>
              </w:r>
              <w:r>
                <w:rPr>
                  <w:sz w:val="16"/>
                  <w:rPrChange w:id="1993" w:author="vivo-Yanliang SUN" w:date="2022-08-22T18:34:00Z">
                    <w:rPr/>
                  </w:rPrChange>
                </w:rPr>
                <w:tab/>
                <w:t xml:space="preserve">After </w:t>
              </w:r>
              <w:r>
                <w:rPr>
                  <w:rFonts w:eastAsia="DengXian"/>
                  <w:sz w:val="16"/>
                  <w:lang w:eastAsia="zh-CN"/>
                  <w:rPrChange w:id="1994" w:author="vivo-Yanliang SUN" w:date="2022-08-22T18:34:00Z">
                    <w:rPr>
                      <w:rFonts w:eastAsia="DengXian"/>
                      <w:lang w:eastAsia="zh-CN"/>
                    </w:rPr>
                  </w:rPrChange>
                </w:rPr>
                <w:t xml:space="preserve">receiving </w:t>
              </w:r>
              <w:r>
                <w:rPr>
                  <w:sz w:val="16"/>
                  <w:rPrChange w:id="1995" w:author="vivo-Yanliang SUN" w:date="2022-08-22T18:34:00Z">
                    <w:rPr/>
                  </w:rPrChange>
                </w:rPr>
                <w:t xml:space="preserve">low mobility </w:t>
              </w:r>
              <w:r>
                <w:rPr>
                  <w:rFonts w:eastAsia="DengXian"/>
                  <w:sz w:val="16"/>
                  <w:lang w:eastAsia="zh-CN"/>
                  <w:rPrChange w:id="1996" w:author="vivo-Yanliang SUN" w:date="2022-08-22T18:34:00Z">
                    <w:rPr>
                      <w:rFonts w:eastAsia="DengXian"/>
                      <w:lang w:eastAsia="zh-CN"/>
                    </w:rPr>
                  </w:rPrChange>
                </w:rPr>
                <w:t>criterion configuration, or</w:t>
              </w:r>
            </w:ins>
          </w:p>
          <w:p w14:paraId="62F88E01" w14:textId="77777777" w:rsidR="00873FD4" w:rsidRPr="00873FD4" w:rsidRDefault="00B74AE4">
            <w:pPr>
              <w:pStyle w:val="B2"/>
              <w:rPr>
                <w:ins w:id="1997" w:author="vivo-Yanliang SUN" w:date="2022-08-22T18:32:00Z"/>
                <w:sz w:val="16"/>
                <w:rPrChange w:id="1998" w:author="vivo-Yanliang SUN" w:date="2022-08-22T18:34:00Z">
                  <w:rPr>
                    <w:ins w:id="1999" w:author="vivo-Yanliang SUN" w:date="2022-08-22T18:32:00Z"/>
                  </w:rPr>
                </w:rPrChange>
              </w:rPr>
            </w:pPr>
            <w:ins w:id="2000" w:author="vivo-Yanliang SUN" w:date="2022-08-22T18:32:00Z">
              <w:r>
                <w:rPr>
                  <w:rFonts w:eastAsia="DengXian"/>
                  <w:sz w:val="16"/>
                  <w:lang w:eastAsia="zh-CN"/>
                  <w:rPrChange w:id="2001" w:author="vivo-Yanliang SUN" w:date="2022-08-22T18:34:00Z">
                    <w:rPr>
                      <w:rFonts w:eastAsia="DengXian"/>
                      <w:lang w:eastAsia="zh-CN"/>
                    </w:rPr>
                  </w:rPrChange>
                </w:rPr>
                <w:t>-</w:t>
              </w:r>
              <w:r>
                <w:rPr>
                  <w:rFonts w:eastAsia="DengXian"/>
                  <w:sz w:val="16"/>
                  <w:lang w:eastAsia="zh-CN"/>
                  <w:rPrChange w:id="2002" w:author="vivo-Yanliang SUN" w:date="2022-08-22T18:34:00Z">
                    <w:rPr>
                      <w:rFonts w:eastAsia="DengXian"/>
                      <w:lang w:eastAsia="zh-CN"/>
                    </w:rPr>
                  </w:rPrChange>
                </w:rPr>
                <w:tab/>
                <w:t xml:space="preserve">After </w:t>
              </w:r>
              <w:r>
                <w:rPr>
                  <w:sz w:val="16"/>
                  <w:rPrChange w:id="2003" w:author="vivo-Yanliang SUN" w:date="2022-08-22T18:34:00Z">
                    <w:rPr/>
                  </w:rPrChange>
                </w:rPr>
                <w:t xml:space="preserve">MAC of </w:t>
              </w:r>
              <w:r>
                <w:rPr>
                  <w:rFonts w:eastAsia="DengXian"/>
                  <w:sz w:val="16"/>
                  <w:lang w:eastAsia="zh-CN"/>
                  <w:rPrChange w:id="2004" w:author="vivo-Yanliang SUN" w:date="2022-08-22T18:34:00Z">
                    <w:rPr>
                      <w:rFonts w:eastAsia="DengXian"/>
                      <w:lang w:eastAsia="zh-CN"/>
                    </w:rPr>
                  </w:rPrChange>
                </w:rPr>
                <w:t xml:space="preserve">the </w:t>
              </w:r>
              <w:r>
                <w:rPr>
                  <w:sz w:val="16"/>
                  <w:rPrChange w:id="2005" w:author="vivo-Yanliang SUN" w:date="2022-08-22T18:34:00Z">
                    <w:rPr/>
                  </w:rPrChange>
                </w:rPr>
                <w:t xml:space="preserve">CG successfully completes a Random Access procedure after applying a </w:t>
              </w:r>
              <w:r>
                <w:rPr>
                  <w:rFonts w:eastAsia="Malgun Gothic"/>
                  <w:i/>
                  <w:sz w:val="16"/>
                  <w:lang w:eastAsia="ko-KR"/>
                  <w:rPrChange w:id="2006" w:author="vivo-Yanliang SUN" w:date="2022-08-22T18:34:00Z">
                    <w:rPr>
                      <w:rFonts w:eastAsia="Malgun Gothic"/>
                      <w:i/>
                      <w:lang w:eastAsia="ko-KR"/>
                    </w:rPr>
                  </w:rPrChange>
                </w:rPr>
                <w:t>reconfigurationWithSync</w:t>
              </w:r>
              <w:r>
                <w:rPr>
                  <w:rFonts w:eastAsia="Malgun Gothic"/>
                  <w:sz w:val="16"/>
                  <w:lang w:eastAsia="ko-KR"/>
                  <w:rPrChange w:id="2007" w:author="vivo-Yanliang SUN" w:date="2022-08-22T18:34:00Z">
                    <w:rPr>
                      <w:rFonts w:eastAsia="Malgun Gothic"/>
                      <w:lang w:eastAsia="ko-KR"/>
                    </w:rPr>
                  </w:rPrChange>
                </w:rPr>
                <w:t xml:space="preserve"> in </w:t>
              </w:r>
              <w:r>
                <w:rPr>
                  <w:rFonts w:eastAsia="Malgun Gothic"/>
                  <w:i/>
                  <w:sz w:val="16"/>
                  <w:lang w:eastAsia="ko-KR"/>
                  <w:rPrChange w:id="2008" w:author="vivo-Yanliang SUN" w:date="2022-08-22T18:34:00Z">
                    <w:rPr>
                      <w:rFonts w:eastAsia="Malgun Gothic"/>
                      <w:i/>
                      <w:lang w:eastAsia="ko-KR"/>
                    </w:rPr>
                  </w:rPrChange>
                </w:rPr>
                <w:t>spCellConfig</w:t>
              </w:r>
              <w:r>
                <w:rPr>
                  <w:rFonts w:eastAsia="Malgun Gothic"/>
                  <w:sz w:val="16"/>
                  <w:lang w:eastAsia="ko-KR"/>
                  <w:rPrChange w:id="2009" w:author="vivo-Yanliang SUN" w:date="2022-08-22T18:34:00Z">
                    <w:rPr>
                      <w:rFonts w:eastAsia="Malgun Gothic"/>
                      <w:lang w:eastAsia="ko-KR"/>
                    </w:rPr>
                  </w:rPrChange>
                </w:rPr>
                <w:t xml:space="preserve"> of </w:t>
              </w:r>
              <w:r>
                <w:rPr>
                  <w:rFonts w:eastAsia="DengXian"/>
                  <w:sz w:val="16"/>
                  <w:lang w:eastAsia="zh-CN"/>
                  <w:rPrChange w:id="2010" w:author="vivo-Yanliang SUN" w:date="2022-08-22T18:34:00Z">
                    <w:rPr>
                      <w:rFonts w:eastAsia="DengXian"/>
                      <w:lang w:eastAsia="zh-CN"/>
                    </w:rPr>
                  </w:rPrChange>
                </w:rPr>
                <w:t>the</w:t>
              </w:r>
              <w:r>
                <w:rPr>
                  <w:rFonts w:eastAsia="Malgun Gothic"/>
                  <w:sz w:val="16"/>
                  <w:lang w:eastAsia="ko-KR"/>
                  <w:rPrChange w:id="2011" w:author="vivo-Yanliang SUN" w:date="2022-08-22T18:34:00Z">
                    <w:rPr>
                      <w:rFonts w:eastAsia="Malgun Gothic"/>
                      <w:lang w:eastAsia="ko-KR"/>
                    </w:rPr>
                  </w:rPrChange>
                </w:rPr>
                <w:t xml:space="preserve"> CG while low mobility criterion is configured</w:t>
              </w:r>
              <w:r>
                <w:rPr>
                  <w:sz w:val="16"/>
                  <w:rPrChange w:id="2012" w:author="vivo-Yanliang SUN" w:date="2022-08-22T18:34:00Z">
                    <w:rPr/>
                  </w:rPrChange>
                </w:rPr>
                <w:t>, or</w:t>
              </w:r>
            </w:ins>
          </w:p>
          <w:p w14:paraId="746C9F1E" w14:textId="77777777" w:rsidR="00873FD4" w:rsidRPr="00873FD4" w:rsidRDefault="00B74AE4">
            <w:pPr>
              <w:pStyle w:val="B2"/>
              <w:rPr>
                <w:ins w:id="2013" w:author="vivo-Yanliang SUN" w:date="2022-08-22T18:32:00Z"/>
                <w:sz w:val="16"/>
                <w:rPrChange w:id="2014" w:author="vivo-Yanliang SUN" w:date="2022-08-22T18:34:00Z">
                  <w:rPr>
                    <w:ins w:id="2015" w:author="vivo-Yanliang SUN" w:date="2022-08-22T18:32:00Z"/>
                  </w:rPr>
                </w:rPrChange>
              </w:rPr>
            </w:pPr>
            <w:ins w:id="2016" w:author="vivo-Yanliang SUN" w:date="2022-08-22T18:32:00Z">
              <w:r>
                <w:rPr>
                  <w:sz w:val="16"/>
                  <w:rPrChange w:id="2017" w:author="vivo-Yanliang SUN" w:date="2022-08-22T18:34:00Z">
                    <w:rPr/>
                  </w:rPrChange>
                </w:rPr>
                <w:t>-</w:t>
              </w:r>
              <w:r>
                <w:rPr>
                  <w:sz w:val="16"/>
                  <w:rPrChange w:id="2018" w:author="vivo-Yanliang SUN" w:date="2022-08-22T18:34:00Z">
                    <w:rPr/>
                  </w:rPrChange>
                </w:rPr>
                <w:tab/>
                <w:t>If (SS-RSRP - SS-RSRP</w:t>
              </w:r>
              <w:r>
                <w:rPr>
                  <w:sz w:val="16"/>
                  <w:vertAlign w:val="subscript"/>
                  <w:rPrChange w:id="2019" w:author="vivo-Yanliang SUN" w:date="2022-08-22T18:34:00Z">
                    <w:rPr>
                      <w:vertAlign w:val="subscript"/>
                    </w:rPr>
                  </w:rPrChange>
                </w:rPr>
                <w:t>Ref</w:t>
              </w:r>
              <w:r>
                <w:rPr>
                  <w:sz w:val="16"/>
                  <w:rPrChange w:id="2020" w:author="vivo-Yanliang SUN" w:date="2022-08-22T18:34:00Z">
                    <w:rPr/>
                  </w:rPrChange>
                </w:rPr>
                <w:t>) &gt; 0, or</w:t>
              </w:r>
            </w:ins>
          </w:p>
          <w:p w14:paraId="06212B2D" w14:textId="77777777" w:rsidR="00873FD4" w:rsidRPr="00873FD4" w:rsidRDefault="00B74AE4">
            <w:pPr>
              <w:pStyle w:val="B2"/>
              <w:rPr>
                <w:ins w:id="2021" w:author="vivo-Yanliang SUN" w:date="2022-08-22T18:32:00Z"/>
                <w:sz w:val="16"/>
                <w:rPrChange w:id="2022" w:author="vivo-Yanliang SUN" w:date="2022-08-22T18:34:00Z">
                  <w:rPr>
                    <w:ins w:id="2023" w:author="vivo-Yanliang SUN" w:date="2022-08-22T18:32:00Z"/>
                  </w:rPr>
                </w:rPrChange>
              </w:rPr>
            </w:pPr>
            <w:ins w:id="2024" w:author="vivo-Yanliang SUN" w:date="2022-08-22T18:32:00Z">
              <w:r>
                <w:rPr>
                  <w:sz w:val="16"/>
                  <w:rPrChange w:id="2025" w:author="vivo-Yanliang SUN" w:date="2022-08-22T18:34:00Z">
                    <w:rPr/>
                  </w:rPrChange>
                </w:rPr>
                <w:t>-</w:t>
              </w:r>
              <w:r>
                <w:rPr>
                  <w:sz w:val="16"/>
                  <w:rPrChange w:id="2026" w:author="vivo-Yanliang SUN" w:date="2022-08-22T18:34:00Z">
                    <w:rPr/>
                  </w:rPrChange>
                </w:rPr>
                <w:tab/>
                <w:t xml:space="preserve">If the relaxed measurement criterion has not been met for </w:t>
              </w:r>
              <w:r>
                <w:rPr>
                  <w:sz w:val="16"/>
                  <w:highlight w:val="green"/>
                  <w:rPrChange w:id="2027" w:author="vivo-Yanliang SUN" w:date="2022-08-22T18:36:00Z">
                    <w:rPr/>
                  </w:rPrChange>
                </w:rPr>
                <w:t>T</w:t>
              </w:r>
              <w:r>
                <w:rPr>
                  <w:sz w:val="16"/>
                  <w:highlight w:val="green"/>
                  <w:vertAlign w:val="subscript"/>
                  <w:rPrChange w:id="2028" w:author="vivo-Yanliang SUN" w:date="2022-08-22T18:36:00Z">
                    <w:rPr>
                      <w:vertAlign w:val="subscript"/>
                    </w:rPr>
                  </w:rPrChange>
                </w:rPr>
                <w:t>SearchDeltaP</w:t>
              </w:r>
              <w:r>
                <w:rPr>
                  <w:rFonts w:eastAsia="DengXian"/>
                  <w:sz w:val="16"/>
                  <w:highlight w:val="green"/>
                  <w:vertAlign w:val="subscript"/>
                  <w:lang w:eastAsia="zh-CN"/>
                  <w:rPrChange w:id="2029" w:author="vivo-Yanliang SUN" w:date="2022-08-22T18:36:00Z">
                    <w:rPr>
                      <w:rFonts w:eastAsia="DengXian"/>
                      <w:vertAlign w:val="subscript"/>
                      <w:lang w:eastAsia="zh-CN"/>
                    </w:rPr>
                  </w:rPrChange>
                </w:rPr>
                <w:t>-Connected</w:t>
              </w:r>
              <w:r>
                <w:rPr>
                  <w:sz w:val="16"/>
                  <w:highlight w:val="green"/>
                  <w:rPrChange w:id="2030" w:author="vivo-Yanliang SUN" w:date="2022-08-22T18:36:00Z">
                    <w:rPr/>
                  </w:rPrChange>
                </w:rPr>
                <w:t>:</w:t>
              </w:r>
            </w:ins>
          </w:p>
          <w:p w14:paraId="418218C4" w14:textId="77777777" w:rsidR="00873FD4" w:rsidRDefault="00B74AE4">
            <w:pPr>
              <w:pStyle w:val="B3"/>
              <w:rPr>
                <w:ins w:id="2031" w:author="vivo-Yanliang SUN" w:date="2022-08-22T18:32:00Z"/>
                <w:rFonts w:eastAsia="DengXian"/>
                <w:lang w:eastAsia="zh-CN"/>
              </w:rPr>
            </w:pPr>
            <w:ins w:id="2032" w:author="vivo-Yanliang SUN" w:date="2022-08-22T18:32:00Z">
              <w:r>
                <w:rPr>
                  <w:sz w:val="16"/>
                  <w:rPrChange w:id="2033" w:author="vivo-Yanliang SUN" w:date="2022-08-22T18:34:00Z">
                    <w:rPr/>
                  </w:rPrChange>
                </w:rPr>
                <w:lastRenderedPageBreak/>
                <w:t>-</w:t>
              </w:r>
              <w:r>
                <w:rPr>
                  <w:sz w:val="16"/>
                  <w:rPrChange w:id="2034" w:author="vivo-Yanliang SUN" w:date="2022-08-22T18:34:00Z">
                    <w:rPr/>
                  </w:rPrChange>
                </w:rPr>
                <w:tab/>
                <w:t>The UE shall set the value of SS-RSRP</w:t>
              </w:r>
              <w:r>
                <w:rPr>
                  <w:sz w:val="16"/>
                  <w:vertAlign w:val="subscript"/>
                  <w:rPrChange w:id="2035" w:author="vivo-Yanliang SUN" w:date="2022-08-22T18:34:00Z">
                    <w:rPr>
                      <w:vertAlign w:val="subscript"/>
                    </w:rPr>
                  </w:rPrChange>
                </w:rPr>
                <w:t>Ref</w:t>
              </w:r>
              <w:r>
                <w:rPr>
                  <w:sz w:val="16"/>
                  <w:rPrChange w:id="2036" w:author="vivo-Yanliang SUN" w:date="2022-08-22T18:34:00Z">
                    <w:rPr/>
                  </w:rPrChange>
                </w:rPr>
                <w:t xml:space="preserve"> to the current SS-RSRP value of the SpCell.</w:t>
              </w:r>
            </w:ins>
          </w:p>
          <w:p w14:paraId="36FCF29E" w14:textId="77777777" w:rsidR="00873FD4" w:rsidRDefault="00B74AE4">
            <w:pPr>
              <w:spacing w:after="120"/>
              <w:rPr>
                <w:rFonts w:eastAsiaTheme="minorEastAsia"/>
                <w:color w:val="0070C0"/>
                <w:lang w:val="en-US" w:eastAsia="zh-CN"/>
              </w:rPr>
            </w:pPr>
            <w:ins w:id="2037" w:author="vivo-Yanliang SUN" w:date="2022-08-22T18:40:00Z">
              <w:r>
                <w:rPr>
                  <w:rFonts w:eastAsiaTheme="minorEastAsia" w:hint="eastAsia"/>
                  <w:color w:val="0070C0"/>
                  <w:lang w:val="en-US" w:eastAsia="zh-CN"/>
                </w:rPr>
                <w:t>N</w:t>
              </w:r>
              <w:r>
                <w:rPr>
                  <w:rFonts w:eastAsiaTheme="minorEastAsia"/>
                  <w:color w:val="0070C0"/>
                  <w:lang w:val="en-US" w:eastAsia="zh-CN"/>
                </w:rPr>
                <w:t>ote that i</w:t>
              </w:r>
            </w:ins>
            <w:ins w:id="2038" w:author="vivo-Yanliang SUN" w:date="2022-08-22T18:41:00Z">
              <w:r>
                <w:rPr>
                  <w:rFonts w:eastAsiaTheme="minorEastAsia"/>
                  <w:color w:val="0070C0"/>
                  <w:lang w:val="en-US" w:eastAsia="zh-CN"/>
                </w:rPr>
                <w:t>f the highlighted part is captured in TS 38.133, then T</w:t>
              </w:r>
              <w:r>
                <w:rPr>
                  <w:rFonts w:eastAsiaTheme="minorEastAsia"/>
                  <w:color w:val="0070C0"/>
                  <w:vertAlign w:val="subscript"/>
                  <w:lang w:val="en-US" w:eastAsia="zh-CN"/>
                  <w:rPrChange w:id="2039" w:author="vivo-Yanliang SUN" w:date="2022-08-22T18:42:00Z">
                    <w:rPr>
                      <w:rFonts w:eastAsiaTheme="minorEastAsia"/>
                      <w:color w:val="0070C0"/>
                      <w:lang w:val="en-US" w:eastAsia="zh-CN"/>
                    </w:rPr>
                  </w:rPrChange>
                </w:rPr>
                <w:t>SearchDeltaP-Connected</w:t>
              </w:r>
              <w:r>
                <w:rPr>
                  <w:rFonts w:eastAsiaTheme="minorEastAsia"/>
                  <w:color w:val="0070C0"/>
                  <w:lang w:val="en-US" w:eastAsia="zh-CN"/>
                </w:rPr>
                <w:t xml:space="preserve"> would be captured in 2 different places</w:t>
              </w:r>
            </w:ins>
            <w:ins w:id="2040" w:author="vivo-Yanliang SUN" w:date="2022-08-22T18:43:00Z">
              <w:r>
                <w:rPr>
                  <w:rFonts w:eastAsiaTheme="minorEastAsia"/>
                  <w:color w:val="0070C0"/>
                  <w:lang w:val="en-US" w:eastAsia="zh-CN"/>
                </w:rPr>
                <w:t xml:space="preserve"> in different spec</w:t>
              </w:r>
            </w:ins>
            <w:ins w:id="2041" w:author="vivo-Yanliang SUN" w:date="2022-08-22T18:41:00Z">
              <w:r>
                <w:rPr>
                  <w:rFonts w:eastAsiaTheme="minorEastAsia"/>
                  <w:color w:val="0070C0"/>
                  <w:lang w:val="en-US" w:eastAsia="zh-CN"/>
                </w:rPr>
                <w:t>, which may impact the rea</w:t>
              </w:r>
            </w:ins>
            <w:ins w:id="2042" w:author="vivo-Yanliang SUN" w:date="2022-08-22T18:42:00Z">
              <w:r>
                <w:rPr>
                  <w:rFonts w:eastAsiaTheme="minorEastAsia"/>
                  <w:color w:val="0070C0"/>
                  <w:lang w:val="en-US" w:eastAsia="zh-CN"/>
                </w:rPr>
                <w:t>dability.</w:t>
              </w:r>
            </w:ins>
          </w:p>
        </w:tc>
      </w:tr>
      <w:tr w:rsidR="00873FD4" w14:paraId="03E2306E" w14:textId="77777777">
        <w:trPr>
          <w:ins w:id="2043" w:author="Chu-Hsiang Huang" w:date="2022-08-22T15:17:00Z"/>
        </w:trPr>
        <w:tc>
          <w:tcPr>
            <w:tcW w:w="1236" w:type="dxa"/>
          </w:tcPr>
          <w:p w14:paraId="5A5E9D37" w14:textId="77777777" w:rsidR="00873FD4" w:rsidRDefault="00B74AE4">
            <w:pPr>
              <w:spacing w:after="120"/>
              <w:rPr>
                <w:ins w:id="2044" w:author="Chu-Hsiang Huang" w:date="2022-08-22T15:17:00Z"/>
                <w:rFonts w:eastAsiaTheme="minorEastAsia"/>
                <w:color w:val="0070C0"/>
                <w:lang w:val="en-US" w:eastAsia="zh-CN"/>
              </w:rPr>
            </w:pPr>
            <w:ins w:id="2045" w:author="Chu-Hsiang Huang" w:date="2022-08-22T15:17:00Z">
              <w:r>
                <w:rPr>
                  <w:rFonts w:eastAsiaTheme="minorEastAsia"/>
                  <w:color w:val="0070C0"/>
                  <w:lang w:val="en-US" w:eastAsia="zh-CN"/>
                </w:rPr>
                <w:lastRenderedPageBreak/>
                <w:t>QC</w:t>
              </w:r>
            </w:ins>
          </w:p>
        </w:tc>
        <w:tc>
          <w:tcPr>
            <w:tcW w:w="8395" w:type="dxa"/>
          </w:tcPr>
          <w:p w14:paraId="7AC21D12" w14:textId="77777777" w:rsidR="00873FD4" w:rsidRDefault="00B74AE4">
            <w:pPr>
              <w:spacing w:after="120"/>
              <w:rPr>
                <w:ins w:id="2046" w:author="Chu-Hsiang Huang" w:date="2022-08-22T15:17:00Z"/>
                <w:rFonts w:eastAsiaTheme="minorEastAsia"/>
                <w:color w:val="0070C0"/>
                <w:lang w:val="en-US" w:eastAsia="zh-CN"/>
              </w:rPr>
            </w:pPr>
            <w:ins w:id="2047" w:author="Chu-Hsiang Huang" w:date="2022-08-22T15:17:00Z">
              <w:r>
                <w:rPr>
                  <w:rFonts w:eastAsiaTheme="minorEastAsia"/>
                  <w:color w:val="0070C0"/>
                  <w:lang w:val="en-US" w:eastAsia="zh-CN"/>
                </w:rPr>
                <w:t>We prefer to keep the current spec unless inconsistency is obs</w:t>
              </w:r>
            </w:ins>
            <w:ins w:id="2048" w:author="Chu-Hsiang Huang" w:date="2022-08-22T15:18:00Z">
              <w:r>
                <w:rPr>
                  <w:rFonts w:eastAsiaTheme="minorEastAsia"/>
                  <w:color w:val="0070C0"/>
                  <w:lang w:val="en-US" w:eastAsia="zh-CN"/>
                </w:rPr>
                <w:t xml:space="preserve">erved across specs. </w:t>
              </w:r>
            </w:ins>
          </w:p>
        </w:tc>
      </w:tr>
      <w:tr w:rsidR="00873FD4" w14:paraId="5BDB87B1" w14:textId="77777777">
        <w:trPr>
          <w:ins w:id="2049" w:author="Althea Huang (黃汀華)" w:date="2022-08-24T14:47:00Z"/>
        </w:trPr>
        <w:tc>
          <w:tcPr>
            <w:tcW w:w="1236" w:type="dxa"/>
          </w:tcPr>
          <w:p w14:paraId="1768AD3A" w14:textId="77777777" w:rsidR="00873FD4" w:rsidRDefault="00B74AE4">
            <w:pPr>
              <w:spacing w:after="120"/>
              <w:rPr>
                <w:ins w:id="2050" w:author="Althea Huang (黃汀華)" w:date="2022-08-24T14:47:00Z"/>
                <w:rFonts w:eastAsiaTheme="minorEastAsia"/>
                <w:color w:val="0070C0"/>
                <w:lang w:val="en-US" w:eastAsia="zh-CN"/>
              </w:rPr>
            </w:pPr>
            <w:ins w:id="2051" w:author="Althea Huang (黃汀華)" w:date="2022-08-24T14:47:00Z">
              <w:r>
                <w:rPr>
                  <w:rFonts w:eastAsiaTheme="minorEastAsia" w:hint="eastAsia"/>
                  <w:color w:val="0070C0"/>
                  <w:lang w:val="en-US" w:eastAsia="zh-CN"/>
                </w:rPr>
                <w:t>MTK</w:t>
              </w:r>
            </w:ins>
          </w:p>
        </w:tc>
        <w:tc>
          <w:tcPr>
            <w:tcW w:w="8395" w:type="dxa"/>
          </w:tcPr>
          <w:p w14:paraId="25CA4591" w14:textId="77777777" w:rsidR="00873FD4" w:rsidRDefault="00B74AE4">
            <w:pPr>
              <w:spacing w:after="120"/>
              <w:rPr>
                <w:ins w:id="2052" w:author="Althea Huang (黃汀華)" w:date="2022-08-24T14:47:00Z"/>
                <w:rFonts w:eastAsiaTheme="minorEastAsia"/>
                <w:color w:val="0070C0"/>
                <w:lang w:val="en-US" w:eastAsia="zh-CN"/>
              </w:rPr>
            </w:pPr>
            <w:ins w:id="2053" w:author="Althea Huang (黃汀華)" w:date="2022-08-24T14:47:00Z">
              <w:r>
                <w:rPr>
                  <w:rFonts w:eastAsiaTheme="minorEastAsia"/>
                  <w:color w:val="0070C0"/>
                  <w:lang w:val="en-US" w:eastAsia="zh-CN"/>
                </w:rPr>
                <w:t>We prefer to keep the current spec.</w:t>
              </w:r>
            </w:ins>
            <w:ins w:id="2054" w:author="Althea Huang (黃汀華)" w:date="2022-08-24T14:48:00Z">
              <w:r>
                <w:rPr>
                  <w:rFonts w:eastAsiaTheme="minorEastAsia"/>
                  <w:color w:val="0070C0"/>
                  <w:lang w:val="en-US" w:eastAsia="zh-CN"/>
                </w:rPr>
                <w:t xml:space="preserve"> RAN4 can continue the discussion</w:t>
              </w:r>
            </w:ins>
            <w:ins w:id="2055" w:author="Althea Huang (黃汀華)" w:date="2022-08-24T14:55:00Z">
              <w:r>
                <w:rPr>
                  <w:rFonts w:eastAsiaTheme="minorEastAsia"/>
                  <w:color w:val="0070C0"/>
                  <w:lang w:val="en-US" w:eastAsia="zh-CN"/>
                </w:rPr>
                <w:t xml:space="preserve"> if</w:t>
              </w:r>
            </w:ins>
            <w:ins w:id="2056" w:author="Althea Huang (黃汀華)" w:date="2022-08-24T14:48:00Z">
              <w:r>
                <w:rPr>
                  <w:rFonts w:eastAsiaTheme="minorEastAsia"/>
                  <w:color w:val="0070C0"/>
                  <w:lang w:val="en-US" w:eastAsia="zh-CN"/>
                </w:rPr>
                <w:t xml:space="preserve"> RAN2 see </w:t>
              </w:r>
            </w:ins>
            <w:ins w:id="2057" w:author="Althea Huang (黃汀華)" w:date="2022-08-24T14:55:00Z">
              <w:r>
                <w:rPr>
                  <w:rFonts w:eastAsiaTheme="minorEastAsia"/>
                  <w:color w:val="0070C0"/>
                  <w:lang w:val="en-US" w:eastAsia="zh-CN"/>
                </w:rPr>
                <w:t>n</w:t>
              </w:r>
            </w:ins>
            <w:ins w:id="2058" w:author="Althea Huang (黃汀華)" w:date="2022-08-24T14:48:00Z">
              <w:r>
                <w:rPr>
                  <w:rFonts w:eastAsiaTheme="minorEastAsia"/>
                  <w:color w:val="0070C0"/>
                  <w:lang w:val="en-US" w:eastAsia="zh-CN"/>
                </w:rPr>
                <w:t>ecessity to revise the RAN2 spec</w:t>
              </w:r>
            </w:ins>
            <w:ins w:id="2059" w:author="Althea Huang (黃汀華)" w:date="2022-08-24T14:47:00Z">
              <w:r>
                <w:rPr>
                  <w:rFonts w:eastAsiaTheme="minorEastAsia"/>
                  <w:color w:val="0070C0"/>
                  <w:lang w:val="en-US" w:eastAsia="zh-CN"/>
                </w:rPr>
                <w:t xml:space="preserve">. </w:t>
              </w:r>
            </w:ins>
          </w:p>
        </w:tc>
      </w:tr>
      <w:tr w:rsidR="00873FD4" w14:paraId="35EDE67A" w14:textId="77777777">
        <w:trPr>
          <w:ins w:id="2060" w:author="CMCC-shiyuan-0824" w:date="2022-08-24T17:47:00Z"/>
        </w:trPr>
        <w:tc>
          <w:tcPr>
            <w:tcW w:w="1236" w:type="dxa"/>
          </w:tcPr>
          <w:p w14:paraId="0FF17E1A" w14:textId="77777777" w:rsidR="00873FD4" w:rsidRDefault="00B74AE4">
            <w:pPr>
              <w:spacing w:after="120"/>
              <w:rPr>
                <w:ins w:id="2061" w:author="CMCC-shiyuan-0824" w:date="2022-08-24T17:47:00Z"/>
                <w:rFonts w:eastAsiaTheme="minorEastAsia"/>
                <w:color w:val="0070C0"/>
                <w:lang w:val="en-US" w:eastAsia="zh-CN"/>
              </w:rPr>
            </w:pPr>
            <w:ins w:id="2062" w:author="CMCC-shiyuan-0824" w:date="2022-08-24T17:47:00Z">
              <w:r>
                <w:rPr>
                  <w:rFonts w:eastAsiaTheme="minorEastAsia"/>
                  <w:color w:val="0070C0"/>
                  <w:lang w:val="en-US" w:eastAsia="zh-CN"/>
                </w:rPr>
                <w:t>CMCC</w:t>
              </w:r>
            </w:ins>
          </w:p>
        </w:tc>
        <w:tc>
          <w:tcPr>
            <w:tcW w:w="8395" w:type="dxa"/>
          </w:tcPr>
          <w:p w14:paraId="3E7F5508" w14:textId="77777777" w:rsidR="00873FD4" w:rsidRDefault="00B74AE4">
            <w:pPr>
              <w:spacing w:after="120"/>
              <w:rPr>
                <w:ins w:id="2063" w:author="CMCC-shiyuan-0824" w:date="2022-08-24T17:47:00Z"/>
                <w:rFonts w:eastAsiaTheme="minorEastAsia"/>
                <w:color w:val="0070C0"/>
                <w:lang w:val="en-US" w:eastAsia="zh-CN"/>
              </w:rPr>
            </w:pPr>
            <w:ins w:id="2064" w:author="CMCC-shiyuan-0824" w:date="2022-08-24T17:47:00Z">
              <w:r>
                <w:rPr>
                  <w:rFonts w:eastAsiaTheme="minorEastAsia"/>
                  <w:color w:val="0070C0"/>
                  <w:lang w:val="en-US" w:eastAsia="zh-CN"/>
                </w:rPr>
                <w:t>We also prefer to keep the current spec.</w:t>
              </w:r>
            </w:ins>
          </w:p>
        </w:tc>
      </w:tr>
      <w:tr w:rsidR="00873FD4" w14:paraId="6E12B4AA" w14:textId="77777777">
        <w:trPr>
          <w:ins w:id="2065" w:author="Nokia" w:date="2022-08-24T18:21:00Z"/>
        </w:trPr>
        <w:tc>
          <w:tcPr>
            <w:tcW w:w="1236" w:type="dxa"/>
          </w:tcPr>
          <w:p w14:paraId="02AFB69B" w14:textId="77777777" w:rsidR="00873FD4" w:rsidRDefault="00B74AE4">
            <w:pPr>
              <w:spacing w:after="120"/>
              <w:rPr>
                <w:ins w:id="2066" w:author="Nokia" w:date="2022-08-24T18:21:00Z"/>
                <w:rFonts w:eastAsiaTheme="minorEastAsia"/>
                <w:color w:val="0070C0"/>
                <w:lang w:val="en-US" w:eastAsia="zh-CN"/>
              </w:rPr>
            </w:pPr>
            <w:ins w:id="2067" w:author="Nokia" w:date="2022-08-24T18:21: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29FD1B72" w14:textId="77777777" w:rsidR="00873FD4" w:rsidRDefault="00B74AE4">
            <w:pPr>
              <w:spacing w:after="120"/>
              <w:rPr>
                <w:ins w:id="2068" w:author="Nokia" w:date="2022-08-24T18:21:00Z"/>
                <w:rFonts w:eastAsiaTheme="minorEastAsia"/>
                <w:color w:val="0070C0"/>
                <w:lang w:val="en-US" w:eastAsia="zh-CN"/>
              </w:rPr>
            </w:pPr>
            <w:ins w:id="2069" w:author="Nokia" w:date="2022-08-24T18:21:00Z">
              <w:r>
                <w:rPr>
                  <w:rFonts w:eastAsiaTheme="minorEastAsia" w:hint="eastAsia"/>
                  <w:color w:val="0070C0"/>
                  <w:lang w:val="en-US" w:eastAsia="zh-CN"/>
                </w:rPr>
                <w:t>W</w:t>
              </w:r>
              <w:r>
                <w:rPr>
                  <w:rFonts w:eastAsiaTheme="minorEastAsia"/>
                  <w:color w:val="0070C0"/>
                  <w:lang w:val="en-US" w:eastAsia="zh-CN"/>
                </w:rPr>
                <w:t xml:space="preserve">e understood the outcome of above condition </w:t>
              </w:r>
              <w:r>
                <w:rPr>
                  <w:rFonts w:eastAsiaTheme="minorEastAsia"/>
                  <w:i/>
                  <w:iCs/>
                  <w:color w:val="0070C0"/>
                  <w:lang w:val="en-US" w:eastAsia="zh-CN"/>
                </w:rPr>
                <w:t>”If the relaxed measurement criterion has not been met for TSearchDeltaP-Connected:”</w:t>
              </w:r>
              <w:r>
                <w:rPr>
                  <w:rFonts w:eastAsiaTheme="minorEastAsia"/>
                  <w:color w:val="0070C0"/>
                  <w:lang w:val="en-US" w:eastAsia="zh-CN"/>
                </w:rPr>
                <w:t xml:space="preserve"> in RAN2 spec is in practice the same as </w:t>
              </w:r>
              <w:r>
                <w:rPr>
                  <w:rFonts w:eastAsiaTheme="minorEastAsia"/>
                  <w:i/>
                  <w:iCs/>
                  <w:color w:val="0070C0"/>
                  <w:lang w:val="en-US" w:eastAsia="zh-CN"/>
                </w:rPr>
                <w:t>“the following condition is met for TSearchDeltaP-Connected”</w:t>
              </w:r>
              <w:r>
                <w:rPr>
                  <w:rFonts w:eastAsiaTheme="minorEastAsia"/>
                  <w:color w:val="0070C0"/>
                  <w:lang w:val="en-US" w:eastAsia="zh-CN"/>
                </w:rPr>
                <w:t xml:space="preserve"> in RAN4 spec. So keeping the sentence in RAN4 or not would not impact the UE evaluation result of low mobility. If this is the case, we are fine to keep the RAN4 spec as it is just to echo RAN2 behavior.  </w:t>
              </w:r>
            </w:ins>
          </w:p>
        </w:tc>
      </w:tr>
      <w:tr w:rsidR="001E041C" w14:paraId="150C7D39" w14:textId="77777777">
        <w:trPr>
          <w:ins w:id="2070" w:author="CATT" w:date="2022-08-24T22:59:00Z"/>
        </w:trPr>
        <w:tc>
          <w:tcPr>
            <w:tcW w:w="1236" w:type="dxa"/>
          </w:tcPr>
          <w:p w14:paraId="5EA9BCD7" w14:textId="77777777" w:rsidR="001E041C" w:rsidRDefault="001E041C">
            <w:pPr>
              <w:spacing w:after="120"/>
              <w:rPr>
                <w:ins w:id="2071" w:author="CATT" w:date="2022-08-24T22:59:00Z"/>
                <w:rFonts w:eastAsiaTheme="minorEastAsia"/>
                <w:color w:val="0070C0"/>
                <w:lang w:val="en-US" w:eastAsia="zh-CN"/>
              </w:rPr>
            </w:pPr>
            <w:ins w:id="2072" w:author="CATT" w:date="2022-08-24T22:59:00Z">
              <w:r>
                <w:rPr>
                  <w:rFonts w:eastAsiaTheme="minorEastAsia" w:hint="eastAsia"/>
                  <w:color w:val="0070C0"/>
                  <w:lang w:val="en-US" w:eastAsia="zh-CN"/>
                </w:rPr>
                <w:t>CATT</w:t>
              </w:r>
            </w:ins>
          </w:p>
        </w:tc>
        <w:tc>
          <w:tcPr>
            <w:tcW w:w="8395" w:type="dxa"/>
          </w:tcPr>
          <w:p w14:paraId="30BE7147" w14:textId="77777777" w:rsidR="001E041C" w:rsidRDefault="001E041C" w:rsidP="001E041C">
            <w:pPr>
              <w:spacing w:after="120"/>
              <w:rPr>
                <w:ins w:id="2073" w:author="CATT" w:date="2022-08-24T22:59:00Z"/>
                <w:rFonts w:eastAsiaTheme="minorEastAsia"/>
                <w:color w:val="0070C0"/>
                <w:lang w:val="en-US" w:eastAsia="zh-CN"/>
              </w:rPr>
            </w:pPr>
            <w:ins w:id="2074" w:author="CATT" w:date="2022-08-24T22:59:00Z">
              <w:r>
                <w:rPr>
                  <w:rFonts w:eastAsiaTheme="minorEastAsia"/>
                  <w:color w:val="0070C0"/>
                  <w:lang w:val="en-US" w:eastAsia="zh-CN"/>
                </w:rPr>
                <w:t>I</w:t>
              </w:r>
              <w:r>
                <w:rPr>
                  <w:rFonts w:eastAsiaTheme="minorEastAsia" w:hint="eastAsia"/>
                  <w:color w:val="0070C0"/>
                  <w:lang w:val="en-US" w:eastAsia="zh-CN"/>
                </w:rPr>
                <w:t xml:space="preserve">f there is no inconsistency, </w:t>
              </w:r>
            </w:ins>
            <w:ins w:id="2075" w:author="CATT" w:date="2022-08-24T23:00:00Z">
              <w:r>
                <w:rPr>
                  <w:rFonts w:eastAsiaTheme="minorEastAsia" w:hint="eastAsia"/>
                  <w:color w:val="0070C0"/>
                  <w:lang w:val="en-US" w:eastAsia="zh-CN"/>
                </w:rPr>
                <w:t>RAN4 can keep current version.</w:t>
              </w:r>
            </w:ins>
            <w:ins w:id="2076" w:author="CATT" w:date="2022-08-24T22:59:00Z">
              <w:r>
                <w:rPr>
                  <w:rFonts w:eastAsiaTheme="minorEastAsia" w:hint="eastAsia"/>
                  <w:color w:val="0070C0"/>
                  <w:lang w:val="en-US" w:eastAsia="zh-CN"/>
                </w:rPr>
                <w:t xml:space="preserve"> </w:t>
              </w:r>
            </w:ins>
          </w:p>
        </w:tc>
      </w:tr>
    </w:tbl>
    <w:p w14:paraId="1B2CB1AD" w14:textId="77777777" w:rsidR="00873FD4" w:rsidRDefault="00873FD4">
      <w:pPr>
        <w:rPr>
          <w:rFonts w:eastAsia="新細明體"/>
          <w:iCs/>
          <w:lang w:val="en-US" w:eastAsia="zh-TW"/>
        </w:rPr>
      </w:pPr>
    </w:p>
    <w:p w14:paraId="1CA8F5A5" w14:textId="77777777" w:rsidR="00873FD4" w:rsidRDefault="00B74AE4">
      <w:pPr>
        <w:pStyle w:val="Heading1"/>
        <w:rPr>
          <w:lang w:eastAsia="ja-JP"/>
        </w:rPr>
      </w:pPr>
      <w:r>
        <w:rPr>
          <w:lang w:eastAsia="ja-JP"/>
        </w:rPr>
        <w:t xml:space="preserve">Topic #2: </w:t>
      </w:r>
      <w:r>
        <w:t>RRM performance requirements</w:t>
      </w:r>
    </w:p>
    <w:p w14:paraId="18E46C79" w14:textId="77777777" w:rsidR="00873FD4" w:rsidRDefault="00B74AE4">
      <w:pPr>
        <w:rPr>
          <w:i/>
          <w:color w:val="0070C0"/>
          <w:lang w:eastAsia="zh-CN"/>
        </w:rPr>
      </w:pPr>
      <w:r>
        <w:rPr>
          <w:i/>
          <w:color w:val="0070C0"/>
          <w:lang w:eastAsia="zh-CN"/>
        </w:rPr>
        <w:t xml:space="preserve">Main technical topic overview. The structure can be done based on sub-agenda basis. </w:t>
      </w:r>
    </w:p>
    <w:p w14:paraId="0E2213E9" w14:textId="77777777" w:rsidR="00873FD4" w:rsidRDefault="00B74AE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73FD4" w14:paraId="0743F693" w14:textId="77777777">
        <w:trPr>
          <w:trHeight w:val="468"/>
        </w:trPr>
        <w:tc>
          <w:tcPr>
            <w:tcW w:w="1622" w:type="dxa"/>
            <w:vAlign w:val="center"/>
          </w:tcPr>
          <w:p w14:paraId="4C627CBA" w14:textId="77777777" w:rsidR="00873FD4" w:rsidRDefault="00B74AE4">
            <w:pPr>
              <w:spacing w:before="120" w:after="120"/>
              <w:rPr>
                <w:b/>
                <w:bCs/>
              </w:rPr>
            </w:pPr>
            <w:r>
              <w:rPr>
                <w:b/>
                <w:bCs/>
              </w:rPr>
              <w:t>T-doc number</w:t>
            </w:r>
          </w:p>
        </w:tc>
        <w:tc>
          <w:tcPr>
            <w:tcW w:w="1424" w:type="dxa"/>
            <w:vAlign w:val="center"/>
          </w:tcPr>
          <w:p w14:paraId="7957D66A" w14:textId="77777777" w:rsidR="00873FD4" w:rsidRDefault="00B74AE4">
            <w:pPr>
              <w:spacing w:before="120" w:after="120"/>
              <w:rPr>
                <w:b/>
                <w:bCs/>
              </w:rPr>
            </w:pPr>
            <w:r>
              <w:rPr>
                <w:b/>
                <w:bCs/>
              </w:rPr>
              <w:t>Company</w:t>
            </w:r>
          </w:p>
        </w:tc>
        <w:tc>
          <w:tcPr>
            <w:tcW w:w="6585" w:type="dxa"/>
            <w:vAlign w:val="center"/>
          </w:tcPr>
          <w:p w14:paraId="39C9A176" w14:textId="77777777" w:rsidR="00873FD4" w:rsidRDefault="00B74AE4">
            <w:pPr>
              <w:spacing w:before="120" w:after="120"/>
              <w:rPr>
                <w:b/>
                <w:bCs/>
              </w:rPr>
            </w:pPr>
            <w:r>
              <w:rPr>
                <w:b/>
                <w:bCs/>
              </w:rPr>
              <w:t>Proposals / Observations</w:t>
            </w:r>
          </w:p>
        </w:tc>
      </w:tr>
      <w:tr w:rsidR="00873FD4" w14:paraId="1F8E213D" w14:textId="77777777">
        <w:trPr>
          <w:trHeight w:val="468"/>
        </w:trPr>
        <w:tc>
          <w:tcPr>
            <w:tcW w:w="1622" w:type="dxa"/>
          </w:tcPr>
          <w:p w14:paraId="55571C8C" w14:textId="77777777" w:rsidR="00873FD4" w:rsidRDefault="003D64EF">
            <w:pPr>
              <w:spacing w:before="120" w:after="120"/>
              <w:rPr>
                <w:rFonts w:ascii="Arial" w:hAnsi="Arial" w:cs="Arial"/>
                <w:b/>
                <w:bCs/>
                <w:color w:val="0000FF"/>
                <w:sz w:val="16"/>
                <w:szCs w:val="16"/>
                <w:u w:val="single"/>
              </w:rPr>
            </w:pPr>
            <w:hyperlink r:id="rId20" w:history="1">
              <w:r w:rsidR="00B74AE4">
                <w:rPr>
                  <w:rStyle w:val="Hyperlink"/>
                  <w:rFonts w:ascii="Arial" w:hAnsi="Arial" w:cs="Arial"/>
                  <w:b/>
                  <w:bCs/>
                  <w:sz w:val="16"/>
                  <w:szCs w:val="16"/>
                </w:rPr>
                <w:t>R4-2211598</w:t>
              </w:r>
            </w:hyperlink>
          </w:p>
        </w:tc>
        <w:tc>
          <w:tcPr>
            <w:tcW w:w="1424" w:type="dxa"/>
          </w:tcPr>
          <w:p w14:paraId="09EF1B14" w14:textId="77777777" w:rsidR="00873FD4" w:rsidRDefault="00B74AE4">
            <w:pPr>
              <w:spacing w:before="120" w:after="120"/>
              <w:rPr>
                <w:rFonts w:ascii="Arial" w:hAnsi="Arial" w:cs="Arial"/>
                <w:sz w:val="16"/>
                <w:szCs w:val="16"/>
              </w:rPr>
            </w:pPr>
            <w:r>
              <w:rPr>
                <w:rFonts w:ascii="Arial" w:hAnsi="Arial" w:cs="Arial"/>
                <w:sz w:val="16"/>
                <w:szCs w:val="16"/>
              </w:rPr>
              <w:t>Qualcomm, Inc.</w:t>
            </w:r>
          </w:p>
        </w:tc>
        <w:tc>
          <w:tcPr>
            <w:tcW w:w="6585" w:type="dxa"/>
          </w:tcPr>
          <w:p w14:paraId="34EE772D" w14:textId="77777777" w:rsidR="00873FD4" w:rsidRDefault="00B74AE4">
            <w:pPr>
              <w:rPr>
                <w:b/>
                <w:bCs/>
                <w:lang w:val="en-US" w:eastAsia="zh-CN"/>
              </w:rPr>
            </w:pPr>
            <w:r>
              <w:rPr>
                <w:b/>
                <w:bCs/>
                <w:lang w:val="en-US" w:eastAsia="zh-CN"/>
              </w:rPr>
              <w:t>Observation 5: When N310 = 2 is configured, UE is required to send one additional OOS indicator following legacy requirement instead of new requirements for power saving, and this configuration can verify that whether UE follows legacy requirement after exiting power saving mode.</w:t>
            </w:r>
          </w:p>
          <w:p w14:paraId="3B5ED9EE" w14:textId="77777777" w:rsidR="00873FD4" w:rsidRDefault="00B74AE4">
            <w:pPr>
              <w:rPr>
                <w:b/>
                <w:bCs/>
                <w:lang w:val="en-US" w:eastAsia="zh-CN"/>
              </w:rPr>
            </w:pPr>
            <w:r>
              <w:rPr>
                <w:b/>
                <w:bCs/>
                <w:lang w:val="en-US" w:eastAsia="zh-CN"/>
              </w:rPr>
              <w:t>Proposal 4: Configure N310 = 2 in OOS test to test UE behavior after exiting power saving mode.</w:t>
            </w:r>
          </w:p>
          <w:p w14:paraId="40DB5E78" w14:textId="77777777" w:rsidR="00873FD4" w:rsidRDefault="00B74AE4">
            <w:pPr>
              <w:rPr>
                <w:b/>
                <w:bCs/>
                <w:lang w:val="en-US" w:eastAsia="zh-CN"/>
              </w:rPr>
            </w:pPr>
            <w:r>
              <w:rPr>
                <w:b/>
                <w:bCs/>
                <w:lang w:val="en-US" w:eastAsia="zh-CN"/>
              </w:rPr>
              <w:t xml:space="preserve">Observation 6: Good serving cell condition is mandatory and should be prioritized in test setup. Low mobility condition is the same as R16 and has been verified if UE satisfies the R16 requirements. </w:t>
            </w:r>
          </w:p>
          <w:p w14:paraId="3AC407B9" w14:textId="77777777" w:rsidR="00873FD4" w:rsidRDefault="00B74AE4">
            <w:pPr>
              <w:rPr>
                <w:b/>
                <w:bCs/>
                <w:lang w:val="en-US" w:eastAsia="zh-CN"/>
              </w:rPr>
            </w:pPr>
            <w:r>
              <w:rPr>
                <w:b/>
                <w:bCs/>
                <w:lang w:val="en-US" w:eastAsia="zh-CN"/>
              </w:rPr>
              <w:t xml:space="preserve">Proposal 5: Only good serving cell quality criterion is configured. </w:t>
            </w:r>
          </w:p>
          <w:p w14:paraId="0D690DCA" w14:textId="77777777" w:rsidR="00873FD4" w:rsidRDefault="00B74AE4">
            <w:pPr>
              <w:rPr>
                <w:b/>
                <w:bCs/>
                <w:lang w:val="en-US" w:eastAsia="zh-CN"/>
              </w:rPr>
            </w:pPr>
            <w:r>
              <w:rPr>
                <w:b/>
                <w:bCs/>
                <w:lang w:val="en-US" w:eastAsia="zh-CN"/>
              </w:rPr>
              <w:t xml:space="preserve">Proposal 6: To simplify the test configuration, configure one reference signal for RLM and BFD power saving test cases. </w:t>
            </w:r>
          </w:p>
          <w:p w14:paraId="1242C019" w14:textId="77777777" w:rsidR="00873FD4" w:rsidRDefault="00B74AE4">
            <w:pPr>
              <w:rPr>
                <w:b/>
                <w:bCs/>
                <w:lang w:val="en-US" w:eastAsia="zh-CN"/>
              </w:rPr>
            </w:pPr>
            <w:r>
              <w:rPr>
                <w:b/>
                <w:bCs/>
                <w:lang w:val="en-US" w:eastAsia="zh-CN"/>
              </w:rPr>
              <w:t xml:space="preserve">Proposal 7: Since T1 is extended to 5s, SNR2 should be aligned with SNR1, or removing SNR2 is good since T1 is enough to allow UE entering power saving mode. </w:t>
            </w:r>
          </w:p>
          <w:p w14:paraId="25D03E06" w14:textId="77777777" w:rsidR="00873FD4" w:rsidRDefault="00B74AE4">
            <w:pPr>
              <w:rPr>
                <w:b/>
                <w:bCs/>
                <w:lang w:val="en-US" w:eastAsia="zh-CN"/>
              </w:rPr>
            </w:pPr>
            <w:r>
              <w:rPr>
                <w:b/>
                <w:bCs/>
                <w:lang w:val="en-US" w:eastAsia="zh-CN"/>
              </w:rPr>
              <w:t xml:space="preserve">Proposal 8: Follow legacy RLM test requirements: </w:t>
            </w:r>
            <w:r>
              <w:rPr>
                <w:b/>
                <w:bCs/>
                <w:lang w:val="en-US" w:eastAsia="zh-CN"/>
              </w:rPr>
              <w:br/>
            </w:r>
            <w:r>
              <w:rPr>
                <w:b/>
                <w:bCs/>
                <w:i/>
                <w:iCs/>
                <w:lang w:val="en-US" w:eastAsia="zh-CN"/>
              </w:rPr>
              <w:t>The UE shall stop transmitting uplink signal no later than D1 seconds after the start of the time duration T3</w:t>
            </w:r>
            <w:r>
              <w:rPr>
                <w:b/>
                <w:bCs/>
                <w:lang w:val="en-US" w:eastAsia="zh-CN"/>
              </w:rPr>
              <w:t>;</w:t>
            </w:r>
          </w:p>
          <w:p w14:paraId="40E835D6" w14:textId="77777777" w:rsidR="00873FD4" w:rsidRDefault="00B74AE4">
            <w:pPr>
              <w:rPr>
                <w:b/>
                <w:bCs/>
                <w:lang w:val="en-US" w:eastAsia="zh-CN"/>
              </w:rPr>
            </w:pPr>
            <w:r>
              <w:rPr>
                <w:b/>
                <w:bCs/>
                <w:lang w:val="en-US" w:eastAsia="zh-CN"/>
              </w:rPr>
              <w:t>With D1 replaced as:</w:t>
            </w:r>
          </w:p>
          <w:p w14:paraId="27661B6D" w14:textId="77777777" w:rsidR="00873FD4" w:rsidRDefault="00B74AE4">
            <w:pPr>
              <w:rPr>
                <w:b/>
                <w:bCs/>
              </w:rPr>
            </w:pPr>
            <w:r>
              <w:rPr>
                <w:b/>
                <w:bCs/>
                <w:sz w:val="18"/>
              </w:rPr>
              <w:t>T</w:t>
            </w:r>
            <w:r>
              <w:rPr>
                <w:b/>
                <w:bCs/>
                <w:sz w:val="18"/>
                <w:vertAlign w:val="subscript"/>
              </w:rPr>
              <w:t xml:space="preserve">Evaluate_out_Relax </w:t>
            </w:r>
            <w:r>
              <w:rPr>
                <w:b/>
                <w:bCs/>
                <w:sz w:val="18"/>
              </w:rPr>
              <w:t xml:space="preserve"> + p*</w:t>
            </w:r>
            <w:r>
              <w:rPr>
                <w:b/>
                <w:bCs/>
              </w:rPr>
              <w:t>T</w:t>
            </w:r>
            <w:r>
              <w:rPr>
                <w:b/>
                <w:bCs/>
                <w:vertAlign w:val="subscript"/>
              </w:rPr>
              <w:t>Indication_interval</w:t>
            </w:r>
            <w:r>
              <w:rPr>
                <w:b/>
                <w:bCs/>
                <w:sz w:val="18"/>
              </w:rPr>
              <w:t xml:space="preserve"> + 40 ms (the legacy margin), where T</w:t>
            </w:r>
            <w:r>
              <w:rPr>
                <w:b/>
                <w:bCs/>
                <w:sz w:val="18"/>
                <w:vertAlign w:val="subscript"/>
              </w:rPr>
              <w:t>Evaluate_out_Relax</w:t>
            </w:r>
            <w:r>
              <w:rPr>
                <w:b/>
                <w:bCs/>
              </w:rPr>
              <w:t xml:space="preserve"> is  </w:t>
            </w:r>
            <w:r>
              <w:rPr>
                <w:b/>
                <w:bCs/>
                <w:sz w:val="18"/>
              </w:rPr>
              <w:t>T</w:t>
            </w:r>
            <w:r>
              <w:rPr>
                <w:b/>
                <w:bCs/>
                <w:sz w:val="18"/>
                <w:vertAlign w:val="subscript"/>
              </w:rPr>
              <w:t>Evaluate_out_SSB_Relax</w:t>
            </w:r>
            <w:r>
              <w:rPr>
                <w:b/>
                <w:bCs/>
              </w:rPr>
              <w:t xml:space="preserve"> or T</w:t>
            </w:r>
            <w:r>
              <w:rPr>
                <w:b/>
                <w:bCs/>
                <w:vertAlign w:val="subscript"/>
              </w:rPr>
              <w:t>Evaluate_out_CSI-RS_Relax</w:t>
            </w:r>
            <w:r>
              <w:rPr>
                <w:b/>
                <w:bCs/>
              </w:rPr>
              <w:t xml:space="preserve">, and p = 1 since </w:t>
            </w:r>
            <w:r>
              <w:rPr>
                <w:b/>
                <w:bCs/>
              </w:rPr>
              <w:lastRenderedPageBreak/>
              <w:t>N310 = 2.</w:t>
            </w:r>
          </w:p>
          <w:p w14:paraId="1336DF6B" w14:textId="77777777" w:rsidR="00873FD4" w:rsidRDefault="00B74AE4">
            <w:pPr>
              <w:rPr>
                <w:b/>
                <w:bCs/>
                <w:lang w:val="en-US" w:eastAsia="zh-CN"/>
              </w:rPr>
            </w:pPr>
            <w:r>
              <w:rPr>
                <w:b/>
                <w:bCs/>
              </w:rPr>
              <w:t xml:space="preserve">Proposal 9: </w:t>
            </w:r>
            <w:r>
              <w:rPr>
                <w:b/>
                <w:bCs/>
                <w:lang w:val="en-US" w:eastAsia="zh-CN"/>
              </w:rPr>
              <w:t xml:space="preserve">Follow legacy BFD test requirements: </w:t>
            </w:r>
          </w:p>
          <w:p w14:paraId="3B25D5E7" w14:textId="77777777" w:rsidR="00873FD4" w:rsidRDefault="00B74AE4">
            <w:pPr>
              <w:rPr>
                <w:b/>
                <w:bCs/>
                <w:i/>
                <w:iCs/>
              </w:rPr>
            </w:pPr>
            <w:r>
              <w:rPr>
                <w:b/>
                <w:bCs/>
                <w:i/>
                <w:iCs/>
              </w:rPr>
              <w:t>During T3 the UE shall detect beam failure and initiate link recovery. During T4 and T5 the UE measures and evaluate beam candidate from beam candidate set q</w:t>
            </w:r>
            <w:r>
              <w:rPr>
                <w:b/>
                <w:bCs/>
                <w:i/>
                <w:iCs/>
                <w:vertAlign w:val="subscript"/>
              </w:rPr>
              <w:t>1</w:t>
            </w:r>
            <w:r>
              <w:rPr>
                <w:b/>
                <w:bCs/>
                <w:i/>
                <w:iCs/>
              </w:rPr>
              <w:t>.</w:t>
            </w:r>
          </w:p>
          <w:p w14:paraId="358BC414" w14:textId="77777777" w:rsidR="00873FD4" w:rsidRDefault="00B74AE4">
            <w:pPr>
              <w:rPr>
                <w:b/>
                <w:bCs/>
                <w:i/>
                <w:iCs/>
              </w:rPr>
            </w:pPr>
            <w:r>
              <w:rPr>
                <w:b/>
                <w:bCs/>
                <w:i/>
                <w:iCs/>
              </w:rPr>
              <w:t>No later than time point F occurring no later than D1 after the start of T5, the UE shall transmit preamble on a beam associated with the candidate beam set q</w:t>
            </w:r>
            <w:r>
              <w:rPr>
                <w:b/>
                <w:bCs/>
                <w:i/>
                <w:iCs/>
                <w:vertAlign w:val="subscript"/>
              </w:rPr>
              <w:t>1</w:t>
            </w:r>
            <w:r>
              <w:rPr>
                <w:b/>
                <w:bCs/>
                <w:i/>
                <w:iCs/>
              </w:rPr>
              <w:t>. The UE shall not transmit preamble on a beam associated with the candidate beam set q</w:t>
            </w:r>
            <w:r>
              <w:rPr>
                <w:b/>
                <w:bCs/>
                <w:i/>
                <w:iCs/>
                <w:vertAlign w:val="subscript"/>
              </w:rPr>
              <w:t>1</w:t>
            </w:r>
            <w:r>
              <w:rPr>
                <w:b/>
                <w:bCs/>
                <w:i/>
                <w:iCs/>
              </w:rPr>
              <w:t xml:space="preserve"> earlier than time point B.</w:t>
            </w:r>
          </w:p>
          <w:p w14:paraId="4DEDFFD8" w14:textId="77777777" w:rsidR="00873FD4" w:rsidRDefault="00B74AE4">
            <w:pPr>
              <w:rPr>
                <w:b/>
                <w:bCs/>
                <w:lang w:val="en-US" w:eastAsia="zh-CN"/>
              </w:rPr>
            </w:pPr>
            <w:r>
              <w:rPr>
                <w:b/>
                <w:bCs/>
              </w:rPr>
              <w:t>With T3 replaced as:</w:t>
            </w:r>
          </w:p>
          <w:p w14:paraId="3E7CCD5F" w14:textId="77777777" w:rsidR="00873FD4" w:rsidRDefault="00B74AE4">
            <w:pPr>
              <w:rPr>
                <w:b/>
                <w:sz w:val="18"/>
              </w:rPr>
            </w:pPr>
            <w:r>
              <w:rPr>
                <w:b/>
                <w:sz w:val="18"/>
              </w:rPr>
              <w:t xml:space="preserve">T3= </w:t>
            </w:r>
            <w:r>
              <w:rPr>
                <w:b/>
                <w:vertAlign w:val="subscript"/>
              </w:rPr>
              <w:t>Evaluate_BFD</w:t>
            </w:r>
            <w:r>
              <w:rPr>
                <w:b/>
                <w:vertAlign w:val="subscript"/>
                <w:lang w:eastAsia="zh-CN"/>
              </w:rPr>
              <w:t xml:space="preserve"> _Relax</w:t>
            </w:r>
            <w:r>
              <w:rPr>
                <w:b/>
                <w:sz w:val="18"/>
                <w:vertAlign w:val="subscript"/>
              </w:rPr>
              <w:t xml:space="preserve"> </w:t>
            </w:r>
            <w:r>
              <w:rPr>
                <w:b/>
                <w:sz w:val="18"/>
              </w:rPr>
              <w:t xml:space="preserve"> + p*</w:t>
            </w:r>
            <w:r>
              <w:rPr>
                <w:b/>
              </w:rPr>
              <w:t xml:space="preserve"> T</w:t>
            </w:r>
            <w:r>
              <w:rPr>
                <w:b/>
                <w:vertAlign w:val="subscript"/>
              </w:rPr>
              <w:t>Indication_interval_BFD</w:t>
            </w:r>
            <w:r>
              <w:rPr>
                <w:b/>
                <w:sz w:val="18"/>
              </w:rPr>
              <w:t xml:space="preserve"> + 40 ms (the legacy margin), where T</w:t>
            </w:r>
            <w:r>
              <w:rPr>
                <w:b/>
                <w:vertAlign w:val="subscript"/>
              </w:rPr>
              <w:t>Evaluate_BFD</w:t>
            </w:r>
            <w:r>
              <w:rPr>
                <w:b/>
                <w:vertAlign w:val="subscript"/>
                <w:lang w:eastAsia="zh-CN"/>
              </w:rPr>
              <w:t xml:space="preserve"> _Relax</w:t>
            </w:r>
            <w:r>
              <w:rPr>
                <w:b/>
              </w:rPr>
              <w:t xml:space="preserve"> is  T</w:t>
            </w:r>
            <w:r>
              <w:rPr>
                <w:b/>
                <w:vertAlign w:val="subscript"/>
              </w:rPr>
              <w:t>Evaluate_BFD_SSB_Relax</w:t>
            </w:r>
            <w:r>
              <w:rPr>
                <w:b/>
              </w:rPr>
              <w:t xml:space="preserve"> or T</w:t>
            </w:r>
            <w:r>
              <w:rPr>
                <w:b/>
                <w:vertAlign w:val="subscript"/>
              </w:rPr>
              <w:t>Evaluate_BFD_CSI-RS</w:t>
            </w:r>
            <w:r>
              <w:rPr>
                <w:b/>
                <w:vertAlign w:val="subscript"/>
                <w:lang w:eastAsia="zh-CN"/>
              </w:rPr>
              <w:t>_Relax</w:t>
            </w:r>
          </w:p>
          <w:p w14:paraId="54DF8F6D" w14:textId="77777777" w:rsidR="00873FD4" w:rsidRDefault="00B74AE4">
            <w:pPr>
              <w:rPr>
                <w:rFonts w:eastAsiaTheme="minorEastAsia"/>
                <w:b/>
                <w:lang w:eastAsia="zh-CN"/>
              </w:rPr>
            </w:pPr>
            <w:r>
              <w:rPr>
                <w:b/>
                <w:sz w:val="18"/>
              </w:rPr>
              <w:t>And D1 set according to DRx cycle configuration.</w:t>
            </w:r>
          </w:p>
        </w:tc>
      </w:tr>
      <w:tr w:rsidR="00873FD4" w14:paraId="10506D96" w14:textId="77777777">
        <w:trPr>
          <w:trHeight w:val="468"/>
        </w:trPr>
        <w:tc>
          <w:tcPr>
            <w:tcW w:w="1622" w:type="dxa"/>
          </w:tcPr>
          <w:p w14:paraId="2A9DF66E" w14:textId="77777777" w:rsidR="00873FD4" w:rsidRDefault="003D64EF">
            <w:pPr>
              <w:spacing w:before="120" w:after="120"/>
              <w:rPr>
                <w:rFonts w:asciiTheme="minorHAnsi" w:hAnsiTheme="minorHAnsi" w:cstheme="minorHAnsi"/>
              </w:rPr>
            </w:pPr>
            <w:hyperlink r:id="rId21" w:history="1">
              <w:r w:rsidR="00B74AE4">
                <w:rPr>
                  <w:rStyle w:val="Hyperlink"/>
                  <w:rFonts w:ascii="Arial" w:hAnsi="Arial" w:cs="Arial"/>
                  <w:b/>
                  <w:bCs/>
                  <w:sz w:val="16"/>
                  <w:szCs w:val="16"/>
                </w:rPr>
                <w:t>R4-2211683</w:t>
              </w:r>
            </w:hyperlink>
          </w:p>
        </w:tc>
        <w:tc>
          <w:tcPr>
            <w:tcW w:w="1424" w:type="dxa"/>
          </w:tcPr>
          <w:p w14:paraId="0903A890" w14:textId="77777777" w:rsidR="00873FD4" w:rsidRDefault="00B74AE4">
            <w:pPr>
              <w:spacing w:before="120" w:after="120"/>
              <w:rPr>
                <w:rFonts w:asciiTheme="minorHAnsi" w:hAnsiTheme="minorHAnsi" w:cstheme="minorHAnsi"/>
              </w:rPr>
            </w:pPr>
            <w:r>
              <w:rPr>
                <w:rFonts w:ascii="Arial" w:hAnsi="Arial" w:cs="Arial"/>
                <w:sz w:val="16"/>
                <w:szCs w:val="16"/>
              </w:rPr>
              <w:t>CATT</w:t>
            </w:r>
          </w:p>
        </w:tc>
        <w:tc>
          <w:tcPr>
            <w:tcW w:w="6585" w:type="dxa"/>
          </w:tcPr>
          <w:p w14:paraId="6C66648A" w14:textId="77777777" w:rsidR="00873FD4" w:rsidRDefault="00B74AE4">
            <w:pPr>
              <w:spacing w:after="120"/>
              <w:rPr>
                <w:rFonts w:eastAsiaTheme="minorEastAsia"/>
                <w:b/>
                <w:lang w:val="en-US" w:eastAsia="zh-CN"/>
              </w:rPr>
            </w:pPr>
            <w:r>
              <w:rPr>
                <w:rFonts w:eastAsiaTheme="minorEastAsia"/>
                <w:b/>
                <w:lang w:val="en-US" w:eastAsia="zh-CN"/>
              </w:rPr>
              <w:t>Proposal 1: Test cases are configured when both low mobility and good serving cell quality criteria are configured and fulfilled.</w:t>
            </w:r>
          </w:p>
          <w:p w14:paraId="2F2C063C" w14:textId="77777777" w:rsidR="00873FD4" w:rsidRDefault="00B74AE4">
            <w:pPr>
              <w:spacing w:after="120"/>
              <w:rPr>
                <w:rFonts w:eastAsiaTheme="minorEastAsia"/>
                <w:b/>
                <w:lang w:val="en-US" w:eastAsia="zh-CN"/>
              </w:rPr>
            </w:pPr>
            <w:r>
              <w:rPr>
                <w:rFonts w:eastAsiaTheme="minorEastAsia"/>
                <w:b/>
                <w:lang w:val="en-US" w:eastAsia="zh-CN"/>
              </w:rPr>
              <w:t>Proposal 2: For RLM DRX period, use 40ms for TC1, 80ms for TC4, 40ms for TC5. For BFD DRX period, use 40ms for TC13, 80ms for TC16.</w:t>
            </w:r>
          </w:p>
          <w:p w14:paraId="46F7E844" w14:textId="77777777" w:rsidR="00873FD4" w:rsidRDefault="00B74AE4">
            <w:pPr>
              <w:spacing w:after="120"/>
              <w:rPr>
                <w:rFonts w:eastAsiaTheme="minorEastAsia"/>
                <w:b/>
                <w:lang w:val="en-US" w:eastAsia="zh-CN"/>
              </w:rPr>
            </w:pPr>
            <w:r>
              <w:rPr>
                <w:rFonts w:eastAsiaTheme="minorEastAsia"/>
                <w:b/>
                <w:lang w:val="en-US" w:eastAsia="zh-CN"/>
              </w:rPr>
              <w:t xml:space="preserve">Proposal 3:  Use N310 = 1 in test cases. </w:t>
            </w:r>
          </w:p>
          <w:p w14:paraId="2F964295" w14:textId="77777777" w:rsidR="00873FD4" w:rsidRDefault="00B74AE4">
            <w:pPr>
              <w:spacing w:after="120"/>
              <w:rPr>
                <w:rFonts w:eastAsiaTheme="minorEastAsia"/>
                <w:b/>
                <w:lang w:val="en-US" w:eastAsia="zh-CN"/>
              </w:rPr>
            </w:pPr>
            <w:r>
              <w:rPr>
                <w:rFonts w:eastAsiaTheme="minorEastAsia"/>
                <w:b/>
                <w:lang w:val="en-US" w:eastAsia="zh-CN"/>
              </w:rPr>
              <w:t>Proposal 4:  Use SNR2 = SNR1 in RLM tests.</w:t>
            </w:r>
          </w:p>
          <w:p w14:paraId="32852BB7" w14:textId="77777777" w:rsidR="00873FD4" w:rsidRDefault="00B74AE4">
            <w:pPr>
              <w:spacing w:after="120"/>
              <w:rPr>
                <w:b/>
                <w:lang w:val="en-US" w:eastAsia="zh-CN"/>
              </w:rPr>
            </w:pPr>
            <w:r>
              <w:rPr>
                <w:rFonts w:eastAsiaTheme="minorEastAsia"/>
                <w:b/>
                <w:lang w:val="en-US" w:eastAsia="zh-CN"/>
              </w:rPr>
              <w:t xml:space="preserve">Proposal 5:  For RLM test, D1 = </w:t>
            </w:r>
            <w:r>
              <w:rPr>
                <w:b/>
              </w:rPr>
              <w:t>T</w:t>
            </w:r>
            <w:r>
              <w:rPr>
                <w:b/>
                <w:vertAlign w:val="subscript"/>
              </w:rPr>
              <w:t xml:space="preserve">Evaluate_out_SSB_Relax </w:t>
            </w:r>
            <w:r>
              <w:rPr>
                <w:b/>
              </w:rPr>
              <w:t>(or</w:t>
            </w:r>
            <w:r>
              <w:rPr>
                <w:b/>
                <w:vertAlign w:val="subscript"/>
              </w:rPr>
              <w:t xml:space="preserve"> </w:t>
            </w:r>
            <w:r>
              <w:rPr>
                <w:b/>
              </w:rPr>
              <w:t>T</w:t>
            </w:r>
            <w:r>
              <w:rPr>
                <w:b/>
                <w:vertAlign w:val="subscript"/>
              </w:rPr>
              <w:t>Evaluate_out_CSI-RS_Relax</w:t>
            </w:r>
            <w:r>
              <w:rPr>
                <w:b/>
              </w:rPr>
              <w:t xml:space="preserve">) + </w:t>
            </w:r>
            <w:r>
              <w:rPr>
                <w:b/>
                <w:bCs/>
              </w:rPr>
              <w:t>p*</w:t>
            </w:r>
            <w:r>
              <w:rPr>
                <w:b/>
              </w:rPr>
              <w:t>T</w:t>
            </w:r>
            <w:r>
              <w:rPr>
                <w:b/>
                <w:vertAlign w:val="subscript"/>
              </w:rPr>
              <w:t>Indication_interval</w:t>
            </w:r>
            <w:r>
              <w:rPr>
                <w:b/>
              </w:rPr>
              <w:t xml:space="preserve"> + 40ms. P=0.</w:t>
            </w:r>
          </w:p>
          <w:p w14:paraId="39EAE04D" w14:textId="77777777" w:rsidR="00873FD4" w:rsidRDefault="00B74AE4">
            <w:pPr>
              <w:spacing w:after="120"/>
              <w:rPr>
                <w:b/>
                <w:lang w:val="en-US"/>
              </w:rPr>
            </w:pPr>
            <w:r>
              <w:rPr>
                <w:b/>
                <w:lang w:val="en-US"/>
              </w:rPr>
              <w:t>Proposal 6: For BFD, use offset = 4dB for good serving cell criterion.</w:t>
            </w:r>
          </w:p>
          <w:p w14:paraId="02ABB521" w14:textId="77777777" w:rsidR="00873FD4" w:rsidRDefault="00B74AE4">
            <w:pPr>
              <w:spacing w:after="120"/>
              <w:rPr>
                <w:rFonts w:eastAsiaTheme="minorEastAsia"/>
                <w:b/>
                <w:lang w:val="en-US" w:eastAsia="zh-CN"/>
              </w:rPr>
            </w:pPr>
            <w:r>
              <w:rPr>
                <w:b/>
                <w:lang w:val="en-US"/>
              </w:rPr>
              <w:t xml:space="preserve">Proposal 7: Use p = 0 for BFD test, T3 = </w:t>
            </w:r>
            <w:r>
              <w:rPr>
                <w:b/>
                <w:vertAlign w:val="subscript"/>
              </w:rPr>
              <w:t>Evaluate_BFD</w:t>
            </w:r>
            <w:r>
              <w:rPr>
                <w:b/>
                <w:vertAlign w:val="subscript"/>
                <w:lang w:eastAsia="zh-CN"/>
              </w:rPr>
              <w:t xml:space="preserve"> _Relax</w:t>
            </w:r>
            <w:r>
              <w:rPr>
                <w:b/>
                <w:bCs/>
                <w:vertAlign w:val="subscript"/>
              </w:rPr>
              <w:t xml:space="preserve"> </w:t>
            </w:r>
            <w:r>
              <w:rPr>
                <w:b/>
                <w:bCs/>
              </w:rPr>
              <w:t xml:space="preserve"> + 40 ms.</w:t>
            </w:r>
          </w:p>
        </w:tc>
      </w:tr>
      <w:tr w:rsidR="00873FD4" w14:paraId="44606DB4" w14:textId="77777777">
        <w:trPr>
          <w:trHeight w:val="468"/>
        </w:trPr>
        <w:tc>
          <w:tcPr>
            <w:tcW w:w="1622" w:type="dxa"/>
          </w:tcPr>
          <w:p w14:paraId="7888C89E" w14:textId="77777777" w:rsidR="00873FD4" w:rsidRDefault="003D64EF">
            <w:pPr>
              <w:spacing w:before="120" w:after="120"/>
              <w:rPr>
                <w:rFonts w:asciiTheme="minorHAnsi" w:hAnsiTheme="minorHAnsi" w:cstheme="minorHAnsi"/>
              </w:rPr>
            </w:pPr>
            <w:hyperlink r:id="rId22" w:history="1">
              <w:r w:rsidR="00B74AE4">
                <w:rPr>
                  <w:rStyle w:val="Hyperlink"/>
                  <w:rFonts w:ascii="Arial" w:hAnsi="Arial" w:cs="Arial"/>
                  <w:b/>
                  <w:bCs/>
                  <w:sz w:val="16"/>
                  <w:szCs w:val="16"/>
                </w:rPr>
                <w:t>R4-2212300</w:t>
              </w:r>
            </w:hyperlink>
          </w:p>
        </w:tc>
        <w:tc>
          <w:tcPr>
            <w:tcW w:w="1424" w:type="dxa"/>
          </w:tcPr>
          <w:p w14:paraId="32853DED" w14:textId="77777777" w:rsidR="00873FD4" w:rsidRDefault="00B74AE4">
            <w:pPr>
              <w:spacing w:before="120" w:after="120"/>
              <w:rPr>
                <w:rFonts w:asciiTheme="minorHAnsi" w:hAnsiTheme="minorHAnsi" w:cstheme="minorHAnsi"/>
              </w:rPr>
            </w:pPr>
            <w:r>
              <w:rPr>
                <w:rFonts w:ascii="Arial" w:hAnsi="Arial" w:cs="Arial"/>
                <w:sz w:val="16"/>
                <w:szCs w:val="16"/>
              </w:rPr>
              <w:t>CMCC</w:t>
            </w:r>
          </w:p>
        </w:tc>
        <w:tc>
          <w:tcPr>
            <w:tcW w:w="6585" w:type="dxa"/>
          </w:tcPr>
          <w:p w14:paraId="3CA56F8F" w14:textId="77777777" w:rsidR="00873FD4" w:rsidRDefault="00B74AE4">
            <w:pPr>
              <w:pStyle w:val="BodyText"/>
              <w:rPr>
                <w:rFonts w:eastAsiaTheme="minorEastAsia"/>
                <w:b/>
                <w:bCs/>
                <w:i/>
                <w:iCs/>
                <w:lang w:eastAsia="zh-CN"/>
              </w:rPr>
            </w:pPr>
            <w:r>
              <w:rPr>
                <w:rFonts w:eastAsiaTheme="minorEastAsia"/>
                <w:b/>
                <w:bCs/>
                <w:i/>
                <w:iCs/>
                <w:lang w:eastAsia="zh-CN"/>
              </w:rPr>
              <w:t xml:space="preserve">Observation 1: Setting N310=2 can’t validate the UE </w:t>
            </w:r>
            <w:del w:id="2077" w:author="CATT" w:date="2022-08-18T17:14:00Z">
              <w:r>
                <w:rPr>
                  <w:rFonts w:eastAsiaTheme="minorEastAsia"/>
                  <w:b/>
                  <w:bCs/>
                  <w:i/>
                  <w:iCs/>
                  <w:lang w:eastAsia="zh-CN"/>
                </w:rPr>
                <w:delText>behavior</w:delText>
              </w:r>
            </w:del>
            <w:ins w:id="2078" w:author="CATT" w:date="2022-08-18T17:14:00Z">
              <w:r>
                <w:rPr>
                  <w:rFonts w:eastAsiaTheme="minorEastAsia"/>
                  <w:b/>
                  <w:bCs/>
                  <w:i/>
                  <w:iCs/>
                  <w:lang w:eastAsia="zh-CN"/>
                </w:rPr>
                <w:pgNum/>
              </w:r>
              <w:r>
                <w:rPr>
                  <w:rFonts w:eastAsiaTheme="minorEastAsia"/>
                  <w:b/>
                  <w:bCs/>
                  <w:i/>
                  <w:iCs/>
                  <w:lang w:eastAsia="zh-CN"/>
                </w:rPr>
                <w:t>ehaviour</w:t>
              </w:r>
            </w:ins>
            <w:r>
              <w:rPr>
                <w:rFonts w:eastAsiaTheme="minorEastAsia"/>
                <w:b/>
                <w:bCs/>
                <w:i/>
                <w:iCs/>
                <w:lang w:eastAsia="zh-CN"/>
              </w:rPr>
              <w:t xml:space="preserve"> of exiting relaxation mode </w:t>
            </w:r>
          </w:p>
          <w:p w14:paraId="31B59F36" w14:textId="77777777" w:rsidR="00873FD4" w:rsidRDefault="00B74AE4">
            <w:pPr>
              <w:pStyle w:val="BodyText"/>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1: Configure N310 to 1.</w:t>
            </w:r>
          </w:p>
          <w:p w14:paraId="1FA9A16D" w14:textId="77777777" w:rsidR="00873FD4" w:rsidRDefault="00B74AE4">
            <w:pPr>
              <w:pStyle w:val="BodyText"/>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2: 40ms for TC1, 80ms for TC4, 40ms for TC5, 40ms for TC13, 40ms for TC16</w:t>
            </w:r>
          </w:p>
          <w:p w14:paraId="49A29F06" w14:textId="77777777" w:rsidR="00873FD4" w:rsidRDefault="00B74AE4">
            <w:pPr>
              <w:pStyle w:val="BodyText"/>
              <w:rPr>
                <w:rFonts w:eastAsiaTheme="minorEastAsia"/>
                <w:b/>
                <w:bCs/>
                <w:i/>
                <w:iCs/>
                <w:lang w:eastAsia="zh-CN"/>
              </w:rPr>
            </w:pPr>
            <w:r>
              <w:rPr>
                <w:rFonts w:eastAsiaTheme="minorEastAsia"/>
                <w:b/>
                <w:bCs/>
                <w:i/>
                <w:iCs/>
                <w:lang w:eastAsia="zh-CN"/>
              </w:rPr>
              <w:t>Proposal 3: If the DRX cycle=80ms test case is introduced, a new DRX configuration should also be added in TS38.133 Section A.3.3.X.</w:t>
            </w:r>
          </w:p>
          <w:p w14:paraId="7EBB8D81" w14:textId="77777777" w:rsidR="00873FD4" w:rsidRDefault="00B74AE4">
            <w:pPr>
              <w:pStyle w:val="BodyText"/>
              <w:rPr>
                <w:rFonts w:eastAsiaTheme="minorEastAsia"/>
                <w:b/>
                <w:bCs/>
                <w:i/>
                <w:iCs/>
                <w:lang w:eastAsia="zh-CN"/>
              </w:rPr>
            </w:pPr>
            <w:r>
              <w:rPr>
                <w:rFonts w:eastAsiaTheme="minorEastAsia"/>
                <w:b/>
                <w:bCs/>
                <w:i/>
                <w:iCs/>
                <w:lang w:eastAsia="zh-CN"/>
              </w:rPr>
              <w:t>Proposal 4: In each test case, both low mobility criterion and good serving cell quality criterion should be configured and evaluated.</w:t>
            </w:r>
          </w:p>
          <w:p w14:paraId="7C309661" w14:textId="77777777" w:rsidR="00873FD4" w:rsidRDefault="00B74AE4">
            <w:pPr>
              <w:pStyle w:val="BodyText"/>
              <w:rPr>
                <w:rFonts w:eastAsiaTheme="minorEastAsia"/>
                <w:b/>
                <w:bCs/>
                <w:i/>
                <w:iCs/>
                <w:lang w:eastAsia="zh-CN"/>
              </w:rPr>
            </w:pPr>
            <w:r>
              <w:rPr>
                <w:rFonts w:eastAsiaTheme="minorEastAsia"/>
                <w:b/>
                <w:bCs/>
                <w:i/>
                <w:iCs/>
                <w:lang w:eastAsia="zh-CN"/>
              </w:rPr>
              <w:t>Proposal 5: Distribute the test cases under the multiple RLM/BFD-RSs configured scenario and the single RLM/BFD-RS configured scenario. For example, TC1 and TC16 configure two RLM/BFD-RSs, TC4, TC5 and TC13 configure single RLM/BFD-RS.</w:t>
            </w:r>
          </w:p>
          <w:p w14:paraId="6F0605A4" w14:textId="77777777" w:rsidR="00873FD4" w:rsidRDefault="00B74AE4">
            <w:pPr>
              <w:pStyle w:val="BodyText"/>
              <w:spacing w:after="0"/>
              <w:rPr>
                <w:rFonts w:eastAsiaTheme="minorEastAsia"/>
                <w:b/>
                <w:bCs/>
                <w:i/>
                <w:iCs/>
                <w:lang w:eastAsia="zh-CN"/>
              </w:rPr>
            </w:pPr>
            <w:r>
              <w:rPr>
                <w:rFonts w:eastAsiaTheme="minorEastAsia"/>
                <w:b/>
                <w:bCs/>
                <w:i/>
                <w:iCs/>
                <w:lang w:eastAsia="zh-CN"/>
              </w:rPr>
              <w:t xml:space="preserve">Proposal 6: </w:t>
            </w:r>
          </w:p>
          <w:p w14:paraId="55134EE7" w14:textId="77777777" w:rsidR="00873FD4" w:rsidRDefault="00B74AE4">
            <w:pPr>
              <w:pStyle w:val="BodyText"/>
              <w:numPr>
                <w:ilvl w:val="0"/>
                <w:numId w:val="14"/>
              </w:numPr>
              <w:spacing w:after="0"/>
              <w:rPr>
                <w:rFonts w:eastAsiaTheme="minorEastAsia"/>
                <w:b/>
                <w:bCs/>
                <w:i/>
                <w:iCs/>
                <w:lang w:eastAsia="zh-CN"/>
              </w:rPr>
            </w:pPr>
            <w:r>
              <w:rPr>
                <w:rFonts w:eastAsiaTheme="minorEastAsia"/>
                <w:b/>
                <w:bCs/>
                <w:i/>
                <w:iCs/>
                <w:lang w:eastAsia="zh-CN"/>
              </w:rPr>
              <w:t>In the case of two RSs, we prefer to reuse the legacy SNR values for RS#1, set SNR2 as SNR1 for RS#2.</w:t>
            </w:r>
          </w:p>
          <w:p w14:paraId="60C6C42A" w14:textId="77777777" w:rsidR="00873FD4" w:rsidRDefault="00B74AE4">
            <w:pPr>
              <w:pStyle w:val="BodyText"/>
              <w:numPr>
                <w:ilvl w:val="0"/>
                <w:numId w:val="14"/>
              </w:numPr>
              <w:spacing w:after="120"/>
              <w:rPr>
                <w:rFonts w:eastAsiaTheme="minorEastAsia"/>
                <w:b/>
                <w:bCs/>
                <w:i/>
                <w:iCs/>
                <w:lang w:eastAsia="zh-CN"/>
              </w:rPr>
            </w:pPr>
            <w:r>
              <w:rPr>
                <w:rFonts w:eastAsiaTheme="minorEastAsia"/>
                <w:b/>
                <w:bCs/>
                <w:i/>
                <w:iCs/>
                <w:lang w:eastAsia="zh-CN"/>
              </w:rPr>
              <w:t>In the case of single RS, we prefer to reuse the legacy SNR values for RS#1.</w:t>
            </w:r>
          </w:p>
        </w:tc>
      </w:tr>
      <w:tr w:rsidR="00873FD4" w14:paraId="191C8E3E" w14:textId="77777777">
        <w:trPr>
          <w:trHeight w:val="468"/>
        </w:trPr>
        <w:tc>
          <w:tcPr>
            <w:tcW w:w="1622" w:type="dxa"/>
          </w:tcPr>
          <w:p w14:paraId="425D6230" w14:textId="77777777" w:rsidR="00873FD4" w:rsidRDefault="003D64EF">
            <w:pPr>
              <w:spacing w:before="120" w:after="120"/>
              <w:rPr>
                <w:rFonts w:asciiTheme="minorHAnsi" w:hAnsiTheme="minorHAnsi" w:cstheme="minorHAnsi"/>
              </w:rPr>
            </w:pPr>
            <w:hyperlink r:id="rId23" w:history="1">
              <w:r w:rsidR="00B74AE4">
                <w:rPr>
                  <w:rStyle w:val="Hyperlink"/>
                  <w:rFonts w:ascii="Arial" w:hAnsi="Arial" w:cs="Arial"/>
                  <w:b/>
                  <w:bCs/>
                  <w:sz w:val="16"/>
                  <w:szCs w:val="16"/>
                </w:rPr>
                <w:t>R4-2212663</w:t>
              </w:r>
            </w:hyperlink>
          </w:p>
        </w:tc>
        <w:tc>
          <w:tcPr>
            <w:tcW w:w="1424" w:type="dxa"/>
          </w:tcPr>
          <w:p w14:paraId="138CB670" w14:textId="77777777" w:rsidR="00873FD4" w:rsidRDefault="00B74AE4">
            <w:pPr>
              <w:spacing w:before="120" w:after="120"/>
              <w:rPr>
                <w:rFonts w:asciiTheme="minorHAnsi" w:hAnsiTheme="minorHAnsi" w:cstheme="minorHAnsi"/>
              </w:rPr>
            </w:pPr>
            <w:r>
              <w:rPr>
                <w:rFonts w:ascii="Arial" w:hAnsi="Arial" w:cs="Arial"/>
                <w:sz w:val="16"/>
                <w:szCs w:val="16"/>
              </w:rPr>
              <w:t>vivo</w:t>
            </w:r>
          </w:p>
        </w:tc>
        <w:tc>
          <w:tcPr>
            <w:tcW w:w="6585" w:type="dxa"/>
          </w:tcPr>
          <w:p w14:paraId="183FA8DA" w14:textId="77777777" w:rsidR="00873FD4" w:rsidRDefault="00B74AE4">
            <w:pPr>
              <w:overflowPunct/>
              <w:autoSpaceDE/>
              <w:autoSpaceDN/>
              <w:adjustRightInd/>
              <w:jc w:val="both"/>
              <w:textAlignment w:val="auto"/>
              <w:rPr>
                <w:b/>
                <w:lang w:eastAsia="zh-CN"/>
              </w:rPr>
            </w:pPr>
            <w:r>
              <w:rPr>
                <w:rFonts w:hint="eastAsia"/>
                <w:b/>
                <w:lang w:eastAsia="zh-CN"/>
              </w:rPr>
              <w:t>P</w:t>
            </w:r>
            <w:r>
              <w:rPr>
                <w:b/>
                <w:lang w:eastAsia="zh-CN"/>
              </w:rPr>
              <w:t>roposal 1  Configure N310 = 2 to validate whether UE is able to fall back to normal mode when it has send out-of-sync to higher layers.</w:t>
            </w:r>
          </w:p>
          <w:p w14:paraId="5D3D7595" w14:textId="77777777" w:rsidR="00873FD4" w:rsidRDefault="00B74AE4">
            <w:pPr>
              <w:overflowPunct/>
              <w:autoSpaceDE/>
              <w:autoSpaceDN/>
              <w:adjustRightInd/>
              <w:jc w:val="both"/>
              <w:textAlignment w:val="auto"/>
              <w:rPr>
                <w:b/>
                <w:lang w:eastAsia="zh-CN"/>
              </w:rPr>
            </w:pPr>
            <w:r>
              <w:rPr>
                <w:rFonts w:hint="eastAsia"/>
                <w:b/>
                <w:lang w:eastAsia="zh-CN"/>
              </w:rPr>
              <w:t>P</w:t>
            </w:r>
            <w:r>
              <w:rPr>
                <w:b/>
                <w:lang w:eastAsia="zh-CN"/>
              </w:rPr>
              <w:t>roposal 2  For testing RLM relaxation, the allowed overall delay, i.e. D1, is set as</w:t>
            </w:r>
          </w:p>
          <w:p w14:paraId="19D4AC6C" w14:textId="77777777" w:rsidR="00873FD4" w:rsidRDefault="00B74AE4">
            <w:pPr>
              <w:overflowPunct/>
              <w:autoSpaceDE/>
              <w:autoSpaceDN/>
              <w:adjustRightInd/>
              <w:jc w:val="both"/>
              <w:textAlignment w:val="auto"/>
              <w:rPr>
                <w:b/>
                <w:lang w:eastAsia="zh-CN"/>
              </w:rPr>
            </w:pPr>
            <w:r>
              <w:rPr>
                <w:b/>
                <w:lang w:eastAsia="zh-CN"/>
              </w:rPr>
              <w:t>D1= T</w:t>
            </w:r>
            <w:r>
              <w:rPr>
                <w:b/>
                <w:vertAlign w:val="subscript"/>
                <w:lang w:eastAsia="zh-CN"/>
              </w:rPr>
              <w:t>Evaluate_out_Relax</w:t>
            </w:r>
            <w:r>
              <w:rPr>
                <w:b/>
                <w:lang w:eastAsia="zh-CN"/>
              </w:rPr>
              <w:t xml:space="preserve">  + p*T</w:t>
            </w:r>
            <w:r>
              <w:rPr>
                <w:b/>
                <w:vertAlign w:val="subscript"/>
                <w:lang w:eastAsia="zh-CN"/>
              </w:rPr>
              <w:t>Indication_interval</w:t>
            </w:r>
            <w:r>
              <w:rPr>
                <w:b/>
                <w:lang w:eastAsia="zh-CN"/>
              </w:rPr>
              <w:t xml:space="preserve"> + 40 ms (the legacy margin)</w:t>
            </w:r>
          </w:p>
          <w:p w14:paraId="0EE7762A" w14:textId="77777777" w:rsidR="00873FD4" w:rsidRDefault="00B74AE4">
            <w:pPr>
              <w:overflowPunct/>
              <w:autoSpaceDE/>
              <w:autoSpaceDN/>
              <w:adjustRightInd/>
              <w:jc w:val="both"/>
              <w:textAlignment w:val="auto"/>
              <w:rPr>
                <w:b/>
                <w:lang w:eastAsia="zh-CN"/>
              </w:rPr>
            </w:pPr>
            <w:r>
              <w:rPr>
                <w:b/>
                <w:lang w:eastAsia="zh-CN"/>
              </w:rPr>
              <w:t>while p = 1 (when N310 = 2)</w:t>
            </w:r>
          </w:p>
          <w:p w14:paraId="60ACF54F" w14:textId="77777777" w:rsidR="00873FD4" w:rsidRDefault="00B74AE4">
            <w:pPr>
              <w:overflowPunct/>
              <w:autoSpaceDE/>
              <w:autoSpaceDN/>
              <w:adjustRightInd/>
              <w:jc w:val="both"/>
              <w:textAlignment w:val="auto"/>
              <w:rPr>
                <w:b/>
                <w:lang w:eastAsia="zh-CN"/>
              </w:rPr>
            </w:pPr>
            <w:r>
              <w:rPr>
                <w:rFonts w:hint="eastAsia"/>
                <w:b/>
                <w:lang w:eastAsia="zh-CN"/>
              </w:rPr>
              <w:t>P</w:t>
            </w:r>
            <w:r>
              <w:rPr>
                <w:b/>
                <w:lang w:eastAsia="zh-CN"/>
              </w:rPr>
              <w:t>roposal 3  Good serving cell criterion is always configured in testing, while low mobility criteria is configured, i.e. tested, in some of the test cases.</w:t>
            </w:r>
          </w:p>
          <w:p w14:paraId="664BBF8C" w14:textId="77777777" w:rsidR="00873FD4" w:rsidRDefault="00B74AE4">
            <w:pPr>
              <w:overflowPunct/>
              <w:autoSpaceDE/>
              <w:autoSpaceDN/>
              <w:adjustRightInd/>
              <w:jc w:val="both"/>
              <w:textAlignment w:val="auto"/>
              <w:rPr>
                <w:b/>
                <w:lang w:eastAsia="zh-CN"/>
              </w:rPr>
            </w:pPr>
            <w:r>
              <w:rPr>
                <w:rFonts w:hint="eastAsia"/>
                <w:b/>
                <w:lang w:eastAsia="zh-CN"/>
              </w:rPr>
              <w:t>P</w:t>
            </w:r>
            <w:r>
              <w:rPr>
                <w:b/>
                <w:lang w:eastAsia="zh-CN"/>
              </w:rPr>
              <w:t>roposal 4  Test 80ms DRX in combination with FR1 CSI-RS based RLM testing.</w:t>
            </w:r>
          </w:p>
          <w:p w14:paraId="030054A0" w14:textId="77777777" w:rsidR="00873FD4" w:rsidRDefault="00B74AE4">
            <w:pPr>
              <w:overflowPunct/>
              <w:autoSpaceDE/>
              <w:autoSpaceDN/>
              <w:adjustRightInd/>
              <w:jc w:val="both"/>
              <w:textAlignment w:val="auto"/>
              <w:rPr>
                <w:b/>
                <w:lang w:eastAsia="zh-CN"/>
              </w:rPr>
            </w:pPr>
            <w:r>
              <w:rPr>
                <w:b/>
                <w:lang w:eastAsia="zh-CN"/>
              </w:rPr>
              <w:t>Proposal 5  For Y11/Y12 settings in RLM testing, we prefer to reuse the legacy values.</w:t>
            </w:r>
          </w:p>
          <w:p w14:paraId="3EBB2DC8" w14:textId="77777777" w:rsidR="00873FD4" w:rsidRDefault="00B74AE4">
            <w:pPr>
              <w:overflowPunct/>
              <w:autoSpaceDE/>
              <w:autoSpaceDN/>
              <w:adjustRightInd/>
              <w:jc w:val="both"/>
              <w:textAlignment w:val="auto"/>
              <w:rPr>
                <w:b/>
                <w:lang w:eastAsia="zh-CN"/>
              </w:rPr>
            </w:pPr>
            <w:r>
              <w:rPr>
                <w:rFonts w:hint="eastAsia"/>
                <w:b/>
                <w:lang w:eastAsia="zh-CN"/>
              </w:rPr>
              <w:t>P</w:t>
            </w:r>
            <w:r>
              <w:rPr>
                <w:b/>
                <w:lang w:eastAsia="zh-CN"/>
              </w:rPr>
              <w:t>roposal 6  Prefer not to test the case when multiple RLM-RSs are configured.</w:t>
            </w:r>
          </w:p>
          <w:p w14:paraId="2DD81937" w14:textId="77777777" w:rsidR="00873FD4" w:rsidRDefault="00B74AE4">
            <w:pPr>
              <w:overflowPunct/>
              <w:autoSpaceDE/>
              <w:autoSpaceDN/>
              <w:adjustRightInd/>
              <w:jc w:val="both"/>
              <w:textAlignment w:val="auto"/>
              <w:rPr>
                <w:b/>
                <w:lang w:eastAsia="zh-CN"/>
              </w:rPr>
            </w:pPr>
            <w:r>
              <w:rPr>
                <w:b/>
                <w:lang w:eastAsia="zh-CN"/>
              </w:rPr>
              <w:t>Proposal 7  For testing UE behaviour on the relaxation of BFD, the link recovery procedure is included.</w:t>
            </w:r>
          </w:p>
          <w:p w14:paraId="564C2F5E" w14:textId="77777777" w:rsidR="00873FD4" w:rsidRDefault="00B74AE4">
            <w:pPr>
              <w:overflowPunct/>
              <w:autoSpaceDE/>
              <w:autoSpaceDN/>
              <w:adjustRightInd/>
              <w:jc w:val="both"/>
              <w:textAlignment w:val="auto"/>
              <w:rPr>
                <w:b/>
                <w:lang w:eastAsia="zh-CN"/>
              </w:rPr>
            </w:pPr>
            <w:r>
              <w:rPr>
                <w:rFonts w:hint="eastAsia"/>
                <w:b/>
                <w:lang w:eastAsia="zh-CN"/>
              </w:rPr>
              <w:t>P</w:t>
            </w:r>
            <w:r>
              <w:rPr>
                <w:b/>
                <w:lang w:eastAsia="zh-CN"/>
              </w:rPr>
              <w:t>roposal 8  For testing BFD relaxation, the allowed overall delay, i.e. D1, is set as</w:t>
            </w:r>
          </w:p>
          <w:p w14:paraId="43C20190" w14:textId="77777777" w:rsidR="00873FD4" w:rsidRDefault="00B74AE4">
            <w:pPr>
              <w:overflowPunct/>
              <w:autoSpaceDE/>
              <w:autoSpaceDN/>
              <w:adjustRightInd/>
              <w:jc w:val="both"/>
              <w:textAlignment w:val="auto"/>
              <w:rPr>
                <w:b/>
                <w:lang w:eastAsia="zh-CN"/>
              </w:rPr>
            </w:pPr>
            <w:r>
              <w:rPr>
                <w:b/>
                <w:lang w:eastAsia="zh-CN"/>
              </w:rPr>
              <w:t>D1= T</w:t>
            </w:r>
            <w:r>
              <w:rPr>
                <w:b/>
                <w:vertAlign w:val="subscript"/>
                <w:lang w:eastAsia="zh-CN"/>
              </w:rPr>
              <w:t>Evaluate_BFD_Relax</w:t>
            </w:r>
            <w:r>
              <w:rPr>
                <w:b/>
                <w:lang w:eastAsia="zh-CN"/>
              </w:rPr>
              <w:t xml:space="preserve">  + p*T</w:t>
            </w:r>
            <w:r>
              <w:rPr>
                <w:b/>
                <w:vertAlign w:val="subscript"/>
                <w:lang w:eastAsia="zh-CN"/>
              </w:rPr>
              <w:t>Indication_interval_BFD</w:t>
            </w:r>
            <w:r>
              <w:rPr>
                <w:b/>
                <w:lang w:eastAsia="zh-CN"/>
              </w:rPr>
              <w:t xml:space="preserve"> + 40 ms (the legacy margin)</w:t>
            </w:r>
          </w:p>
          <w:p w14:paraId="04C2D80B" w14:textId="77777777" w:rsidR="00873FD4" w:rsidRDefault="00B74AE4">
            <w:pPr>
              <w:overflowPunct/>
              <w:autoSpaceDE/>
              <w:autoSpaceDN/>
              <w:adjustRightInd/>
              <w:jc w:val="both"/>
              <w:textAlignment w:val="auto"/>
              <w:rPr>
                <w:b/>
                <w:lang w:eastAsia="zh-CN"/>
              </w:rPr>
            </w:pPr>
            <w:r>
              <w:rPr>
                <w:b/>
                <w:lang w:eastAsia="zh-CN"/>
              </w:rPr>
              <w:t>while p = 1 (when beamFailureInstanceMaxCount = n2)</w:t>
            </w:r>
          </w:p>
          <w:p w14:paraId="41E6D299" w14:textId="77777777" w:rsidR="00873FD4" w:rsidRDefault="00B74AE4">
            <w:pPr>
              <w:overflowPunct/>
              <w:autoSpaceDE/>
              <w:autoSpaceDN/>
              <w:adjustRightInd/>
              <w:jc w:val="both"/>
              <w:textAlignment w:val="auto"/>
              <w:rPr>
                <w:b/>
                <w:lang w:eastAsia="zh-CN"/>
              </w:rPr>
            </w:pPr>
            <w:r>
              <w:rPr>
                <w:rFonts w:hint="eastAsia"/>
                <w:b/>
                <w:lang w:eastAsia="zh-CN"/>
              </w:rPr>
              <w:t>P</w:t>
            </w:r>
            <w:r>
              <w:rPr>
                <w:b/>
                <w:lang w:eastAsia="zh-CN"/>
              </w:rPr>
              <w:t>roposal 9  For testing BFD relaxation, the entering threshold is configured as 4</w:t>
            </w:r>
            <w:r>
              <w:rPr>
                <w:rFonts w:hint="eastAsia"/>
                <w:b/>
                <w:lang w:eastAsia="zh-CN"/>
              </w:rPr>
              <w:t>dB</w:t>
            </w:r>
            <w:r>
              <w:rPr>
                <w:b/>
                <w:lang w:eastAsia="zh-CN"/>
              </w:rPr>
              <w:t>.</w:t>
            </w:r>
          </w:p>
          <w:p w14:paraId="4F29FEB0" w14:textId="77777777" w:rsidR="00873FD4" w:rsidRDefault="00B74AE4">
            <w:pPr>
              <w:overflowPunct/>
              <w:autoSpaceDE/>
              <w:autoSpaceDN/>
              <w:adjustRightInd/>
              <w:jc w:val="both"/>
              <w:textAlignment w:val="auto"/>
              <w:rPr>
                <w:lang w:eastAsia="zh-CN"/>
              </w:rPr>
            </w:pPr>
            <w:r>
              <w:rPr>
                <w:b/>
                <w:lang w:eastAsia="zh-CN"/>
              </w:rPr>
              <w:t>Proposal 10  For Y21/Y22 settings in BFD testing, we prefer to reuse the legacy values.</w:t>
            </w:r>
          </w:p>
        </w:tc>
      </w:tr>
      <w:tr w:rsidR="00873FD4" w14:paraId="74AFCCA4" w14:textId="77777777">
        <w:trPr>
          <w:trHeight w:val="468"/>
        </w:trPr>
        <w:tc>
          <w:tcPr>
            <w:tcW w:w="1622" w:type="dxa"/>
          </w:tcPr>
          <w:p w14:paraId="77898E00" w14:textId="77777777" w:rsidR="00873FD4" w:rsidRDefault="003D64EF">
            <w:pPr>
              <w:spacing w:before="120" w:after="120"/>
              <w:rPr>
                <w:rFonts w:asciiTheme="minorHAnsi" w:hAnsiTheme="minorHAnsi" w:cstheme="minorHAnsi"/>
              </w:rPr>
            </w:pPr>
            <w:hyperlink r:id="rId24" w:history="1">
              <w:r w:rsidR="00B74AE4">
                <w:rPr>
                  <w:rStyle w:val="Hyperlink"/>
                  <w:rFonts w:ascii="Arial" w:hAnsi="Arial" w:cs="Arial"/>
                  <w:b/>
                  <w:bCs/>
                  <w:sz w:val="16"/>
                  <w:szCs w:val="16"/>
                </w:rPr>
                <w:t>R4-2213463</w:t>
              </w:r>
            </w:hyperlink>
          </w:p>
        </w:tc>
        <w:tc>
          <w:tcPr>
            <w:tcW w:w="1424" w:type="dxa"/>
          </w:tcPr>
          <w:p w14:paraId="7319A004" w14:textId="77777777" w:rsidR="00873FD4" w:rsidRDefault="00B74AE4">
            <w:pPr>
              <w:spacing w:before="120" w:after="120"/>
              <w:rPr>
                <w:rFonts w:asciiTheme="minorHAnsi" w:hAnsiTheme="minorHAnsi" w:cstheme="minorHAnsi"/>
              </w:rPr>
            </w:pPr>
            <w:r>
              <w:rPr>
                <w:rFonts w:ascii="Arial" w:hAnsi="Arial" w:cs="Arial"/>
                <w:sz w:val="16"/>
                <w:szCs w:val="16"/>
              </w:rPr>
              <w:t>MediaTek inc.</w:t>
            </w:r>
          </w:p>
        </w:tc>
        <w:tc>
          <w:tcPr>
            <w:tcW w:w="6585" w:type="dxa"/>
          </w:tcPr>
          <w:p w14:paraId="391CA9C5" w14:textId="77777777" w:rsidR="00873FD4" w:rsidRDefault="00B74AE4">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w:instrText>
            </w:r>
            <w:r>
              <w:rPr>
                <w:rFonts w:ascii="Arial" w:hAnsi="Arial" w:cs="Arial" w:hint="eastAsia"/>
                <w:b/>
                <w:i/>
                <w:sz w:val="18"/>
                <w:szCs w:val="18"/>
              </w:rPr>
              <w:instrText>REF _Ref111027140 \h</w:instrText>
            </w:r>
            <w:r>
              <w:rPr>
                <w:rFonts w:ascii="Arial" w:hAnsi="Arial" w:cs="Arial"/>
                <w:b/>
                <w:i/>
                <w:sz w:val="18"/>
                <w:szCs w:val="18"/>
              </w:rPr>
              <w:instrText xml:space="preserve">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1: Set N310=2 such that we can verify the UE behaviour with non-relaxed indication period during T3</w:t>
            </w:r>
            <w:r>
              <w:rPr>
                <w:rFonts w:ascii="Arial" w:hAnsi="Arial" w:cs="Arial"/>
                <w:b/>
                <w:i/>
                <w:sz w:val="18"/>
                <w:szCs w:val="18"/>
              </w:rPr>
              <w:fldChar w:fldCharType="end"/>
            </w:r>
          </w:p>
          <w:p w14:paraId="1BA9CF33" w14:textId="77777777" w:rsidR="00873FD4" w:rsidRDefault="00B74AE4">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_Ref111027142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2: DRX cycle settings for RLM/BFD relaxation test case are 40ms for TC1, 80ms for TC4, 40ms for TC5, 40ms for TC13, 40ms for TC16</w:t>
            </w:r>
            <w:r>
              <w:rPr>
                <w:rFonts w:ascii="Arial" w:hAnsi="Arial" w:cs="Arial"/>
                <w:b/>
                <w:i/>
                <w:sz w:val="18"/>
                <w:szCs w:val="18"/>
              </w:rPr>
              <w:fldChar w:fldCharType="end"/>
            </w:r>
          </w:p>
          <w:p w14:paraId="5C7E88D4" w14:textId="77777777" w:rsidR="00873FD4" w:rsidRDefault="00B74AE4">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_Ref111027143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3: For TC1, both low mobility criterion and good serving cell quality criterion are configured. For other TCs, only good serving cell quality criterion is configured</w:t>
            </w:r>
            <w:r>
              <w:rPr>
                <w:rFonts w:ascii="Arial" w:hAnsi="Arial" w:cs="Arial"/>
                <w:b/>
                <w:i/>
                <w:sz w:val="18"/>
                <w:szCs w:val="18"/>
              </w:rPr>
              <w:fldChar w:fldCharType="end"/>
            </w:r>
          </w:p>
          <w:p w14:paraId="7D541AC8" w14:textId="77777777" w:rsidR="00873FD4" w:rsidRDefault="00B74AE4">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_Ref111027145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4: For good serving cell criterion test case set up, offset of RLM is 0 dB and offset of BFD is 4 dB</w:t>
            </w:r>
            <w:r>
              <w:rPr>
                <w:rFonts w:ascii="Arial" w:hAnsi="Arial" w:cs="Arial"/>
                <w:b/>
                <w:i/>
                <w:sz w:val="18"/>
                <w:szCs w:val="18"/>
              </w:rPr>
              <w:fldChar w:fldCharType="end"/>
            </w:r>
          </w:p>
          <w:p w14:paraId="1E946ED5" w14:textId="77777777" w:rsidR="00873FD4" w:rsidRDefault="00B74AE4">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_Ref111027146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5: For both RLM and BFD test settings, p should be set as 1 such that UE behaviour with non-relaxed indication period during T3 can be verified</w:t>
            </w:r>
            <w:r>
              <w:rPr>
                <w:rFonts w:ascii="Arial" w:hAnsi="Arial" w:cs="Arial"/>
                <w:b/>
                <w:i/>
                <w:sz w:val="18"/>
                <w:szCs w:val="18"/>
              </w:rPr>
              <w:fldChar w:fldCharType="end"/>
            </w:r>
          </w:p>
          <w:p w14:paraId="3F6CA4BD" w14:textId="77777777" w:rsidR="00873FD4" w:rsidRDefault="00B74AE4">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_Ref111027151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6: For both RLM and BFD test settings, set SNR2 = SNR1 so that relaxation criteria can still be fulfilled during T2</w:t>
            </w:r>
            <w:r>
              <w:rPr>
                <w:rFonts w:ascii="Arial" w:hAnsi="Arial" w:cs="Arial"/>
                <w:b/>
                <w:i/>
                <w:sz w:val="18"/>
                <w:szCs w:val="18"/>
              </w:rPr>
              <w:fldChar w:fldCharType="end"/>
            </w:r>
          </w:p>
          <w:p w14:paraId="45F8CBD0" w14:textId="77777777" w:rsidR="00873FD4" w:rsidRPr="00873FD4" w:rsidRDefault="00B74AE4">
            <w:pPr>
              <w:rPr>
                <w:rFonts w:ascii="Arial" w:hAnsi="Arial" w:cs="Arial"/>
                <w:b/>
                <w:i/>
                <w:sz w:val="18"/>
                <w:szCs w:val="18"/>
                <w:rPrChange w:id="2079" w:author="Hsuanli Lin (林烜立)" w:date="2022-08-15T13:21:00Z">
                  <w:rPr>
                    <w:rFonts w:ascii="Arial" w:hAnsi="Arial" w:cs="Arial"/>
                    <w:b/>
                    <w:i/>
                  </w:rPr>
                </w:rPrChange>
              </w:rPr>
            </w:pPr>
            <w:r>
              <w:rPr>
                <w:rFonts w:ascii="Arial" w:hAnsi="Arial" w:cs="Arial"/>
                <w:b/>
                <w:i/>
                <w:sz w:val="18"/>
                <w:szCs w:val="18"/>
              </w:rPr>
              <w:fldChar w:fldCharType="begin"/>
            </w:r>
            <w:r>
              <w:rPr>
                <w:rFonts w:ascii="Arial" w:hAnsi="Arial" w:cs="Arial"/>
                <w:b/>
                <w:i/>
                <w:sz w:val="18"/>
                <w:szCs w:val="18"/>
              </w:rPr>
              <w:instrText xml:space="preserve"> REF _Ref111027157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7: For BFD relaxation testcase design, only need to consider 3 time during, i.e. T1, T2, T3 where T3 is extended</w:t>
            </w:r>
            <w:r>
              <w:rPr>
                <w:rFonts w:ascii="Arial" w:hAnsi="Arial" w:cs="Arial"/>
                <w:b/>
                <w:i/>
                <w:sz w:val="18"/>
                <w:szCs w:val="18"/>
              </w:rPr>
              <w:fldChar w:fldCharType="end"/>
            </w:r>
          </w:p>
        </w:tc>
      </w:tr>
      <w:tr w:rsidR="00873FD4" w14:paraId="6A0979DF" w14:textId="77777777">
        <w:trPr>
          <w:trHeight w:val="468"/>
        </w:trPr>
        <w:tc>
          <w:tcPr>
            <w:tcW w:w="1622" w:type="dxa"/>
          </w:tcPr>
          <w:p w14:paraId="174AA6DE" w14:textId="77777777" w:rsidR="00873FD4" w:rsidRDefault="003D64EF">
            <w:pPr>
              <w:spacing w:before="120" w:after="120"/>
              <w:rPr>
                <w:rFonts w:asciiTheme="minorHAnsi" w:hAnsiTheme="minorHAnsi" w:cstheme="minorHAnsi"/>
              </w:rPr>
            </w:pPr>
            <w:hyperlink r:id="rId25" w:history="1">
              <w:r w:rsidR="00B74AE4">
                <w:rPr>
                  <w:rStyle w:val="Hyperlink"/>
                  <w:rFonts w:ascii="Arial" w:hAnsi="Arial" w:cs="Arial"/>
                  <w:b/>
                  <w:bCs/>
                  <w:sz w:val="16"/>
                  <w:szCs w:val="16"/>
                </w:rPr>
                <w:t>R4-2213478</w:t>
              </w:r>
            </w:hyperlink>
          </w:p>
        </w:tc>
        <w:tc>
          <w:tcPr>
            <w:tcW w:w="1424" w:type="dxa"/>
          </w:tcPr>
          <w:p w14:paraId="25F04CB8" w14:textId="77777777" w:rsidR="00873FD4" w:rsidRDefault="00B74AE4">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0EBBFFEB" w14:textId="77777777" w:rsidR="00873FD4" w:rsidRPr="00873FD4" w:rsidRDefault="00B74AE4">
            <w:pPr>
              <w:widowControl w:val="0"/>
              <w:snapToGrid w:val="0"/>
              <w:spacing w:before="180"/>
              <w:rPr>
                <w:b/>
                <w:i/>
                <w:sz w:val="18"/>
                <w:szCs w:val="18"/>
                <w:lang w:val="en-US" w:eastAsia="zh-CN"/>
                <w:rPrChange w:id="2080" w:author="Hsuanli Lin (林烜立)" w:date="2022-08-15T13:21:00Z">
                  <w:rPr>
                    <w:b/>
                    <w:i/>
                    <w:sz w:val="22"/>
                    <w:lang w:val="en-US" w:eastAsia="zh-CN"/>
                  </w:rPr>
                </w:rPrChange>
              </w:rPr>
            </w:pPr>
            <w:bookmarkStart w:id="2081" w:name="OLE_LINK176"/>
            <w:bookmarkStart w:id="2082" w:name="OLE_LINK168"/>
            <w:r>
              <w:rPr>
                <w:b/>
                <w:i/>
                <w:sz w:val="18"/>
                <w:szCs w:val="18"/>
                <w:lang w:val="en-US" w:eastAsia="zh-CN"/>
                <w:rPrChange w:id="2083" w:author="Hsuanli Lin (林烜立)" w:date="2022-08-15T13:21:00Z">
                  <w:rPr>
                    <w:b/>
                    <w:i/>
                    <w:sz w:val="22"/>
                    <w:lang w:val="en-US" w:eastAsia="zh-CN"/>
                  </w:rPr>
                </w:rPrChange>
              </w:rPr>
              <w:t>Proposal 1: For RLM/BFD relaxation test, it is suggested that only good serving cell quality criterion is configured for all the test cases.</w:t>
            </w:r>
          </w:p>
          <w:p w14:paraId="5D55A260" w14:textId="77777777" w:rsidR="00873FD4" w:rsidRPr="00873FD4" w:rsidRDefault="00B74AE4">
            <w:pPr>
              <w:widowControl w:val="0"/>
              <w:snapToGrid w:val="0"/>
              <w:spacing w:before="180" w:after="0"/>
              <w:rPr>
                <w:b/>
                <w:i/>
                <w:sz w:val="18"/>
                <w:szCs w:val="18"/>
                <w:lang w:val="en-US" w:eastAsia="zh-CN"/>
                <w:rPrChange w:id="2084" w:author="Hsuanli Lin (林烜立)" w:date="2022-08-15T13:21:00Z">
                  <w:rPr>
                    <w:b/>
                    <w:i/>
                    <w:sz w:val="22"/>
                    <w:lang w:val="en-US" w:eastAsia="zh-CN"/>
                  </w:rPr>
                </w:rPrChange>
              </w:rPr>
            </w:pPr>
            <w:r>
              <w:rPr>
                <w:b/>
                <w:i/>
                <w:sz w:val="18"/>
                <w:szCs w:val="18"/>
                <w:lang w:val="en-US" w:eastAsia="zh-CN"/>
                <w:rPrChange w:id="2085" w:author="Hsuanli Lin (林烜立)" w:date="2022-08-15T13:21:00Z">
                  <w:rPr>
                    <w:b/>
                    <w:i/>
                    <w:sz w:val="22"/>
                    <w:lang w:val="en-US" w:eastAsia="zh-CN"/>
                  </w:rPr>
                </w:rPrChange>
              </w:rPr>
              <w:t>Proposal 2: For RLM relaxation test, the following two options are considered for SNR setting.</w:t>
            </w:r>
          </w:p>
          <w:p w14:paraId="39432C12" w14:textId="77777777" w:rsidR="00873FD4" w:rsidRPr="00873FD4" w:rsidRDefault="00B74AE4">
            <w:pPr>
              <w:pStyle w:val="ListParagraph"/>
              <w:widowControl w:val="0"/>
              <w:numPr>
                <w:ilvl w:val="0"/>
                <w:numId w:val="15"/>
              </w:numPr>
              <w:overflowPunct/>
              <w:autoSpaceDE/>
              <w:autoSpaceDN/>
              <w:snapToGrid w:val="0"/>
              <w:spacing w:after="0"/>
              <w:ind w:firstLineChars="0"/>
              <w:contextualSpacing/>
              <w:textAlignment w:val="auto"/>
              <w:rPr>
                <w:rFonts w:eastAsia="SimSun"/>
                <w:b/>
                <w:i/>
                <w:sz w:val="18"/>
                <w:szCs w:val="18"/>
                <w:lang w:val="en-US" w:eastAsia="zh-CN"/>
                <w:rPrChange w:id="2086" w:author="Hsuanli Lin (林烜立)" w:date="2022-08-15T13:21:00Z">
                  <w:rPr>
                    <w:rFonts w:eastAsia="SimSun"/>
                    <w:b/>
                    <w:i/>
                    <w:sz w:val="22"/>
                    <w:lang w:val="en-US" w:eastAsia="zh-CN"/>
                  </w:rPr>
                </w:rPrChange>
              </w:rPr>
            </w:pPr>
            <w:r>
              <w:rPr>
                <w:rFonts w:eastAsia="SimSun"/>
                <w:b/>
                <w:i/>
                <w:sz w:val="18"/>
                <w:szCs w:val="18"/>
                <w:lang w:val="en-US" w:eastAsia="zh-CN"/>
                <w:rPrChange w:id="2087" w:author="Hsuanli Lin (林烜立)" w:date="2022-08-15T13:21:00Z">
                  <w:rPr>
                    <w:rFonts w:eastAsia="SimSun"/>
                    <w:b/>
                    <w:i/>
                    <w:sz w:val="22"/>
                    <w:lang w:val="en-US" w:eastAsia="zh-CN"/>
                  </w:rPr>
                </w:rPrChange>
              </w:rPr>
              <w:t>Option 1: UE is expected to exit relaxation mode during T2</w:t>
            </w:r>
          </w:p>
          <w:p w14:paraId="60FE774B" w14:textId="77777777" w:rsidR="00873FD4" w:rsidRPr="00873FD4" w:rsidRDefault="00B74AE4">
            <w:pPr>
              <w:pStyle w:val="ListParagraph"/>
              <w:widowControl w:val="0"/>
              <w:numPr>
                <w:ilvl w:val="1"/>
                <w:numId w:val="15"/>
              </w:numPr>
              <w:overflowPunct/>
              <w:autoSpaceDE/>
              <w:autoSpaceDN/>
              <w:snapToGrid w:val="0"/>
              <w:spacing w:before="180" w:after="0"/>
              <w:ind w:firstLineChars="0"/>
              <w:contextualSpacing/>
              <w:textAlignment w:val="auto"/>
              <w:rPr>
                <w:rFonts w:eastAsia="SimSun"/>
                <w:b/>
                <w:i/>
                <w:sz w:val="18"/>
                <w:szCs w:val="18"/>
                <w:lang w:val="en-US" w:eastAsia="zh-CN"/>
                <w:rPrChange w:id="2088" w:author="Hsuanli Lin (林烜立)" w:date="2022-08-15T13:21:00Z">
                  <w:rPr>
                    <w:rFonts w:eastAsia="SimSun"/>
                    <w:b/>
                    <w:i/>
                    <w:sz w:val="22"/>
                    <w:lang w:val="en-US" w:eastAsia="zh-CN"/>
                  </w:rPr>
                </w:rPrChange>
              </w:rPr>
            </w:pPr>
            <w:r>
              <w:rPr>
                <w:rFonts w:eastAsia="SimSun"/>
                <w:b/>
                <w:i/>
                <w:sz w:val="18"/>
                <w:szCs w:val="18"/>
                <w:lang w:eastAsia="zh-CN"/>
                <w:rPrChange w:id="2089" w:author="Hsuanli Lin (林烜立)" w:date="2022-08-15T13:21:00Z">
                  <w:rPr>
                    <w:rFonts w:eastAsia="SimSun"/>
                    <w:b/>
                    <w:i/>
                    <w:sz w:val="22"/>
                    <w:szCs w:val="22"/>
                    <w:lang w:eastAsia="zh-CN"/>
                  </w:rPr>
                </w:rPrChange>
              </w:rPr>
              <w:t>SNR2 is set to be lower than the threshold (Q</w:t>
            </w:r>
            <w:r>
              <w:rPr>
                <w:rFonts w:eastAsia="SimSun"/>
                <w:b/>
                <w:i/>
                <w:sz w:val="18"/>
                <w:szCs w:val="18"/>
                <w:vertAlign w:val="subscript"/>
                <w:lang w:eastAsia="zh-CN"/>
                <w:rPrChange w:id="2090" w:author="Hsuanli Lin (林烜立)" w:date="2022-08-15T13:21:00Z">
                  <w:rPr>
                    <w:rFonts w:eastAsia="SimSun"/>
                    <w:b/>
                    <w:i/>
                    <w:sz w:val="22"/>
                    <w:szCs w:val="22"/>
                    <w:vertAlign w:val="subscript"/>
                    <w:lang w:eastAsia="zh-CN"/>
                  </w:rPr>
                </w:rPrChange>
              </w:rPr>
              <w:t>in</w:t>
            </w:r>
            <w:r>
              <w:rPr>
                <w:rFonts w:eastAsia="SimSun"/>
                <w:b/>
                <w:i/>
                <w:sz w:val="18"/>
                <w:szCs w:val="18"/>
                <w:lang w:eastAsia="zh-CN"/>
                <w:rPrChange w:id="2091" w:author="Hsuanli Lin (林烜立)" w:date="2022-08-15T13:21:00Z">
                  <w:rPr>
                    <w:rFonts w:eastAsia="SimSun"/>
                    <w:b/>
                    <w:i/>
                    <w:sz w:val="22"/>
                    <w:szCs w:val="22"/>
                    <w:lang w:eastAsia="zh-CN"/>
                  </w:rPr>
                </w:rPrChange>
              </w:rPr>
              <w:t xml:space="preserve"> + XdB) but higher than the threshold Q</w:t>
            </w:r>
            <w:r>
              <w:rPr>
                <w:rFonts w:eastAsia="SimSun"/>
                <w:b/>
                <w:i/>
                <w:sz w:val="18"/>
                <w:szCs w:val="18"/>
                <w:vertAlign w:val="subscript"/>
                <w:lang w:eastAsia="zh-CN"/>
                <w:rPrChange w:id="2092" w:author="Hsuanli Lin (林烜立)" w:date="2022-08-15T13:21:00Z">
                  <w:rPr>
                    <w:rFonts w:eastAsia="SimSun"/>
                    <w:b/>
                    <w:i/>
                    <w:sz w:val="22"/>
                    <w:szCs w:val="22"/>
                    <w:vertAlign w:val="subscript"/>
                    <w:lang w:eastAsia="zh-CN"/>
                  </w:rPr>
                </w:rPrChange>
              </w:rPr>
              <w:t>out</w:t>
            </w:r>
            <w:r>
              <w:rPr>
                <w:b/>
                <w:i/>
                <w:sz w:val="18"/>
                <w:szCs w:val="18"/>
                <w:lang w:val="en-US"/>
                <w:rPrChange w:id="2093" w:author="Hsuanli Lin (林烜立)" w:date="2022-08-15T13:21:00Z">
                  <w:rPr>
                    <w:b/>
                    <w:i/>
                    <w:sz w:val="22"/>
                    <w:lang w:val="en-US"/>
                  </w:rPr>
                </w:rPrChange>
              </w:rPr>
              <w:t>.</w:t>
            </w:r>
          </w:p>
          <w:p w14:paraId="1D336066" w14:textId="77777777" w:rsidR="00873FD4" w:rsidRPr="00873FD4" w:rsidRDefault="00B74AE4">
            <w:pPr>
              <w:pStyle w:val="ListParagraph"/>
              <w:widowControl w:val="0"/>
              <w:numPr>
                <w:ilvl w:val="1"/>
                <w:numId w:val="15"/>
              </w:numPr>
              <w:overflowPunct/>
              <w:autoSpaceDE/>
              <w:autoSpaceDN/>
              <w:snapToGrid w:val="0"/>
              <w:spacing w:before="180" w:after="0"/>
              <w:ind w:firstLineChars="0"/>
              <w:contextualSpacing/>
              <w:textAlignment w:val="auto"/>
              <w:rPr>
                <w:rFonts w:eastAsia="SimSun"/>
                <w:b/>
                <w:i/>
                <w:sz w:val="18"/>
                <w:szCs w:val="18"/>
                <w:lang w:val="en-US" w:eastAsia="zh-CN"/>
                <w:rPrChange w:id="2094" w:author="Hsuanli Lin (林烜立)" w:date="2022-08-15T13:21:00Z">
                  <w:rPr>
                    <w:rFonts w:eastAsia="SimSun"/>
                    <w:b/>
                    <w:i/>
                    <w:sz w:val="22"/>
                    <w:lang w:val="en-US" w:eastAsia="zh-CN"/>
                  </w:rPr>
                </w:rPrChange>
              </w:rPr>
            </w:pPr>
            <w:r>
              <w:rPr>
                <w:b/>
                <w:i/>
                <w:sz w:val="18"/>
                <w:szCs w:val="18"/>
                <w:lang w:val="en-US"/>
                <w:rPrChange w:id="2095" w:author="Hsuanli Lin (林烜立)" w:date="2022-08-15T13:21:00Z">
                  <w:rPr>
                    <w:b/>
                    <w:i/>
                    <w:sz w:val="22"/>
                    <w:lang w:val="en-US"/>
                  </w:rPr>
                </w:rPrChange>
              </w:rPr>
              <w:t>UE shall send OOS indication based legacy RLM evaluation during T3</w:t>
            </w:r>
            <w:r>
              <w:rPr>
                <w:rFonts w:eastAsia="SimSun"/>
                <w:b/>
                <w:i/>
                <w:sz w:val="18"/>
                <w:szCs w:val="18"/>
                <w:lang w:val="en-US" w:eastAsia="zh-CN"/>
                <w:rPrChange w:id="2096" w:author="CATT" w:date="2022-08-18T17:14:00Z">
                  <w:rPr>
                    <w:b/>
                    <w:i/>
                    <w:sz w:val="22"/>
                    <w:lang w:val="en-US"/>
                  </w:rPr>
                </w:rPrChange>
              </w:rPr>
              <w:t>.</w:t>
            </w:r>
          </w:p>
          <w:p w14:paraId="5705EEF6" w14:textId="77777777" w:rsidR="00873FD4" w:rsidRPr="00873FD4" w:rsidRDefault="00B74AE4">
            <w:pPr>
              <w:pStyle w:val="ListParagraph"/>
              <w:widowControl w:val="0"/>
              <w:numPr>
                <w:ilvl w:val="1"/>
                <w:numId w:val="15"/>
              </w:numPr>
              <w:overflowPunct/>
              <w:autoSpaceDE/>
              <w:autoSpaceDN/>
              <w:snapToGrid w:val="0"/>
              <w:spacing w:before="180" w:after="0"/>
              <w:ind w:firstLineChars="0"/>
              <w:contextualSpacing/>
              <w:textAlignment w:val="auto"/>
              <w:rPr>
                <w:rFonts w:eastAsia="SimSun"/>
                <w:b/>
                <w:i/>
                <w:sz w:val="18"/>
                <w:szCs w:val="18"/>
                <w:lang w:val="en-US" w:eastAsia="zh-CN"/>
                <w:rPrChange w:id="2097" w:author="Hsuanli Lin (林烜立)" w:date="2022-08-15T13:21:00Z">
                  <w:rPr>
                    <w:rFonts w:eastAsia="SimSun"/>
                    <w:b/>
                    <w:i/>
                    <w:sz w:val="22"/>
                    <w:lang w:val="en-US" w:eastAsia="zh-CN"/>
                  </w:rPr>
                </w:rPrChange>
              </w:rPr>
            </w:pPr>
            <w:r>
              <w:rPr>
                <w:b/>
                <w:i/>
                <w:sz w:val="18"/>
                <w:szCs w:val="18"/>
                <w:lang w:val="en-US"/>
                <w:rPrChange w:id="2098" w:author="Hsuanli Lin (林烜立)" w:date="2022-08-15T13:21:00Z">
                  <w:rPr>
                    <w:b/>
                    <w:i/>
                    <w:sz w:val="22"/>
                    <w:lang w:val="en-US"/>
                  </w:rPr>
                </w:rPrChange>
              </w:rPr>
              <w:t>The length of D1 is calculated based on legacy RLM evaluation period</w:t>
            </w:r>
            <w:r>
              <w:rPr>
                <w:rFonts w:eastAsia="SimSun"/>
                <w:b/>
                <w:i/>
                <w:sz w:val="18"/>
                <w:szCs w:val="18"/>
                <w:lang w:val="en-US" w:eastAsia="zh-CN"/>
                <w:rPrChange w:id="2099" w:author="Chu-Hsiang Huang" w:date="2022-08-22T15:18:00Z">
                  <w:rPr>
                    <w:b/>
                    <w:i/>
                    <w:sz w:val="22"/>
                    <w:lang w:val="en-US"/>
                  </w:rPr>
                </w:rPrChange>
              </w:rPr>
              <w:t>.</w:t>
            </w:r>
          </w:p>
          <w:p w14:paraId="19AD3F44" w14:textId="77777777" w:rsidR="00873FD4" w:rsidRPr="00873FD4" w:rsidRDefault="00B74AE4">
            <w:pPr>
              <w:pStyle w:val="ListParagraph"/>
              <w:widowControl w:val="0"/>
              <w:numPr>
                <w:ilvl w:val="0"/>
                <w:numId w:val="15"/>
              </w:numPr>
              <w:overflowPunct/>
              <w:autoSpaceDE/>
              <w:autoSpaceDN/>
              <w:snapToGrid w:val="0"/>
              <w:spacing w:before="180" w:after="0"/>
              <w:ind w:firstLineChars="0"/>
              <w:contextualSpacing/>
              <w:textAlignment w:val="auto"/>
              <w:rPr>
                <w:rFonts w:eastAsia="SimSun"/>
                <w:b/>
                <w:i/>
                <w:sz w:val="18"/>
                <w:szCs w:val="18"/>
                <w:lang w:val="en-US" w:eastAsia="zh-CN"/>
                <w:rPrChange w:id="2100" w:author="Hsuanli Lin (林烜立)" w:date="2022-08-15T13:21:00Z">
                  <w:rPr>
                    <w:rFonts w:eastAsia="SimSun"/>
                    <w:b/>
                    <w:i/>
                    <w:sz w:val="22"/>
                    <w:lang w:val="en-US" w:eastAsia="zh-CN"/>
                  </w:rPr>
                </w:rPrChange>
              </w:rPr>
            </w:pPr>
            <w:r>
              <w:rPr>
                <w:rFonts w:eastAsia="SimSun"/>
                <w:b/>
                <w:i/>
                <w:sz w:val="18"/>
                <w:szCs w:val="18"/>
                <w:lang w:val="en-US" w:eastAsia="zh-CN"/>
                <w:rPrChange w:id="2101" w:author="Hsuanli Lin (林烜立)" w:date="2022-08-15T13:21:00Z">
                  <w:rPr>
                    <w:rFonts w:eastAsia="SimSun"/>
                    <w:b/>
                    <w:i/>
                    <w:sz w:val="22"/>
                    <w:lang w:val="en-US" w:eastAsia="zh-CN"/>
                  </w:rPr>
                </w:rPrChange>
              </w:rPr>
              <w:t>Option 2: UE is expected to exit relaxation mode during T3</w:t>
            </w:r>
          </w:p>
          <w:p w14:paraId="2660DCC3" w14:textId="77777777" w:rsidR="00873FD4" w:rsidRPr="00873FD4" w:rsidRDefault="00B74AE4">
            <w:pPr>
              <w:pStyle w:val="ListParagraph"/>
              <w:widowControl w:val="0"/>
              <w:numPr>
                <w:ilvl w:val="1"/>
                <w:numId w:val="15"/>
              </w:numPr>
              <w:overflowPunct/>
              <w:autoSpaceDE/>
              <w:autoSpaceDN/>
              <w:snapToGrid w:val="0"/>
              <w:spacing w:before="180" w:after="0"/>
              <w:ind w:firstLineChars="0"/>
              <w:contextualSpacing/>
              <w:textAlignment w:val="auto"/>
              <w:rPr>
                <w:rFonts w:eastAsia="SimSun"/>
                <w:b/>
                <w:i/>
                <w:sz w:val="18"/>
                <w:szCs w:val="18"/>
                <w:lang w:val="en-US" w:eastAsia="zh-CN"/>
                <w:rPrChange w:id="2102" w:author="Hsuanli Lin (林烜立)" w:date="2022-08-15T13:21:00Z">
                  <w:rPr>
                    <w:rFonts w:eastAsia="SimSun"/>
                    <w:b/>
                    <w:i/>
                    <w:sz w:val="22"/>
                    <w:lang w:val="en-US" w:eastAsia="zh-CN"/>
                  </w:rPr>
                </w:rPrChange>
              </w:rPr>
            </w:pPr>
            <w:r>
              <w:rPr>
                <w:rFonts w:eastAsia="SimSun"/>
                <w:b/>
                <w:i/>
                <w:sz w:val="18"/>
                <w:szCs w:val="18"/>
                <w:lang w:eastAsia="zh-CN"/>
                <w:rPrChange w:id="2103" w:author="Hsuanli Lin (林烜立)" w:date="2022-08-15T13:21:00Z">
                  <w:rPr>
                    <w:rFonts w:eastAsia="SimSun"/>
                    <w:b/>
                    <w:i/>
                    <w:sz w:val="22"/>
                    <w:szCs w:val="22"/>
                    <w:lang w:eastAsia="zh-CN"/>
                  </w:rPr>
                </w:rPrChange>
              </w:rPr>
              <w:t>SNR2 is set as same as SNR1 which is higher than the threshold (Q</w:t>
            </w:r>
            <w:r>
              <w:rPr>
                <w:rFonts w:eastAsia="SimSun"/>
                <w:b/>
                <w:i/>
                <w:sz w:val="18"/>
                <w:szCs w:val="18"/>
                <w:vertAlign w:val="subscript"/>
                <w:lang w:eastAsia="zh-CN"/>
                <w:rPrChange w:id="2104" w:author="Hsuanli Lin (林烜立)" w:date="2022-08-15T13:21:00Z">
                  <w:rPr>
                    <w:rFonts w:eastAsia="SimSun"/>
                    <w:b/>
                    <w:i/>
                    <w:sz w:val="22"/>
                    <w:szCs w:val="22"/>
                    <w:vertAlign w:val="subscript"/>
                    <w:lang w:eastAsia="zh-CN"/>
                  </w:rPr>
                </w:rPrChange>
              </w:rPr>
              <w:t>in</w:t>
            </w:r>
            <w:r>
              <w:rPr>
                <w:rFonts w:eastAsia="SimSun"/>
                <w:b/>
                <w:i/>
                <w:sz w:val="18"/>
                <w:szCs w:val="18"/>
                <w:lang w:eastAsia="zh-CN"/>
                <w:rPrChange w:id="2105" w:author="Hsuanli Lin (林烜立)" w:date="2022-08-15T13:21:00Z">
                  <w:rPr>
                    <w:rFonts w:eastAsia="SimSun"/>
                    <w:b/>
                    <w:i/>
                    <w:sz w:val="22"/>
                    <w:szCs w:val="22"/>
                    <w:lang w:eastAsia="zh-CN"/>
                  </w:rPr>
                </w:rPrChange>
              </w:rPr>
              <w:t xml:space="preserve"> + XdB).</w:t>
            </w:r>
          </w:p>
          <w:p w14:paraId="6D01DC22" w14:textId="77777777" w:rsidR="00873FD4" w:rsidRPr="00873FD4" w:rsidRDefault="00B74AE4">
            <w:pPr>
              <w:pStyle w:val="ListParagraph"/>
              <w:widowControl w:val="0"/>
              <w:numPr>
                <w:ilvl w:val="1"/>
                <w:numId w:val="15"/>
              </w:numPr>
              <w:overflowPunct/>
              <w:autoSpaceDE/>
              <w:autoSpaceDN/>
              <w:snapToGrid w:val="0"/>
              <w:spacing w:before="180" w:after="0"/>
              <w:ind w:firstLineChars="0"/>
              <w:contextualSpacing/>
              <w:textAlignment w:val="auto"/>
              <w:rPr>
                <w:rFonts w:eastAsia="SimSun"/>
                <w:b/>
                <w:i/>
                <w:sz w:val="18"/>
                <w:szCs w:val="18"/>
                <w:lang w:val="en-US" w:eastAsia="zh-CN"/>
                <w:rPrChange w:id="2106" w:author="Hsuanli Lin (林烜立)" w:date="2022-08-15T13:21:00Z">
                  <w:rPr>
                    <w:rFonts w:eastAsia="SimSun"/>
                    <w:b/>
                    <w:i/>
                    <w:sz w:val="22"/>
                    <w:lang w:val="en-US" w:eastAsia="zh-CN"/>
                  </w:rPr>
                </w:rPrChange>
              </w:rPr>
            </w:pPr>
            <w:r>
              <w:rPr>
                <w:b/>
                <w:i/>
                <w:sz w:val="18"/>
                <w:szCs w:val="18"/>
                <w:lang w:val="en-US"/>
                <w:rPrChange w:id="2107" w:author="Hsuanli Lin (林烜立)" w:date="2022-08-15T13:21:00Z">
                  <w:rPr>
                    <w:b/>
                    <w:i/>
                    <w:sz w:val="22"/>
                    <w:lang w:val="en-US"/>
                  </w:rPr>
                </w:rPrChange>
              </w:rPr>
              <w:t>UE is allowed to send OOS indication based relaxed RLM evaluation during T3.</w:t>
            </w:r>
          </w:p>
          <w:p w14:paraId="7B670680" w14:textId="77777777" w:rsidR="00873FD4" w:rsidRPr="00873FD4" w:rsidRDefault="00B74AE4">
            <w:pPr>
              <w:pStyle w:val="ListParagraph"/>
              <w:widowControl w:val="0"/>
              <w:numPr>
                <w:ilvl w:val="1"/>
                <w:numId w:val="15"/>
              </w:numPr>
              <w:overflowPunct/>
              <w:autoSpaceDE/>
              <w:autoSpaceDN/>
              <w:snapToGrid w:val="0"/>
              <w:spacing w:before="180" w:afterLines="50" w:after="120"/>
              <w:ind w:firstLineChars="0"/>
              <w:contextualSpacing/>
              <w:textAlignment w:val="auto"/>
              <w:rPr>
                <w:rFonts w:eastAsia="SimSun"/>
                <w:b/>
                <w:i/>
                <w:sz w:val="18"/>
                <w:szCs w:val="18"/>
                <w:lang w:val="en-US" w:eastAsia="zh-CN"/>
                <w:rPrChange w:id="2108" w:author="Hsuanli Lin (林烜立)" w:date="2022-08-15T13:21:00Z">
                  <w:rPr>
                    <w:rFonts w:eastAsia="SimSun"/>
                    <w:b/>
                    <w:i/>
                    <w:sz w:val="22"/>
                    <w:lang w:val="en-US" w:eastAsia="zh-CN"/>
                  </w:rPr>
                </w:rPrChange>
              </w:rPr>
            </w:pPr>
            <w:r>
              <w:rPr>
                <w:b/>
                <w:i/>
                <w:sz w:val="18"/>
                <w:szCs w:val="18"/>
                <w:lang w:val="en-US"/>
                <w:rPrChange w:id="2109" w:author="Hsuanli Lin (林烜立)" w:date="2022-08-15T13:21:00Z">
                  <w:rPr>
                    <w:b/>
                    <w:i/>
                    <w:sz w:val="22"/>
                    <w:lang w:val="en-US"/>
                  </w:rPr>
                </w:rPrChange>
              </w:rPr>
              <w:t>The length of D1 is calculated based on relaxed RLM evaluation period.</w:t>
            </w:r>
          </w:p>
          <w:p w14:paraId="3A7149F9" w14:textId="77777777" w:rsidR="00873FD4" w:rsidRPr="00873FD4" w:rsidRDefault="00B74AE4">
            <w:pPr>
              <w:widowControl w:val="0"/>
              <w:snapToGrid w:val="0"/>
              <w:spacing w:before="180" w:after="0"/>
              <w:rPr>
                <w:b/>
                <w:i/>
                <w:sz w:val="18"/>
                <w:szCs w:val="18"/>
                <w:lang w:val="en-US" w:eastAsia="zh-CN"/>
                <w:rPrChange w:id="2110" w:author="Hsuanli Lin (林烜立)" w:date="2022-08-15T13:21:00Z">
                  <w:rPr>
                    <w:b/>
                    <w:i/>
                    <w:sz w:val="22"/>
                    <w:lang w:val="en-US" w:eastAsia="zh-CN"/>
                  </w:rPr>
                </w:rPrChange>
              </w:rPr>
            </w:pPr>
            <w:r>
              <w:rPr>
                <w:b/>
                <w:i/>
                <w:sz w:val="18"/>
                <w:szCs w:val="18"/>
                <w:lang w:val="en-US" w:eastAsia="zh-CN"/>
                <w:rPrChange w:id="2111" w:author="Hsuanli Lin (林烜立)" w:date="2022-08-15T13:21:00Z">
                  <w:rPr>
                    <w:b/>
                    <w:i/>
                    <w:sz w:val="22"/>
                    <w:lang w:val="en-US" w:eastAsia="zh-CN"/>
                  </w:rPr>
                </w:rPrChange>
              </w:rPr>
              <w:t>Proposal 3: For RLM relaxation testing, the SNR values and D1 used for relaxed RLM out-of-sync tests are suggested as follows:</w:t>
            </w:r>
          </w:p>
          <w:p w14:paraId="272F9778" w14:textId="77777777" w:rsidR="00873FD4" w:rsidRPr="00873FD4" w:rsidRDefault="00B74AE4">
            <w:pPr>
              <w:pStyle w:val="ListParagraph"/>
              <w:widowControl w:val="0"/>
              <w:numPr>
                <w:ilvl w:val="0"/>
                <w:numId w:val="15"/>
              </w:numPr>
              <w:overflowPunct/>
              <w:autoSpaceDE/>
              <w:autoSpaceDN/>
              <w:snapToGrid w:val="0"/>
              <w:spacing w:after="0"/>
              <w:ind w:firstLineChars="0"/>
              <w:contextualSpacing/>
              <w:textAlignment w:val="auto"/>
              <w:rPr>
                <w:rFonts w:eastAsia="SimSun"/>
                <w:b/>
                <w:i/>
                <w:sz w:val="18"/>
                <w:szCs w:val="18"/>
                <w:lang w:val="en-US" w:eastAsia="zh-CN"/>
                <w:rPrChange w:id="2112" w:author="Hsuanli Lin (林烜立)" w:date="2022-08-15T13:21:00Z">
                  <w:rPr>
                    <w:rFonts w:eastAsia="SimSun"/>
                    <w:b/>
                    <w:i/>
                    <w:sz w:val="22"/>
                    <w:lang w:val="en-US" w:eastAsia="zh-CN"/>
                  </w:rPr>
                </w:rPrChange>
              </w:rPr>
            </w:pPr>
            <w:r>
              <w:rPr>
                <w:rFonts w:eastAsia="SimSun"/>
                <w:b/>
                <w:i/>
                <w:sz w:val="18"/>
                <w:szCs w:val="18"/>
                <w:lang w:val="en-US" w:eastAsia="zh-CN"/>
                <w:rPrChange w:id="2113" w:author="Hsuanli Lin (林烜立)" w:date="2022-08-15T13:21:00Z">
                  <w:rPr>
                    <w:rFonts w:eastAsia="SimSun"/>
                    <w:b/>
                    <w:i/>
                    <w:sz w:val="22"/>
                    <w:lang w:val="en-US" w:eastAsia="zh-CN"/>
                  </w:rPr>
                </w:rPrChange>
              </w:rPr>
              <w:t xml:space="preserve">Option 1: </w:t>
            </w:r>
          </w:p>
          <w:tbl>
            <w:tblPr>
              <w:tblStyle w:val="TableGrid"/>
              <w:tblW w:w="0" w:type="auto"/>
              <w:jc w:val="center"/>
              <w:tblLook w:val="04A0" w:firstRow="1" w:lastRow="0" w:firstColumn="1" w:lastColumn="0" w:noHBand="0" w:noVBand="1"/>
            </w:tblPr>
            <w:tblGrid>
              <w:gridCol w:w="890"/>
              <w:gridCol w:w="829"/>
              <w:gridCol w:w="934"/>
              <w:gridCol w:w="935"/>
              <w:gridCol w:w="935"/>
              <w:gridCol w:w="1836"/>
            </w:tblGrid>
            <w:tr w:rsidR="00873FD4" w14:paraId="417E7868" w14:textId="77777777">
              <w:trPr>
                <w:jc w:val="center"/>
              </w:trPr>
              <w:tc>
                <w:tcPr>
                  <w:tcW w:w="2404" w:type="dxa"/>
                  <w:gridSpan w:val="2"/>
                  <w:vMerge w:val="restart"/>
                </w:tcPr>
                <w:p w14:paraId="67D2B168" w14:textId="77777777" w:rsidR="00873FD4" w:rsidRPr="00873FD4" w:rsidRDefault="00B74AE4">
                  <w:pPr>
                    <w:snapToGrid w:val="0"/>
                    <w:spacing w:after="0"/>
                    <w:jc w:val="center"/>
                    <w:rPr>
                      <w:sz w:val="18"/>
                      <w:szCs w:val="18"/>
                      <w:lang w:eastAsia="zh-CN"/>
                      <w:rPrChange w:id="2114" w:author="Hsuanli Lin (林烜立)" w:date="2022-08-15T13:21:00Z">
                        <w:rPr>
                          <w:sz w:val="22"/>
                          <w:lang w:eastAsia="zh-CN"/>
                        </w:rPr>
                      </w:rPrChange>
                    </w:rPr>
                  </w:pPr>
                  <w:r>
                    <w:rPr>
                      <w:sz w:val="18"/>
                      <w:szCs w:val="18"/>
                      <w:lang w:eastAsia="zh-CN"/>
                      <w:rPrChange w:id="2115" w:author="Hsuanli Lin (林烜立)" w:date="2022-08-15T13:21:00Z">
                        <w:rPr>
                          <w:sz w:val="22"/>
                          <w:lang w:eastAsia="zh-CN"/>
                        </w:rPr>
                      </w:rPrChange>
                    </w:rPr>
                    <w:t>Test</w:t>
                  </w:r>
                </w:p>
              </w:tc>
              <w:tc>
                <w:tcPr>
                  <w:tcW w:w="3608" w:type="dxa"/>
                  <w:gridSpan w:val="3"/>
                </w:tcPr>
                <w:p w14:paraId="18ECC251" w14:textId="77777777" w:rsidR="00873FD4" w:rsidRPr="00873FD4" w:rsidRDefault="00B74AE4">
                  <w:pPr>
                    <w:snapToGrid w:val="0"/>
                    <w:spacing w:after="0"/>
                    <w:jc w:val="center"/>
                    <w:rPr>
                      <w:sz w:val="18"/>
                      <w:szCs w:val="18"/>
                      <w:lang w:eastAsia="zh-CN"/>
                      <w:rPrChange w:id="2116" w:author="Hsuanli Lin (林烜立)" w:date="2022-08-15T13:21:00Z">
                        <w:rPr>
                          <w:sz w:val="22"/>
                          <w:lang w:eastAsia="zh-CN"/>
                        </w:rPr>
                      </w:rPrChange>
                    </w:rPr>
                  </w:pPr>
                  <w:r>
                    <w:rPr>
                      <w:sz w:val="18"/>
                      <w:szCs w:val="18"/>
                      <w:lang w:eastAsia="zh-CN"/>
                      <w:rPrChange w:id="2117" w:author="Hsuanli Lin (林烜立)" w:date="2022-08-15T13:21:00Z">
                        <w:rPr>
                          <w:lang w:eastAsia="zh-CN"/>
                        </w:rPr>
                      </w:rPrChange>
                    </w:rPr>
                    <w:t>SINR values of RLM-RS</w:t>
                  </w:r>
                </w:p>
              </w:tc>
              <w:tc>
                <w:tcPr>
                  <w:tcW w:w="2406" w:type="dxa"/>
                  <w:vMerge w:val="restart"/>
                </w:tcPr>
                <w:p w14:paraId="4DE7679B" w14:textId="77777777" w:rsidR="00873FD4" w:rsidRPr="00873FD4" w:rsidRDefault="00B74AE4">
                  <w:pPr>
                    <w:snapToGrid w:val="0"/>
                    <w:spacing w:after="0"/>
                    <w:jc w:val="center"/>
                    <w:rPr>
                      <w:sz w:val="18"/>
                      <w:szCs w:val="18"/>
                      <w:lang w:eastAsia="zh-CN"/>
                      <w:rPrChange w:id="2118" w:author="Hsuanli Lin (林烜立)" w:date="2022-08-15T13:21:00Z">
                        <w:rPr>
                          <w:lang w:eastAsia="zh-CN"/>
                        </w:rPr>
                      </w:rPrChange>
                    </w:rPr>
                  </w:pPr>
                  <w:r>
                    <w:rPr>
                      <w:sz w:val="18"/>
                      <w:szCs w:val="18"/>
                      <w:lang w:eastAsia="zh-CN"/>
                      <w:rPrChange w:id="2119" w:author="Hsuanli Lin (林烜立)" w:date="2022-08-15T13:21:00Z">
                        <w:rPr>
                          <w:lang w:eastAsia="zh-CN"/>
                        </w:rPr>
                      </w:rPrChange>
                    </w:rPr>
                    <w:t>D1 value</w:t>
                  </w:r>
                </w:p>
              </w:tc>
            </w:tr>
            <w:tr w:rsidR="00873FD4" w14:paraId="467B98D6" w14:textId="77777777">
              <w:trPr>
                <w:jc w:val="center"/>
              </w:trPr>
              <w:tc>
                <w:tcPr>
                  <w:tcW w:w="2404" w:type="dxa"/>
                  <w:gridSpan w:val="2"/>
                  <w:vMerge/>
                </w:tcPr>
                <w:p w14:paraId="2BDDF21E" w14:textId="77777777" w:rsidR="00873FD4" w:rsidRPr="00873FD4" w:rsidRDefault="00873FD4">
                  <w:pPr>
                    <w:snapToGrid w:val="0"/>
                    <w:spacing w:after="0"/>
                    <w:jc w:val="center"/>
                    <w:rPr>
                      <w:sz w:val="18"/>
                      <w:szCs w:val="18"/>
                      <w:lang w:eastAsia="zh-CN"/>
                      <w:rPrChange w:id="2120" w:author="Hsuanli Lin (林烜立)" w:date="2022-08-15T13:21:00Z">
                        <w:rPr>
                          <w:sz w:val="22"/>
                          <w:lang w:eastAsia="zh-CN"/>
                        </w:rPr>
                      </w:rPrChange>
                    </w:rPr>
                  </w:pPr>
                </w:p>
              </w:tc>
              <w:tc>
                <w:tcPr>
                  <w:tcW w:w="1202" w:type="dxa"/>
                </w:tcPr>
                <w:p w14:paraId="7C9E358C" w14:textId="77777777" w:rsidR="00873FD4" w:rsidRPr="00873FD4" w:rsidRDefault="00B74AE4">
                  <w:pPr>
                    <w:snapToGrid w:val="0"/>
                    <w:spacing w:after="0"/>
                    <w:jc w:val="center"/>
                    <w:rPr>
                      <w:sz w:val="18"/>
                      <w:szCs w:val="18"/>
                      <w:lang w:eastAsia="zh-CN"/>
                      <w:rPrChange w:id="2121" w:author="Hsuanli Lin (林烜立)" w:date="2022-08-15T13:21:00Z">
                        <w:rPr>
                          <w:lang w:eastAsia="zh-CN"/>
                        </w:rPr>
                      </w:rPrChange>
                    </w:rPr>
                  </w:pPr>
                  <w:r>
                    <w:rPr>
                      <w:sz w:val="18"/>
                      <w:szCs w:val="18"/>
                      <w:lang w:eastAsia="zh-CN"/>
                      <w:rPrChange w:id="2122" w:author="Hsuanli Lin (林烜立)" w:date="2022-08-15T13:21:00Z">
                        <w:rPr>
                          <w:lang w:eastAsia="zh-CN"/>
                        </w:rPr>
                      </w:rPrChange>
                    </w:rPr>
                    <w:t>SINR1</w:t>
                  </w:r>
                </w:p>
              </w:tc>
              <w:tc>
                <w:tcPr>
                  <w:tcW w:w="1203" w:type="dxa"/>
                </w:tcPr>
                <w:p w14:paraId="5C793518" w14:textId="77777777" w:rsidR="00873FD4" w:rsidRPr="00873FD4" w:rsidRDefault="00B74AE4">
                  <w:pPr>
                    <w:snapToGrid w:val="0"/>
                    <w:spacing w:after="0"/>
                    <w:jc w:val="center"/>
                    <w:rPr>
                      <w:sz w:val="18"/>
                      <w:szCs w:val="18"/>
                      <w:lang w:eastAsia="zh-CN"/>
                      <w:rPrChange w:id="2123" w:author="Hsuanli Lin (林烜立)" w:date="2022-08-15T13:21:00Z">
                        <w:rPr>
                          <w:lang w:eastAsia="zh-CN"/>
                        </w:rPr>
                      </w:rPrChange>
                    </w:rPr>
                  </w:pPr>
                  <w:r>
                    <w:rPr>
                      <w:sz w:val="18"/>
                      <w:szCs w:val="18"/>
                      <w:lang w:eastAsia="zh-CN"/>
                      <w:rPrChange w:id="2124" w:author="Hsuanli Lin (林烜立)" w:date="2022-08-15T13:21:00Z">
                        <w:rPr>
                          <w:lang w:eastAsia="zh-CN"/>
                        </w:rPr>
                      </w:rPrChange>
                    </w:rPr>
                    <w:t>SINR2</w:t>
                  </w:r>
                </w:p>
              </w:tc>
              <w:tc>
                <w:tcPr>
                  <w:tcW w:w="1203" w:type="dxa"/>
                </w:tcPr>
                <w:p w14:paraId="30F6AFAA" w14:textId="77777777" w:rsidR="00873FD4" w:rsidRPr="00873FD4" w:rsidRDefault="00B74AE4">
                  <w:pPr>
                    <w:snapToGrid w:val="0"/>
                    <w:spacing w:after="0"/>
                    <w:jc w:val="center"/>
                    <w:rPr>
                      <w:sz w:val="18"/>
                      <w:szCs w:val="18"/>
                      <w:lang w:eastAsia="zh-CN"/>
                      <w:rPrChange w:id="2125" w:author="Hsuanli Lin (林烜立)" w:date="2022-08-15T13:21:00Z">
                        <w:rPr>
                          <w:lang w:eastAsia="zh-CN"/>
                        </w:rPr>
                      </w:rPrChange>
                    </w:rPr>
                  </w:pPr>
                  <w:r>
                    <w:rPr>
                      <w:sz w:val="18"/>
                      <w:szCs w:val="18"/>
                      <w:lang w:eastAsia="zh-CN"/>
                      <w:rPrChange w:id="2126" w:author="Hsuanli Lin (林烜立)" w:date="2022-08-15T13:21:00Z">
                        <w:rPr>
                          <w:lang w:eastAsia="zh-CN"/>
                        </w:rPr>
                      </w:rPrChange>
                    </w:rPr>
                    <w:t>SINR3</w:t>
                  </w:r>
                </w:p>
              </w:tc>
              <w:tc>
                <w:tcPr>
                  <w:tcW w:w="2406" w:type="dxa"/>
                  <w:vMerge/>
                </w:tcPr>
                <w:p w14:paraId="02BDCD5A" w14:textId="77777777" w:rsidR="00873FD4" w:rsidRPr="00873FD4" w:rsidRDefault="00873FD4">
                  <w:pPr>
                    <w:snapToGrid w:val="0"/>
                    <w:spacing w:after="0"/>
                    <w:jc w:val="center"/>
                    <w:rPr>
                      <w:sz w:val="18"/>
                      <w:szCs w:val="18"/>
                      <w:lang w:eastAsia="zh-CN"/>
                      <w:rPrChange w:id="2127" w:author="Hsuanli Lin (林烜立)" w:date="2022-08-15T13:21:00Z">
                        <w:rPr>
                          <w:lang w:eastAsia="zh-CN"/>
                        </w:rPr>
                      </w:rPrChange>
                    </w:rPr>
                  </w:pPr>
                </w:p>
              </w:tc>
            </w:tr>
            <w:tr w:rsidR="00873FD4" w14:paraId="54929D0E" w14:textId="77777777">
              <w:trPr>
                <w:jc w:val="center"/>
              </w:trPr>
              <w:tc>
                <w:tcPr>
                  <w:tcW w:w="1202" w:type="dxa"/>
                  <w:vMerge w:val="restart"/>
                </w:tcPr>
                <w:p w14:paraId="0EA32ADB" w14:textId="77777777" w:rsidR="00873FD4" w:rsidRPr="00873FD4" w:rsidRDefault="00B74AE4">
                  <w:pPr>
                    <w:snapToGrid w:val="0"/>
                    <w:spacing w:after="0"/>
                    <w:jc w:val="center"/>
                    <w:rPr>
                      <w:sz w:val="18"/>
                      <w:szCs w:val="18"/>
                      <w:lang w:eastAsia="zh-CN"/>
                      <w:rPrChange w:id="2128" w:author="Hsuanli Lin (林烜立)" w:date="2022-08-15T13:21:00Z">
                        <w:rPr>
                          <w:sz w:val="22"/>
                          <w:lang w:eastAsia="zh-CN"/>
                        </w:rPr>
                      </w:rPrChange>
                    </w:rPr>
                  </w:pPr>
                  <w:r>
                    <w:rPr>
                      <w:sz w:val="18"/>
                      <w:szCs w:val="18"/>
                      <w:lang w:eastAsia="zh-CN"/>
                      <w:rPrChange w:id="2129" w:author="Hsuanli Lin (林烜立)" w:date="2022-08-15T13:21:00Z">
                        <w:rPr>
                          <w:lang w:eastAsia="zh-CN"/>
                        </w:rPr>
                      </w:rPrChange>
                    </w:rPr>
                    <w:t>Relax RLM out-of-sync</w:t>
                  </w:r>
                </w:p>
              </w:tc>
              <w:tc>
                <w:tcPr>
                  <w:tcW w:w="1202" w:type="dxa"/>
                  <w:vAlign w:val="center"/>
                </w:tcPr>
                <w:p w14:paraId="24AFC743" w14:textId="77777777" w:rsidR="00873FD4" w:rsidRPr="00873FD4" w:rsidRDefault="00B74AE4">
                  <w:pPr>
                    <w:snapToGrid w:val="0"/>
                    <w:spacing w:after="0"/>
                    <w:rPr>
                      <w:sz w:val="18"/>
                      <w:szCs w:val="18"/>
                      <w:lang w:eastAsia="zh-CN"/>
                      <w:rPrChange w:id="2130" w:author="Hsuanli Lin (林烜立)" w:date="2022-08-15T13:21:00Z">
                        <w:rPr>
                          <w:lang w:eastAsia="zh-CN"/>
                        </w:rPr>
                      </w:rPrChange>
                    </w:rPr>
                  </w:pPr>
                  <w:r>
                    <w:rPr>
                      <w:sz w:val="18"/>
                      <w:szCs w:val="18"/>
                      <w:lang w:eastAsia="zh-CN"/>
                      <w:rPrChange w:id="2131" w:author="Hsuanli Lin (林烜立)" w:date="2022-08-15T13:21:00Z">
                        <w:rPr>
                          <w:lang w:eastAsia="zh-CN"/>
                        </w:rPr>
                      </w:rPrChange>
                    </w:rPr>
                    <w:t>FR1</w:t>
                  </w:r>
                </w:p>
              </w:tc>
              <w:tc>
                <w:tcPr>
                  <w:tcW w:w="1202" w:type="dxa"/>
                </w:tcPr>
                <w:p w14:paraId="067C158F" w14:textId="77777777" w:rsidR="00873FD4" w:rsidRPr="00873FD4" w:rsidRDefault="00B74AE4">
                  <w:pPr>
                    <w:snapToGrid w:val="0"/>
                    <w:spacing w:after="0"/>
                    <w:jc w:val="center"/>
                    <w:rPr>
                      <w:sz w:val="18"/>
                      <w:szCs w:val="18"/>
                      <w:lang w:eastAsia="zh-CN"/>
                      <w:rPrChange w:id="2132" w:author="Hsuanli Lin (林烜立)" w:date="2022-08-15T13:21:00Z">
                        <w:rPr>
                          <w:lang w:eastAsia="zh-CN"/>
                        </w:rPr>
                      </w:rPrChange>
                    </w:rPr>
                  </w:pPr>
                  <w:r>
                    <w:rPr>
                      <w:sz w:val="18"/>
                      <w:szCs w:val="18"/>
                      <w:lang w:eastAsia="zh-CN"/>
                      <w:rPrChange w:id="2133" w:author="Hsuanli Lin (林烜立)" w:date="2022-08-15T13:21:00Z">
                        <w:rPr>
                          <w:lang w:eastAsia="zh-CN"/>
                        </w:rPr>
                      </w:rPrChange>
                    </w:rPr>
                    <w:t>1dB</w:t>
                  </w:r>
                </w:p>
              </w:tc>
              <w:tc>
                <w:tcPr>
                  <w:tcW w:w="1203" w:type="dxa"/>
                </w:tcPr>
                <w:p w14:paraId="6153B59C" w14:textId="77777777" w:rsidR="00873FD4" w:rsidRPr="00873FD4" w:rsidRDefault="00B74AE4">
                  <w:pPr>
                    <w:snapToGrid w:val="0"/>
                    <w:spacing w:after="0"/>
                    <w:jc w:val="center"/>
                    <w:rPr>
                      <w:sz w:val="18"/>
                      <w:szCs w:val="18"/>
                      <w:lang w:eastAsia="zh-CN"/>
                      <w:rPrChange w:id="2134" w:author="Hsuanli Lin (林烜立)" w:date="2022-08-15T13:21:00Z">
                        <w:rPr>
                          <w:lang w:eastAsia="zh-CN"/>
                        </w:rPr>
                      </w:rPrChange>
                    </w:rPr>
                  </w:pPr>
                  <w:r>
                    <w:rPr>
                      <w:sz w:val="18"/>
                      <w:szCs w:val="18"/>
                      <w:lang w:eastAsia="zh-CN"/>
                      <w:rPrChange w:id="2135" w:author="Hsuanli Lin (林烜立)" w:date="2022-08-15T13:21:00Z">
                        <w:rPr>
                          <w:lang w:eastAsia="zh-CN"/>
                        </w:rPr>
                      </w:rPrChange>
                    </w:rPr>
                    <w:t>-4.5dB</w:t>
                  </w:r>
                </w:p>
              </w:tc>
              <w:tc>
                <w:tcPr>
                  <w:tcW w:w="1203" w:type="dxa"/>
                </w:tcPr>
                <w:p w14:paraId="636B1762" w14:textId="77777777" w:rsidR="00873FD4" w:rsidRPr="00873FD4" w:rsidRDefault="00B74AE4">
                  <w:pPr>
                    <w:snapToGrid w:val="0"/>
                    <w:spacing w:after="0"/>
                    <w:jc w:val="center"/>
                    <w:rPr>
                      <w:sz w:val="18"/>
                      <w:szCs w:val="18"/>
                      <w:lang w:eastAsia="zh-CN"/>
                      <w:rPrChange w:id="2136" w:author="Hsuanli Lin (林烜立)" w:date="2022-08-15T13:21:00Z">
                        <w:rPr>
                          <w:lang w:eastAsia="zh-CN"/>
                        </w:rPr>
                      </w:rPrChange>
                    </w:rPr>
                  </w:pPr>
                  <w:r>
                    <w:rPr>
                      <w:sz w:val="18"/>
                      <w:szCs w:val="18"/>
                      <w:lang w:eastAsia="zh-CN"/>
                      <w:rPrChange w:id="2137" w:author="Hsuanli Lin (林烜立)" w:date="2022-08-15T13:21:00Z">
                        <w:rPr>
                          <w:lang w:eastAsia="zh-CN"/>
                        </w:rPr>
                      </w:rPrChange>
                    </w:rPr>
                    <w:t>-15dB</w:t>
                  </w:r>
                </w:p>
              </w:tc>
              <w:tc>
                <w:tcPr>
                  <w:tcW w:w="2406" w:type="dxa"/>
                </w:tcPr>
                <w:p w14:paraId="1E6CF228" w14:textId="77777777" w:rsidR="00873FD4" w:rsidRPr="00873FD4" w:rsidRDefault="00B74AE4">
                  <w:pPr>
                    <w:snapToGrid w:val="0"/>
                    <w:spacing w:after="0"/>
                    <w:jc w:val="center"/>
                    <w:rPr>
                      <w:sz w:val="18"/>
                      <w:szCs w:val="18"/>
                      <w:lang w:eastAsia="zh-CN"/>
                      <w:rPrChange w:id="2138" w:author="Hsuanli Lin (林烜立)" w:date="2022-08-15T13:21:00Z">
                        <w:rPr>
                          <w:lang w:eastAsia="zh-CN"/>
                        </w:rPr>
                      </w:rPrChange>
                    </w:rPr>
                  </w:pPr>
                  <w:r>
                    <w:rPr>
                      <w:bCs/>
                      <w:sz w:val="18"/>
                      <w:szCs w:val="18"/>
                      <w:rPrChange w:id="2139" w:author="Hsuanli Lin (林烜立)" w:date="2022-08-15T13:21:00Z">
                        <w:rPr>
                          <w:bCs/>
                        </w:rPr>
                      </w:rPrChange>
                    </w:rPr>
                    <w:t>T</w:t>
                  </w:r>
                  <w:r>
                    <w:rPr>
                      <w:sz w:val="18"/>
                      <w:szCs w:val="18"/>
                      <w:vertAlign w:val="subscript"/>
                      <w:rPrChange w:id="2140" w:author="Hsuanli Lin (林烜立)" w:date="2022-08-15T13:21:00Z">
                        <w:rPr>
                          <w:vertAlign w:val="subscript"/>
                        </w:rPr>
                      </w:rPrChange>
                    </w:rPr>
                    <w:t>Evaluate_out</w:t>
                  </w:r>
                  <w:r>
                    <w:rPr>
                      <w:sz w:val="18"/>
                      <w:szCs w:val="18"/>
                      <w:vertAlign w:val="subscript"/>
                      <w:lang w:eastAsia="zh-CN"/>
                      <w:rPrChange w:id="2141" w:author="Hsuanli Lin (林烜立)" w:date="2022-08-15T13:21:00Z">
                        <w:rPr>
                          <w:vertAlign w:val="subscript"/>
                          <w:lang w:eastAsia="zh-CN"/>
                        </w:rPr>
                      </w:rPrChange>
                    </w:rPr>
                    <w:t>_Legacy</w:t>
                  </w:r>
                  <w:r>
                    <w:rPr>
                      <w:bCs/>
                      <w:sz w:val="18"/>
                      <w:szCs w:val="18"/>
                      <w:vertAlign w:val="subscript"/>
                      <w:rPrChange w:id="2142" w:author="Hsuanli Lin (林烜立)" w:date="2022-08-15T13:21:00Z">
                        <w:rPr>
                          <w:bCs/>
                          <w:vertAlign w:val="subscript"/>
                        </w:rPr>
                      </w:rPrChange>
                    </w:rPr>
                    <w:t xml:space="preserve"> </w:t>
                  </w:r>
                  <w:r>
                    <w:rPr>
                      <w:bCs/>
                      <w:sz w:val="18"/>
                      <w:szCs w:val="18"/>
                      <w:rPrChange w:id="2143" w:author="Hsuanli Lin (林烜立)" w:date="2022-08-15T13:21:00Z">
                        <w:rPr>
                          <w:bCs/>
                        </w:rPr>
                      </w:rPrChange>
                    </w:rPr>
                    <w:t xml:space="preserve"> + 40 ms</w:t>
                  </w:r>
                </w:p>
              </w:tc>
            </w:tr>
            <w:tr w:rsidR="00873FD4" w14:paraId="7C8FACE5" w14:textId="77777777">
              <w:trPr>
                <w:jc w:val="center"/>
              </w:trPr>
              <w:tc>
                <w:tcPr>
                  <w:tcW w:w="1202" w:type="dxa"/>
                  <w:vMerge/>
                </w:tcPr>
                <w:p w14:paraId="17A00897" w14:textId="77777777" w:rsidR="00873FD4" w:rsidRPr="00873FD4" w:rsidRDefault="00873FD4">
                  <w:pPr>
                    <w:snapToGrid w:val="0"/>
                    <w:spacing w:after="0"/>
                    <w:jc w:val="center"/>
                    <w:rPr>
                      <w:sz w:val="18"/>
                      <w:szCs w:val="18"/>
                      <w:lang w:eastAsia="zh-CN"/>
                      <w:rPrChange w:id="2144" w:author="Hsuanli Lin (林烜立)" w:date="2022-08-15T13:21:00Z">
                        <w:rPr>
                          <w:sz w:val="22"/>
                          <w:lang w:eastAsia="zh-CN"/>
                        </w:rPr>
                      </w:rPrChange>
                    </w:rPr>
                  </w:pPr>
                </w:p>
              </w:tc>
              <w:tc>
                <w:tcPr>
                  <w:tcW w:w="1202" w:type="dxa"/>
                  <w:vAlign w:val="center"/>
                </w:tcPr>
                <w:p w14:paraId="71764EE9" w14:textId="77777777" w:rsidR="00873FD4" w:rsidRPr="00873FD4" w:rsidRDefault="00B74AE4">
                  <w:pPr>
                    <w:snapToGrid w:val="0"/>
                    <w:spacing w:after="0"/>
                    <w:rPr>
                      <w:sz w:val="18"/>
                      <w:szCs w:val="18"/>
                      <w:lang w:eastAsia="zh-CN"/>
                      <w:rPrChange w:id="2145" w:author="Hsuanli Lin (林烜立)" w:date="2022-08-15T13:21:00Z">
                        <w:rPr>
                          <w:lang w:eastAsia="zh-CN"/>
                        </w:rPr>
                      </w:rPrChange>
                    </w:rPr>
                  </w:pPr>
                  <w:r>
                    <w:rPr>
                      <w:sz w:val="18"/>
                      <w:szCs w:val="18"/>
                      <w:lang w:eastAsia="zh-CN"/>
                      <w:rPrChange w:id="2146" w:author="Hsuanli Lin (林烜立)" w:date="2022-08-15T13:21:00Z">
                        <w:rPr>
                          <w:lang w:eastAsia="zh-CN"/>
                        </w:rPr>
                      </w:rPrChange>
                    </w:rPr>
                    <w:t>FR2</w:t>
                  </w:r>
                </w:p>
              </w:tc>
              <w:tc>
                <w:tcPr>
                  <w:tcW w:w="1202" w:type="dxa"/>
                </w:tcPr>
                <w:p w14:paraId="62BE3A7A" w14:textId="77777777" w:rsidR="00873FD4" w:rsidRPr="00873FD4" w:rsidRDefault="00B74AE4">
                  <w:pPr>
                    <w:snapToGrid w:val="0"/>
                    <w:spacing w:after="0"/>
                    <w:jc w:val="center"/>
                    <w:rPr>
                      <w:sz w:val="18"/>
                      <w:szCs w:val="18"/>
                      <w:lang w:eastAsia="zh-CN"/>
                      <w:rPrChange w:id="2147" w:author="Hsuanli Lin (林烜立)" w:date="2022-08-15T13:21:00Z">
                        <w:rPr>
                          <w:lang w:eastAsia="zh-CN"/>
                        </w:rPr>
                      </w:rPrChange>
                    </w:rPr>
                  </w:pPr>
                  <w:r>
                    <w:rPr>
                      <w:sz w:val="18"/>
                      <w:szCs w:val="18"/>
                      <w:lang w:eastAsia="zh-CN"/>
                      <w:rPrChange w:id="2148" w:author="Hsuanli Lin (林烜立)" w:date="2022-08-15T13:21:00Z">
                        <w:rPr>
                          <w:lang w:eastAsia="zh-CN"/>
                        </w:rPr>
                      </w:rPrChange>
                    </w:rPr>
                    <w:t>2dB</w:t>
                  </w:r>
                </w:p>
              </w:tc>
              <w:tc>
                <w:tcPr>
                  <w:tcW w:w="1203" w:type="dxa"/>
                </w:tcPr>
                <w:p w14:paraId="36D641A6" w14:textId="77777777" w:rsidR="00873FD4" w:rsidRPr="00873FD4" w:rsidRDefault="00B74AE4">
                  <w:pPr>
                    <w:snapToGrid w:val="0"/>
                    <w:spacing w:after="0"/>
                    <w:jc w:val="center"/>
                    <w:rPr>
                      <w:sz w:val="18"/>
                      <w:szCs w:val="18"/>
                      <w:lang w:eastAsia="zh-CN"/>
                      <w:rPrChange w:id="2149" w:author="Hsuanli Lin (林烜立)" w:date="2022-08-15T13:21:00Z">
                        <w:rPr>
                          <w:lang w:eastAsia="zh-CN"/>
                        </w:rPr>
                      </w:rPrChange>
                    </w:rPr>
                  </w:pPr>
                  <w:r>
                    <w:rPr>
                      <w:sz w:val="18"/>
                      <w:szCs w:val="18"/>
                      <w:lang w:eastAsia="zh-CN"/>
                      <w:rPrChange w:id="2150" w:author="Hsuanli Lin (林烜立)" w:date="2022-08-15T13:21:00Z">
                        <w:rPr>
                          <w:lang w:eastAsia="zh-CN"/>
                        </w:rPr>
                      </w:rPrChange>
                    </w:rPr>
                    <w:t>-4.5dB</w:t>
                  </w:r>
                </w:p>
              </w:tc>
              <w:tc>
                <w:tcPr>
                  <w:tcW w:w="1203" w:type="dxa"/>
                </w:tcPr>
                <w:p w14:paraId="54A14349" w14:textId="77777777" w:rsidR="00873FD4" w:rsidRPr="00873FD4" w:rsidRDefault="00B74AE4">
                  <w:pPr>
                    <w:snapToGrid w:val="0"/>
                    <w:spacing w:after="0"/>
                    <w:jc w:val="center"/>
                    <w:rPr>
                      <w:sz w:val="18"/>
                      <w:szCs w:val="18"/>
                      <w:lang w:eastAsia="zh-CN"/>
                      <w:rPrChange w:id="2151" w:author="Hsuanli Lin (林烜立)" w:date="2022-08-15T13:21:00Z">
                        <w:rPr>
                          <w:lang w:eastAsia="zh-CN"/>
                        </w:rPr>
                      </w:rPrChange>
                    </w:rPr>
                  </w:pPr>
                  <w:r>
                    <w:rPr>
                      <w:sz w:val="18"/>
                      <w:szCs w:val="18"/>
                      <w:lang w:eastAsia="zh-CN"/>
                      <w:rPrChange w:id="2152" w:author="Hsuanli Lin (林烜立)" w:date="2022-08-15T13:21:00Z">
                        <w:rPr>
                          <w:lang w:eastAsia="zh-CN"/>
                        </w:rPr>
                      </w:rPrChange>
                    </w:rPr>
                    <w:t>-15dB</w:t>
                  </w:r>
                </w:p>
              </w:tc>
              <w:tc>
                <w:tcPr>
                  <w:tcW w:w="2406" w:type="dxa"/>
                </w:tcPr>
                <w:p w14:paraId="499F3A62" w14:textId="77777777" w:rsidR="00873FD4" w:rsidRPr="00873FD4" w:rsidRDefault="00B74AE4">
                  <w:pPr>
                    <w:snapToGrid w:val="0"/>
                    <w:spacing w:after="0"/>
                    <w:jc w:val="center"/>
                    <w:rPr>
                      <w:sz w:val="18"/>
                      <w:szCs w:val="18"/>
                      <w:lang w:eastAsia="zh-CN"/>
                      <w:rPrChange w:id="2153" w:author="Hsuanli Lin (林烜立)" w:date="2022-08-15T13:21:00Z">
                        <w:rPr>
                          <w:lang w:eastAsia="zh-CN"/>
                        </w:rPr>
                      </w:rPrChange>
                    </w:rPr>
                  </w:pPr>
                  <w:r>
                    <w:rPr>
                      <w:bCs/>
                      <w:sz w:val="18"/>
                      <w:szCs w:val="18"/>
                      <w:rPrChange w:id="2154" w:author="Hsuanli Lin (林烜立)" w:date="2022-08-15T13:21:00Z">
                        <w:rPr>
                          <w:bCs/>
                        </w:rPr>
                      </w:rPrChange>
                    </w:rPr>
                    <w:t>T</w:t>
                  </w:r>
                  <w:r>
                    <w:rPr>
                      <w:sz w:val="18"/>
                      <w:szCs w:val="18"/>
                      <w:vertAlign w:val="subscript"/>
                      <w:rPrChange w:id="2155" w:author="Hsuanli Lin (林烜立)" w:date="2022-08-15T13:21:00Z">
                        <w:rPr>
                          <w:vertAlign w:val="subscript"/>
                        </w:rPr>
                      </w:rPrChange>
                    </w:rPr>
                    <w:t>Evaluate_out</w:t>
                  </w:r>
                  <w:r>
                    <w:rPr>
                      <w:sz w:val="18"/>
                      <w:szCs w:val="18"/>
                      <w:vertAlign w:val="subscript"/>
                      <w:lang w:eastAsia="zh-CN"/>
                      <w:rPrChange w:id="2156" w:author="Hsuanli Lin (林烜立)" w:date="2022-08-15T13:21:00Z">
                        <w:rPr>
                          <w:vertAlign w:val="subscript"/>
                          <w:lang w:eastAsia="zh-CN"/>
                        </w:rPr>
                      </w:rPrChange>
                    </w:rPr>
                    <w:t>_Legacy</w:t>
                  </w:r>
                  <w:r>
                    <w:rPr>
                      <w:bCs/>
                      <w:sz w:val="18"/>
                      <w:szCs w:val="18"/>
                      <w:vertAlign w:val="subscript"/>
                      <w:rPrChange w:id="2157" w:author="Hsuanli Lin (林烜立)" w:date="2022-08-15T13:21:00Z">
                        <w:rPr>
                          <w:bCs/>
                          <w:vertAlign w:val="subscript"/>
                        </w:rPr>
                      </w:rPrChange>
                    </w:rPr>
                    <w:t xml:space="preserve"> </w:t>
                  </w:r>
                  <w:r>
                    <w:rPr>
                      <w:bCs/>
                      <w:sz w:val="18"/>
                      <w:szCs w:val="18"/>
                      <w:rPrChange w:id="2158" w:author="Hsuanli Lin (林烜立)" w:date="2022-08-15T13:21:00Z">
                        <w:rPr>
                          <w:bCs/>
                        </w:rPr>
                      </w:rPrChange>
                    </w:rPr>
                    <w:t xml:space="preserve"> + 40 ms</w:t>
                  </w:r>
                </w:p>
              </w:tc>
            </w:tr>
          </w:tbl>
          <w:p w14:paraId="2EE8D197" w14:textId="77777777" w:rsidR="00873FD4" w:rsidRPr="00873FD4" w:rsidRDefault="00B74AE4">
            <w:pPr>
              <w:pStyle w:val="ListParagraph"/>
              <w:widowControl w:val="0"/>
              <w:numPr>
                <w:ilvl w:val="0"/>
                <w:numId w:val="15"/>
              </w:numPr>
              <w:overflowPunct/>
              <w:autoSpaceDE/>
              <w:autoSpaceDN/>
              <w:snapToGrid w:val="0"/>
              <w:spacing w:before="180" w:after="0"/>
              <w:ind w:firstLineChars="0"/>
              <w:contextualSpacing/>
              <w:textAlignment w:val="auto"/>
              <w:rPr>
                <w:rFonts w:eastAsia="SimSun"/>
                <w:b/>
                <w:i/>
                <w:sz w:val="18"/>
                <w:szCs w:val="18"/>
                <w:lang w:val="en-US" w:eastAsia="zh-CN"/>
                <w:rPrChange w:id="2159" w:author="Hsuanli Lin (林烜立)" w:date="2022-08-15T13:21:00Z">
                  <w:rPr>
                    <w:rFonts w:eastAsia="SimSun"/>
                    <w:b/>
                    <w:i/>
                    <w:sz w:val="22"/>
                    <w:lang w:val="en-US" w:eastAsia="zh-CN"/>
                  </w:rPr>
                </w:rPrChange>
              </w:rPr>
            </w:pPr>
            <w:r>
              <w:rPr>
                <w:rFonts w:eastAsia="SimSun"/>
                <w:b/>
                <w:i/>
                <w:sz w:val="18"/>
                <w:szCs w:val="18"/>
                <w:lang w:val="en-US" w:eastAsia="zh-CN"/>
                <w:rPrChange w:id="2160" w:author="Hsuanli Lin (林烜立)" w:date="2022-08-15T13:21:00Z">
                  <w:rPr>
                    <w:rFonts w:eastAsia="SimSun"/>
                    <w:b/>
                    <w:i/>
                    <w:sz w:val="22"/>
                    <w:lang w:val="en-US" w:eastAsia="zh-CN"/>
                  </w:rPr>
                </w:rPrChange>
              </w:rPr>
              <w:t xml:space="preserve">Option 2: </w:t>
            </w:r>
          </w:p>
          <w:tbl>
            <w:tblPr>
              <w:tblStyle w:val="TableGrid"/>
              <w:tblW w:w="0" w:type="auto"/>
              <w:jc w:val="center"/>
              <w:tblLook w:val="04A0" w:firstRow="1" w:lastRow="0" w:firstColumn="1" w:lastColumn="0" w:noHBand="0" w:noVBand="1"/>
            </w:tblPr>
            <w:tblGrid>
              <w:gridCol w:w="895"/>
              <w:gridCol w:w="837"/>
              <w:gridCol w:w="940"/>
              <w:gridCol w:w="940"/>
              <w:gridCol w:w="940"/>
              <w:gridCol w:w="1807"/>
            </w:tblGrid>
            <w:tr w:rsidR="00873FD4" w14:paraId="64A30E05" w14:textId="77777777">
              <w:trPr>
                <w:jc w:val="center"/>
              </w:trPr>
              <w:tc>
                <w:tcPr>
                  <w:tcW w:w="2404" w:type="dxa"/>
                  <w:gridSpan w:val="2"/>
                  <w:vMerge w:val="restart"/>
                </w:tcPr>
                <w:p w14:paraId="34BD6632" w14:textId="77777777" w:rsidR="00873FD4" w:rsidRPr="00873FD4" w:rsidRDefault="00B74AE4">
                  <w:pPr>
                    <w:snapToGrid w:val="0"/>
                    <w:spacing w:after="0"/>
                    <w:jc w:val="center"/>
                    <w:rPr>
                      <w:sz w:val="18"/>
                      <w:szCs w:val="18"/>
                      <w:lang w:eastAsia="zh-CN"/>
                      <w:rPrChange w:id="2161" w:author="Hsuanli Lin (林烜立)" w:date="2022-08-15T13:21:00Z">
                        <w:rPr>
                          <w:sz w:val="22"/>
                          <w:lang w:eastAsia="zh-CN"/>
                        </w:rPr>
                      </w:rPrChange>
                    </w:rPr>
                  </w:pPr>
                  <w:r>
                    <w:rPr>
                      <w:sz w:val="18"/>
                      <w:szCs w:val="18"/>
                      <w:lang w:eastAsia="zh-CN"/>
                      <w:rPrChange w:id="2162" w:author="Hsuanli Lin (林烜立)" w:date="2022-08-15T13:21:00Z">
                        <w:rPr>
                          <w:sz w:val="22"/>
                          <w:lang w:eastAsia="zh-CN"/>
                        </w:rPr>
                      </w:rPrChange>
                    </w:rPr>
                    <w:t>Test</w:t>
                  </w:r>
                </w:p>
              </w:tc>
              <w:tc>
                <w:tcPr>
                  <w:tcW w:w="3608" w:type="dxa"/>
                  <w:gridSpan w:val="3"/>
                </w:tcPr>
                <w:p w14:paraId="61066BEC" w14:textId="77777777" w:rsidR="00873FD4" w:rsidRPr="00873FD4" w:rsidRDefault="00B74AE4">
                  <w:pPr>
                    <w:snapToGrid w:val="0"/>
                    <w:spacing w:after="0"/>
                    <w:jc w:val="center"/>
                    <w:rPr>
                      <w:sz w:val="18"/>
                      <w:szCs w:val="18"/>
                      <w:lang w:eastAsia="zh-CN"/>
                      <w:rPrChange w:id="2163" w:author="Hsuanli Lin (林烜立)" w:date="2022-08-15T13:21:00Z">
                        <w:rPr>
                          <w:sz w:val="22"/>
                          <w:lang w:eastAsia="zh-CN"/>
                        </w:rPr>
                      </w:rPrChange>
                    </w:rPr>
                  </w:pPr>
                  <w:r>
                    <w:rPr>
                      <w:sz w:val="18"/>
                      <w:szCs w:val="18"/>
                      <w:lang w:eastAsia="zh-CN"/>
                      <w:rPrChange w:id="2164" w:author="Hsuanli Lin (林烜立)" w:date="2022-08-15T13:21:00Z">
                        <w:rPr>
                          <w:lang w:eastAsia="zh-CN"/>
                        </w:rPr>
                      </w:rPrChange>
                    </w:rPr>
                    <w:t>SINR values of RLM-RS</w:t>
                  </w:r>
                </w:p>
              </w:tc>
              <w:tc>
                <w:tcPr>
                  <w:tcW w:w="2406" w:type="dxa"/>
                  <w:vMerge w:val="restart"/>
                </w:tcPr>
                <w:p w14:paraId="4E671BD1" w14:textId="77777777" w:rsidR="00873FD4" w:rsidRPr="00873FD4" w:rsidRDefault="00B74AE4">
                  <w:pPr>
                    <w:snapToGrid w:val="0"/>
                    <w:spacing w:after="0"/>
                    <w:jc w:val="center"/>
                    <w:rPr>
                      <w:sz w:val="18"/>
                      <w:szCs w:val="18"/>
                      <w:lang w:eastAsia="zh-CN"/>
                      <w:rPrChange w:id="2165" w:author="Hsuanli Lin (林烜立)" w:date="2022-08-15T13:21:00Z">
                        <w:rPr>
                          <w:lang w:eastAsia="zh-CN"/>
                        </w:rPr>
                      </w:rPrChange>
                    </w:rPr>
                  </w:pPr>
                  <w:r>
                    <w:rPr>
                      <w:sz w:val="18"/>
                      <w:szCs w:val="18"/>
                      <w:lang w:eastAsia="zh-CN"/>
                      <w:rPrChange w:id="2166" w:author="Hsuanli Lin (林烜立)" w:date="2022-08-15T13:21:00Z">
                        <w:rPr>
                          <w:lang w:eastAsia="zh-CN"/>
                        </w:rPr>
                      </w:rPrChange>
                    </w:rPr>
                    <w:t>D1 value</w:t>
                  </w:r>
                </w:p>
              </w:tc>
            </w:tr>
            <w:tr w:rsidR="00873FD4" w14:paraId="7325AD14" w14:textId="77777777">
              <w:trPr>
                <w:jc w:val="center"/>
              </w:trPr>
              <w:tc>
                <w:tcPr>
                  <w:tcW w:w="2404" w:type="dxa"/>
                  <w:gridSpan w:val="2"/>
                  <w:vMerge/>
                </w:tcPr>
                <w:p w14:paraId="5E5DC1A3" w14:textId="77777777" w:rsidR="00873FD4" w:rsidRPr="00873FD4" w:rsidRDefault="00873FD4">
                  <w:pPr>
                    <w:snapToGrid w:val="0"/>
                    <w:spacing w:after="0"/>
                    <w:jc w:val="center"/>
                    <w:rPr>
                      <w:sz w:val="18"/>
                      <w:szCs w:val="18"/>
                      <w:lang w:eastAsia="zh-CN"/>
                      <w:rPrChange w:id="2167" w:author="Hsuanli Lin (林烜立)" w:date="2022-08-15T13:21:00Z">
                        <w:rPr>
                          <w:sz w:val="22"/>
                          <w:lang w:eastAsia="zh-CN"/>
                        </w:rPr>
                      </w:rPrChange>
                    </w:rPr>
                  </w:pPr>
                </w:p>
              </w:tc>
              <w:tc>
                <w:tcPr>
                  <w:tcW w:w="1202" w:type="dxa"/>
                </w:tcPr>
                <w:p w14:paraId="4DDA72AA" w14:textId="77777777" w:rsidR="00873FD4" w:rsidRPr="00873FD4" w:rsidRDefault="00B74AE4">
                  <w:pPr>
                    <w:snapToGrid w:val="0"/>
                    <w:spacing w:after="0"/>
                    <w:jc w:val="center"/>
                    <w:rPr>
                      <w:sz w:val="18"/>
                      <w:szCs w:val="18"/>
                      <w:lang w:eastAsia="zh-CN"/>
                      <w:rPrChange w:id="2168" w:author="Hsuanli Lin (林烜立)" w:date="2022-08-15T13:21:00Z">
                        <w:rPr>
                          <w:lang w:eastAsia="zh-CN"/>
                        </w:rPr>
                      </w:rPrChange>
                    </w:rPr>
                  </w:pPr>
                  <w:r>
                    <w:rPr>
                      <w:sz w:val="18"/>
                      <w:szCs w:val="18"/>
                      <w:lang w:eastAsia="zh-CN"/>
                      <w:rPrChange w:id="2169" w:author="Hsuanli Lin (林烜立)" w:date="2022-08-15T13:21:00Z">
                        <w:rPr>
                          <w:lang w:eastAsia="zh-CN"/>
                        </w:rPr>
                      </w:rPrChange>
                    </w:rPr>
                    <w:t>SINR1</w:t>
                  </w:r>
                </w:p>
              </w:tc>
              <w:tc>
                <w:tcPr>
                  <w:tcW w:w="1203" w:type="dxa"/>
                </w:tcPr>
                <w:p w14:paraId="506DC58A" w14:textId="77777777" w:rsidR="00873FD4" w:rsidRPr="00873FD4" w:rsidRDefault="00B74AE4">
                  <w:pPr>
                    <w:snapToGrid w:val="0"/>
                    <w:spacing w:after="0"/>
                    <w:jc w:val="center"/>
                    <w:rPr>
                      <w:sz w:val="18"/>
                      <w:szCs w:val="18"/>
                      <w:lang w:eastAsia="zh-CN"/>
                      <w:rPrChange w:id="2170" w:author="Hsuanli Lin (林烜立)" w:date="2022-08-15T13:21:00Z">
                        <w:rPr>
                          <w:lang w:eastAsia="zh-CN"/>
                        </w:rPr>
                      </w:rPrChange>
                    </w:rPr>
                  </w:pPr>
                  <w:r>
                    <w:rPr>
                      <w:sz w:val="18"/>
                      <w:szCs w:val="18"/>
                      <w:lang w:eastAsia="zh-CN"/>
                      <w:rPrChange w:id="2171" w:author="Hsuanli Lin (林烜立)" w:date="2022-08-15T13:21:00Z">
                        <w:rPr>
                          <w:lang w:eastAsia="zh-CN"/>
                        </w:rPr>
                      </w:rPrChange>
                    </w:rPr>
                    <w:t>SINR2</w:t>
                  </w:r>
                </w:p>
              </w:tc>
              <w:tc>
                <w:tcPr>
                  <w:tcW w:w="1203" w:type="dxa"/>
                </w:tcPr>
                <w:p w14:paraId="1E401A8C" w14:textId="77777777" w:rsidR="00873FD4" w:rsidRPr="00873FD4" w:rsidRDefault="00B74AE4">
                  <w:pPr>
                    <w:snapToGrid w:val="0"/>
                    <w:spacing w:after="0"/>
                    <w:jc w:val="center"/>
                    <w:rPr>
                      <w:sz w:val="18"/>
                      <w:szCs w:val="18"/>
                      <w:lang w:eastAsia="zh-CN"/>
                      <w:rPrChange w:id="2172" w:author="Hsuanli Lin (林烜立)" w:date="2022-08-15T13:21:00Z">
                        <w:rPr>
                          <w:lang w:eastAsia="zh-CN"/>
                        </w:rPr>
                      </w:rPrChange>
                    </w:rPr>
                  </w:pPr>
                  <w:r>
                    <w:rPr>
                      <w:sz w:val="18"/>
                      <w:szCs w:val="18"/>
                      <w:lang w:eastAsia="zh-CN"/>
                      <w:rPrChange w:id="2173" w:author="Hsuanli Lin (林烜立)" w:date="2022-08-15T13:21:00Z">
                        <w:rPr>
                          <w:lang w:eastAsia="zh-CN"/>
                        </w:rPr>
                      </w:rPrChange>
                    </w:rPr>
                    <w:t>SINR3</w:t>
                  </w:r>
                </w:p>
              </w:tc>
              <w:tc>
                <w:tcPr>
                  <w:tcW w:w="2406" w:type="dxa"/>
                  <w:vMerge/>
                </w:tcPr>
                <w:p w14:paraId="1C47376A" w14:textId="77777777" w:rsidR="00873FD4" w:rsidRPr="00873FD4" w:rsidRDefault="00873FD4">
                  <w:pPr>
                    <w:snapToGrid w:val="0"/>
                    <w:spacing w:after="0"/>
                    <w:jc w:val="center"/>
                    <w:rPr>
                      <w:sz w:val="18"/>
                      <w:szCs w:val="18"/>
                      <w:lang w:eastAsia="zh-CN"/>
                      <w:rPrChange w:id="2174" w:author="Hsuanli Lin (林烜立)" w:date="2022-08-15T13:21:00Z">
                        <w:rPr>
                          <w:lang w:eastAsia="zh-CN"/>
                        </w:rPr>
                      </w:rPrChange>
                    </w:rPr>
                  </w:pPr>
                </w:p>
              </w:tc>
            </w:tr>
            <w:tr w:rsidR="00873FD4" w14:paraId="7A1F6725" w14:textId="77777777">
              <w:trPr>
                <w:jc w:val="center"/>
              </w:trPr>
              <w:tc>
                <w:tcPr>
                  <w:tcW w:w="1202" w:type="dxa"/>
                  <w:vMerge w:val="restart"/>
                </w:tcPr>
                <w:p w14:paraId="076DD4BA" w14:textId="77777777" w:rsidR="00873FD4" w:rsidRPr="00873FD4" w:rsidRDefault="00B74AE4">
                  <w:pPr>
                    <w:snapToGrid w:val="0"/>
                    <w:spacing w:after="0"/>
                    <w:jc w:val="center"/>
                    <w:rPr>
                      <w:sz w:val="18"/>
                      <w:szCs w:val="18"/>
                      <w:lang w:eastAsia="zh-CN"/>
                      <w:rPrChange w:id="2175" w:author="Hsuanli Lin (林烜立)" w:date="2022-08-15T13:21:00Z">
                        <w:rPr>
                          <w:sz w:val="22"/>
                          <w:lang w:eastAsia="zh-CN"/>
                        </w:rPr>
                      </w:rPrChange>
                    </w:rPr>
                  </w:pPr>
                  <w:r>
                    <w:rPr>
                      <w:sz w:val="18"/>
                      <w:szCs w:val="18"/>
                      <w:lang w:eastAsia="zh-CN"/>
                      <w:rPrChange w:id="2176" w:author="Hsuanli Lin (林烜立)" w:date="2022-08-15T13:21:00Z">
                        <w:rPr>
                          <w:lang w:eastAsia="zh-CN"/>
                        </w:rPr>
                      </w:rPrChange>
                    </w:rPr>
                    <w:t>Relax RLM out-of-sync</w:t>
                  </w:r>
                </w:p>
              </w:tc>
              <w:tc>
                <w:tcPr>
                  <w:tcW w:w="1202" w:type="dxa"/>
                  <w:vAlign w:val="center"/>
                </w:tcPr>
                <w:p w14:paraId="1B868BCF" w14:textId="77777777" w:rsidR="00873FD4" w:rsidRPr="00873FD4" w:rsidRDefault="00B74AE4">
                  <w:pPr>
                    <w:snapToGrid w:val="0"/>
                    <w:spacing w:after="0"/>
                    <w:rPr>
                      <w:sz w:val="18"/>
                      <w:szCs w:val="18"/>
                      <w:lang w:eastAsia="zh-CN"/>
                      <w:rPrChange w:id="2177" w:author="Hsuanli Lin (林烜立)" w:date="2022-08-15T13:21:00Z">
                        <w:rPr>
                          <w:lang w:eastAsia="zh-CN"/>
                        </w:rPr>
                      </w:rPrChange>
                    </w:rPr>
                  </w:pPr>
                  <w:r>
                    <w:rPr>
                      <w:sz w:val="18"/>
                      <w:szCs w:val="18"/>
                      <w:lang w:eastAsia="zh-CN"/>
                      <w:rPrChange w:id="2178" w:author="Hsuanli Lin (林烜立)" w:date="2022-08-15T13:21:00Z">
                        <w:rPr>
                          <w:lang w:eastAsia="zh-CN"/>
                        </w:rPr>
                      </w:rPrChange>
                    </w:rPr>
                    <w:t>FR1</w:t>
                  </w:r>
                </w:p>
              </w:tc>
              <w:tc>
                <w:tcPr>
                  <w:tcW w:w="1202" w:type="dxa"/>
                </w:tcPr>
                <w:p w14:paraId="13AE4C6F" w14:textId="77777777" w:rsidR="00873FD4" w:rsidRPr="00873FD4" w:rsidRDefault="00B74AE4">
                  <w:pPr>
                    <w:snapToGrid w:val="0"/>
                    <w:spacing w:after="0"/>
                    <w:jc w:val="center"/>
                    <w:rPr>
                      <w:sz w:val="18"/>
                      <w:szCs w:val="18"/>
                      <w:lang w:eastAsia="zh-CN"/>
                      <w:rPrChange w:id="2179" w:author="Hsuanli Lin (林烜立)" w:date="2022-08-15T13:21:00Z">
                        <w:rPr>
                          <w:lang w:eastAsia="zh-CN"/>
                        </w:rPr>
                      </w:rPrChange>
                    </w:rPr>
                  </w:pPr>
                  <w:r>
                    <w:rPr>
                      <w:sz w:val="18"/>
                      <w:szCs w:val="18"/>
                      <w:lang w:eastAsia="zh-CN"/>
                      <w:rPrChange w:id="2180" w:author="Hsuanli Lin (林烜立)" w:date="2022-08-15T13:21:00Z">
                        <w:rPr>
                          <w:lang w:eastAsia="zh-CN"/>
                        </w:rPr>
                      </w:rPrChange>
                    </w:rPr>
                    <w:t>1dB</w:t>
                  </w:r>
                </w:p>
              </w:tc>
              <w:tc>
                <w:tcPr>
                  <w:tcW w:w="1203" w:type="dxa"/>
                </w:tcPr>
                <w:p w14:paraId="20B6F5B3" w14:textId="77777777" w:rsidR="00873FD4" w:rsidRPr="00873FD4" w:rsidRDefault="00B74AE4">
                  <w:pPr>
                    <w:snapToGrid w:val="0"/>
                    <w:spacing w:after="0"/>
                    <w:jc w:val="center"/>
                    <w:rPr>
                      <w:sz w:val="18"/>
                      <w:szCs w:val="18"/>
                      <w:lang w:eastAsia="zh-CN"/>
                      <w:rPrChange w:id="2181" w:author="Hsuanli Lin (林烜立)" w:date="2022-08-15T13:21:00Z">
                        <w:rPr>
                          <w:lang w:eastAsia="zh-CN"/>
                        </w:rPr>
                      </w:rPrChange>
                    </w:rPr>
                  </w:pPr>
                  <w:r>
                    <w:rPr>
                      <w:sz w:val="18"/>
                      <w:szCs w:val="18"/>
                      <w:lang w:eastAsia="zh-CN"/>
                      <w:rPrChange w:id="2182" w:author="Hsuanli Lin (林烜立)" w:date="2022-08-15T13:21:00Z">
                        <w:rPr>
                          <w:lang w:eastAsia="zh-CN"/>
                        </w:rPr>
                      </w:rPrChange>
                    </w:rPr>
                    <w:t>1dB</w:t>
                  </w:r>
                </w:p>
              </w:tc>
              <w:tc>
                <w:tcPr>
                  <w:tcW w:w="1203" w:type="dxa"/>
                </w:tcPr>
                <w:p w14:paraId="25FC906C" w14:textId="77777777" w:rsidR="00873FD4" w:rsidRPr="00873FD4" w:rsidRDefault="00B74AE4">
                  <w:pPr>
                    <w:snapToGrid w:val="0"/>
                    <w:spacing w:after="0"/>
                    <w:jc w:val="center"/>
                    <w:rPr>
                      <w:sz w:val="18"/>
                      <w:szCs w:val="18"/>
                      <w:lang w:eastAsia="zh-CN"/>
                      <w:rPrChange w:id="2183" w:author="Hsuanli Lin (林烜立)" w:date="2022-08-15T13:21:00Z">
                        <w:rPr>
                          <w:lang w:eastAsia="zh-CN"/>
                        </w:rPr>
                      </w:rPrChange>
                    </w:rPr>
                  </w:pPr>
                  <w:r>
                    <w:rPr>
                      <w:sz w:val="18"/>
                      <w:szCs w:val="18"/>
                      <w:lang w:eastAsia="zh-CN"/>
                      <w:rPrChange w:id="2184" w:author="Hsuanli Lin (林烜立)" w:date="2022-08-15T13:21:00Z">
                        <w:rPr>
                          <w:lang w:eastAsia="zh-CN"/>
                        </w:rPr>
                      </w:rPrChange>
                    </w:rPr>
                    <w:t>-15dB</w:t>
                  </w:r>
                </w:p>
              </w:tc>
              <w:tc>
                <w:tcPr>
                  <w:tcW w:w="2406" w:type="dxa"/>
                </w:tcPr>
                <w:p w14:paraId="653D4225" w14:textId="77777777" w:rsidR="00873FD4" w:rsidRPr="00873FD4" w:rsidRDefault="00B74AE4">
                  <w:pPr>
                    <w:snapToGrid w:val="0"/>
                    <w:spacing w:after="0"/>
                    <w:jc w:val="center"/>
                    <w:rPr>
                      <w:sz w:val="18"/>
                      <w:szCs w:val="18"/>
                      <w:lang w:eastAsia="zh-CN"/>
                      <w:rPrChange w:id="2185" w:author="Hsuanli Lin (林烜立)" w:date="2022-08-15T13:21:00Z">
                        <w:rPr>
                          <w:lang w:eastAsia="zh-CN"/>
                        </w:rPr>
                      </w:rPrChange>
                    </w:rPr>
                  </w:pPr>
                  <w:r>
                    <w:rPr>
                      <w:bCs/>
                      <w:sz w:val="18"/>
                      <w:szCs w:val="18"/>
                      <w:rPrChange w:id="2186" w:author="Hsuanli Lin (林烜立)" w:date="2022-08-15T13:21:00Z">
                        <w:rPr>
                          <w:bCs/>
                        </w:rPr>
                      </w:rPrChange>
                    </w:rPr>
                    <w:t>T</w:t>
                  </w:r>
                  <w:r>
                    <w:rPr>
                      <w:sz w:val="18"/>
                      <w:szCs w:val="18"/>
                      <w:vertAlign w:val="subscript"/>
                      <w:rPrChange w:id="2187" w:author="Hsuanli Lin (林烜立)" w:date="2022-08-15T13:21:00Z">
                        <w:rPr>
                          <w:vertAlign w:val="subscript"/>
                        </w:rPr>
                      </w:rPrChange>
                    </w:rPr>
                    <w:t>Evaluate_out</w:t>
                  </w:r>
                  <w:r>
                    <w:rPr>
                      <w:sz w:val="18"/>
                      <w:szCs w:val="18"/>
                      <w:vertAlign w:val="subscript"/>
                      <w:lang w:eastAsia="zh-CN"/>
                      <w:rPrChange w:id="2188" w:author="Hsuanli Lin (林烜立)" w:date="2022-08-15T13:21:00Z">
                        <w:rPr>
                          <w:vertAlign w:val="subscript"/>
                          <w:lang w:eastAsia="zh-CN"/>
                        </w:rPr>
                      </w:rPrChange>
                    </w:rPr>
                    <w:t>_Relax</w:t>
                  </w:r>
                  <w:r>
                    <w:rPr>
                      <w:bCs/>
                      <w:sz w:val="18"/>
                      <w:szCs w:val="18"/>
                      <w:vertAlign w:val="subscript"/>
                      <w:rPrChange w:id="2189" w:author="Hsuanli Lin (林烜立)" w:date="2022-08-15T13:21:00Z">
                        <w:rPr>
                          <w:bCs/>
                          <w:vertAlign w:val="subscript"/>
                        </w:rPr>
                      </w:rPrChange>
                    </w:rPr>
                    <w:t xml:space="preserve"> </w:t>
                  </w:r>
                  <w:r>
                    <w:rPr>
                      <w:bCs/>
                      <w:sz w:val="18"/>
                      <w:szCs w:val="18"/>
                      <w:rPrChange w:id="2190" w:author="Hsuanli Lin (林烜立)" w:date="2022-08-15T13:21:00Z">
                        <w:rPr>
                          <w:bCs/>
                        </w:rPr>
                      </w:rPrChange>
                    </w:rPr>
                    <w:t xml:space="preserve"> + 40 ms</w:t>
                  </w:r>
                </w:p>
              </w:tc>
            </w:tr>
            <w:tr w:rsidR="00873FD4" w14:paraId="3904D009" w14:textId="77777777">
              <w:trPr>
                <w:jc w:val="center"/>
              </w:trPr>
              <w:tc>
                <w:tcPr>
                  <w:tcW w:w="1202" w:type="dxa"/>
                  <w:vMerge/>
                </w:tcPr>
                <w:p w14:paraId="21C4F140" w14:textId="77777777" w:rsidR="00873FD4" w:rsidRPr="00873FD4" w:rsidRDefault="00873FD4">
                  <w:pPr>
                    <w:snapToGrid w:val="0"/>
                    <w:spacing w:after="0"/>
                    <w:jc w:val="center"/>
                    <w:rPr>
                      <w:sz w:val="18"/>
                      <w:szCs w:val="18"/>
                      <w:lang w:eastAsia="zh-CN"/>
                      <w:rPrChange w:id="2191" w:author="Hsuanli Lin (林烜立)" w:date="2022-08-15T13:21:00Z">
                        <w:rPr>
                          <w:sz w:val="22"/>
                          <w:lang w:eastAsia="zh-CN"/>
                        </w:rPr>
                      </w:rPrChange>
                    </w:rPr>
                  </w:pPr>
                </w:p>
              </w:tc>
              <w:tc>
                <w:tcPr>
                  <w:tcW w:w="1202" w:type="dxa"/>
                  <w:vAlign w:val="center"/>
                </w:tcPr>
                <w:p w14:paraId="1B67F301" w14:textId="77777777" w:rsidR="00873FD4" w:rsidRPr="00873FD4" w:rsidRDefault="00B74AE4">
                  <w:pPr>
                    <w:snapToGrid w:val="0"/>
                    <w:spacing w:after="0"/>
                    <w:rPr>
                      <w:sz w:val="18"/>
                      <w:szCs w:val="18"/>
                      <w:lang w:eastAsia="zh-CN"/>
                      <w:rPrChange w:id="2192" w:author="Hsuanli Lin (林烜立)" w:date="2022-08-15T13:21:00Z">
                        <w:rPr>
                          <w:lang w:eastAsia="zh-CN"/>
                        </w:rPr>
                      </w:rPrChange>
                    </w:rPr>
                  </w:pPr>
                  <w:r>
                    <w:rPr>
                      <w:sz w:val="18"/>
                      <w:szCs w:val="18"/>
                      <w:lang w:eastAsia="zh-CN"/>
                      <w:rPrChange w:id="2193" w:author="Hsuanli Lin (林烜立)" w:date="2022-08-15T13:21:00Z">
                        <w:rPr>
                          <w:lang w:eastAsia="zh-CN"/>
                        </w:rPr>
                      </w:rPrChange>
                    </w:rPr>
                    <w:t>FR2</w:t>
                  </w:r>
                </w:p>
              </w:tc>
              <w:tc>
                <w:tcPr>
                  <w:tcW w:w="1202" w:type="dxa"/>
                </w:tcPr>
                <w:p w14:paraId="7DE21D2A" w14:textId="77777777" w:rsidR="00873FD4" w:rsidRPr="00873FD4" w:rsidRDefault="00B74AE4">
                  <w:pPr>
                    <w:snapToGrid w:val="0"/>
                    <w:spacing w:after="0"/>
                    <w:jc w:val="center"/>
                    <w:rPr>
                      <w:sz w:val="18"/>
                      <w:szCs w:val="18"/>
                      <w:lang w:eastAsia="zh-CN"/>
                      <w:rPrChange w:id="2194" w:author="Hsuanli Lin (林烜立)" w:date="2022-08-15T13:21:00Z">
                        <w:rPr>
                          <w:lang w:eastAsia="zh-CN"/>
                        </w:rPr>
                      </w:rPrChange>
                    </w:rPr>
                  </w:pPr>
                  <w:r>
                    <w:rPr>
                      <w:sz w:val="18"/>
                      <w:szCs w:val="18"/>
                      <w:lang w:eastAsia="zh-CN"/>
                      <w:rPrChange w:id="2195" w:author="Hsuanli Lin (林烜立)" w:date="2022-08-15T13:21:00Z">
                        <w:rPr>
                          <w:lang w:eastAsia="zh-CN"/>
                        </w:rPr>
                      </w:rPrChange>
                    </w:rPr>
                    <w:t>2dB</w:t>
                  </w:r>
                </w:p>
              </w:tc>
              <w:tc>
                <w:tcPr>
                  <w:tcW w:w="1203" w:type="dxa"/>
                </w:tcPr>
                <w:p w14:paraId="6685D01D" w14:textId="77777777" w:rsidR="00873FD4" w:rsidRPr="00873FD4" w:rsidRDefault="00B74AE4">
                  <w:pPr>
                    <w:snapToGrid w:val="0"/>
                    <w:spacing w:after="0"/>
                    <w:jc w:val="center"/>
                    <w:rPr>
                      <w:sz w:val="18"/>
                      <w:szCs w:val="18"/>
                      <w:lang w:eastAsia="zh-CN"/>
                      <w:rPrChange w:id="2196" w:author="Hsuanli Lin (林烜立)" w:date="2022-08-15T13:21:00Z">
                        <w:rPr>
                          <w:lang w:eastAsia="zh-CN"/>
                        </w:rPr>
                      </w:rPrChange>
                    </w:rPr>
                  </w:pPr>
                  <w:r>
                    <w:rPr>
                      <w:sz w:val="18"/>
                      <w:szCs w:val="18"/>
                      <w:lang w:eastAsia="zh-CN"/>
                      <w:rPrChange w:id="2197" w:author="Hsuanli Lin (林烜立)" w:date="2022-08-15T13:21:00Z">
                        <w:rPr>
                          <w:lang w:eastAsia="zh-CN"/>
                        </w:rPr>
                      </w:rPrChange>
                    </w:rPr>
                    <w:t>2dB</w:t>
                  </w:r>
                </w:p>
              </w:tc>
              <w:tc>
                <w:tcPr>
                  <w:tcW w:w="1203" w:type="dxa"/>
                </w:tcPr>
                <w:p w14:paraId="368DCC1E" w14:textId="77777777" w:rsidR="00873FD4" w:rsidRPr="00873FD4" w:rsidRDefault="00B74AE4">
                  <w:pPr>
                    <w:snapToGrid w:val="0"/>
                    <w:spacing w:after="0"/>
                    <w:jc w:val="center"/>
                    <w:rPr>
                      <w:sz w:val="18"/>
                      <w:szCs w:val="18"/>
                      <w:lang w:eastAsia="zh-CN"/>
                      <w:rPrChange w:id="2198" w:author="Hsuanli Lin (林烜立)" w:date="2022-08-15T13:21:00Z">
                        <w:rPr>
                          <w:lang w:eastAsia="zh-CN"/>
                        </w:rPr>
                      </w:rPrChange>
                    </w:rPr>
                  </w:pPr>
                  <w:r>
                    <w:rPr>
                      <w:sz w:val="18"/>
                      <w:szCs w:val="18"/>
                      <w:lang w:eastAsia="zh-CN"/>
                      <w:rPrChange w:id="2199" w:author="Hsuanli Lin (林烜立)" w:date="2022-08-15T13:21:00Z">
                        <w:rPr>
                          <w:lang w:eastAsia="zh-CN"/>
                        </w:rPr>
                      </w:rPrChange>
                    </w:rPr>
                    <w:t>-15dB</w:t>
                  </w:r>
                </w:p>
              </w:tc>
              <w:tc>
                <w:tcPr>
                  <w:tcW w:w="2406" w:type="dxa"/>
                </w:tcPr>
                <w:p w14:paraId="78DC5DBB" w14:textId="77777777" w:rsidR="00873FD4" w:rsidRPr="00873FD4" w:rsidRDefault="00B74AE4">
                  <w:pPr>
                    <w:snapToGrid w:val="0"/>
                    <w:spacing w:after="0"/>
                    <w:jc w:val="center"/>
                    <w:rPr>
                      <w:sz w:val="18"/>
                      <w:szCs w:val="18"/>
                      <w:lang w:eastAsia="zh-CN"/>
                      <w:rPrChange w:id="2200" w:author="Hsuanli Lin (林烜立)" w:date="2022-08-15T13:21:00Z">
                        <w:rPr>
                          <w:lang w:eastAsia="zh-CN"/>
                        </w:rPr>
                      </w:rPrChange>
                    </w:rPr>
                  </w:pPr>
                  <w:r>
                    <w:rPr>
                      <w:bCs/>
                      <w:sz w:val="18"/>
                      <w:szCs w:val="18"/>
                      <w:rPrChange w:id="2201" w:author="Hsuanli Lin (林烜立)" w:date="2022-08-15T13:21:00Z">
                        <w:rPr>
                          <w:bCs/>
                        </w:rPr>
                      </w:rPrChange>
                    </w:rPr>
                    <w:t>T</w:t>
                  </w:r>
                  <w:r>
                    <w:rPr>
                      <w:sz w:val="18"/>
                      <w:szCs w:val="18"/>
                      <w:vertAlign w:val="subscript"/>
                      <w:rPrChange w:id="2202" w:author="Hsuanli Lin (林烜立)" w:date="2022-08-15T13:21:00Z">
                        <w:rPr>
                          <w:vertAlign w:val="subscript"/>
                        </w:rPr>
                      </w:rPrChange>
                    </w:rPr>
                    <w:t>Evaluate_out</w:t>
                  </w:r>
                  <w:r>
                    <w:rPr>
                      <w:sz w:val="18"/>
                      <w:szCs w:val="18"/>
                      <w:vertAlign w:val="subscript"/>
                      <w:lang w:eastAsia="zh-CN"/>
                      <w:rPrChange w:id="2203" w:author="Hsuanli Lin (林烜立)" w:date="2022-08-15T13:21:00Z">
                        <w:rPr>
                          <w:vertAlign w:val="subscript"/>
                          <w:lang w:eastAsia="zh-CN"/>
                        </w:rPr>
                      </w:rPrChange>
                    </w:rPr>
                    <w:t>_Relax</w:t>
                  </w:r>
                  <w:r>
                    <w:rPr>
                      <w:bCs/>
                      <w:sz w:val="18"/>
                      <w:szCs w:val="18"/>
                      <w:vertAlign w:val="subscript"/>
                      <w:rPrChange w:id="2204" w:author="Hsuanli Lin (林烜立)" w:date="2022-08-15T13:21:00Z">
                        <w:rPr>
                          <w:bCs/>
                          <w:vertAlign w:val="subscript"/>
                        </w:rPr>
                      </w:rPrChange>
                    </w:rPr>
                    <w:t xml:space="preserve"> </w:t>
                  </w:r>
                  <w:r>
                    <w:rPr>
                      <w:bCs/>
                      <w:sz w:val="18"/>
                      <w:szCs w:val="18"/>
                      <w:rPrChange w:id="2205" w:author="Hsuanli Lin (林烜立)" w:date="2022-08-15T13:21:00Z">
                        <w:rPr>
                          <w:bCs/>
                        </w:rPr>
                      </w:rPrChange>
                    </w:rPr>
                    <w:t xml:space="preserve"> + 40 ms</w:t>
                  </w:r>
                </w:p>
              </w:tc>
            </w:tr>
          </w:tbl>
          <w:p w14:paraId="08ADC1EA" w14:textId="77777777" w:rsidR="00873FD4" w:rsidRPr="00873FD4" w:rsidRDefault="00B74AE4">
            <w:pPr>
              <w:widowControl w:val="0"/>
              <w:snapToGrid w:val="0"/>
              <w:spacing w:before="180"/>
              <w:rPr>
                <w:b/>
                <w:i/>
                <w:sz w:val="18"/>
                <w:szCs w:val="18"/>
                <w:lang w:val="en-US" w:eastAsia="zh-CN"/>
                <w:rPrChange w:id="2206" w:author="Hsuanli Lin (林烜立)" w:date="2022-08-15T13:21:00Z">
                  <w:rPr>
                    <w:b/>
                    <w:i/>
                    <w:sz w:val="22"/>
                    <w:lang w:val="en-US" w:eastAsia="zh-CN"/>
                  </w:rPr>
                </w:rPrChange>
              </w:rPr>
            </w:pPr>
            <w:r>
              <w:rPr>
                <w:b/>
                <w:i/>
                <w:sz w:val="18"/>
                <w:szCs w:val="18"/>
                <w:lang w:val="en-US" w:eastAsia="zh-CN"/>
                <w:rPrChange w:id="2207" w:author="Hsuanli Lin (林烜立)" w:date="2022-08-15T13:21:00Z">
                  <w:rPr>
                    <w:b/>
                    <w:i/>
                    <w:sz w:val="22"/>
                    <w:lang w:val="en-US" w:eastAsia="zh-CN"/>
                  </w:rPr>
                </w:rPrChange>
              </w:rPr>
              <w:t>Proposal 4: For BFD relaxation test, the link recovery procedure should be included for BFD relaxation testing.</w:t>
            </w:r>
          </w:p>
          <w:p w14:paraId="0CF4DCEB" w14:textId="77777777" w:rsidR="00873FD4" w:rsidRPr="00873FD4" w:rsidRDefault="00B74AE4">
            <w:pPr>
              <w:widowControl w:val="0"/>
              <w:snapToGrid w:val="0"/>
              <w:spacing w:before="180" w:after="0"/>
              <w:rPr>
                <w:b/>
                <w:i/>
                <w:sz w:val="18"/>
                <w:szCs w:val="18"/>
                <w:lang w:val="en-US" w:eastAsia="zh-CN"/>
                <w:rPrChange w:id="2208" w:author="Hsuanli Lin (林烜立)" w:date="2022-08-15T13:21:00Z">
                  <w:rPr>
                    <w:b/>
                    <w:i/>
                    <w:sz w:val="22"/>
                    <w:lang w:val="en-US" w:eastAsia="zh-CN"/>
                  </w:rPr>
                </w:rPrChange>
              </w:rPr>
            </w:pPr>
            <w:r>
              <w:rPr>
                <w:b/>
                <w:i/>
                <w:sz w:val="18"/>
                <w:szCs w:val="18"/>
                <w:lang w:val="en-US" w:eastAsia="zh-CN"/>
                <w:rPrChange w:id="2209" w:author="Hsuanli Lin (林烜立)" w:date="2022-08-15T13:21:00Z">
                  <w:rPr>
                    <w:b/>
                    <w:i/>
                    <w:sz w:val="22"/>
                    <w:lang w:val="en-US" w:eastAsia="zh-CN"/>
                  </w:rPr>
                </w:rPrChange>
              </w:rPr>
              <w:t>Proposal 5: For BFD relaxation test, the following two options are considered for SNR setting.</w:t>
            </w:r>
          </w:p>
          <w:p w14:paraId="28CBCB9C" w14:textId="77777777" w:rsidR="00873FD4" w:rsidRPr="00873FD4" w:rsidRDefault="00B74AE4">
            <w:pPr>
              <w:pStyle w:val="ListParagraph"/>
              <w:widowControl w:val="0"/>
              <w:numPr>
                <w:ilvl w:val="0"/>
                <w:numId w:val="15"/>
              </w:numPr>
              <w:overflowPunct/>
              <w:autoSpaceDE/>
              <w:autoSpaceDN/>
              <w:snapToGrid w:val="0"/>
              <w:spacing w:after="0"/>
              <w:ind w:firstLineChars="0"/>
              <w:contextualSpacing/>
              <w:textAlignment w:val="auto"/>
              <w:rPr>
                <w:rFonts w:eastAsia="SimSun"/>
                <w:b/>
                <w:i/>
                <w:sz w:val="18"/>
                <w:szCs w:val="18"/>
                <w:lang w:val="en-US" w:eastAsia="zh-CN"/>
                <w:rPrChange w:id="2210" w:author="Hsuanli Lin (林烜立)" w:date="2022-08-15T13:21:00Z">
                  <w:rPr>
                    <w:rFonts w:eastAsia="SimSun"/>
                    <w:b/>
                    <w:i/>
                    <w:sz w:val="22"/>
                    <w:lang w:val="en-US" w:eastAsia="zh-CN"/>
                  </w:rPr>
                </w:rPrChange>
              </w:rPr>
            </w:pPr>
            <w:r>
              <w:rPr>
                <w:rFonts w:eastAsia="SimSun"/>
                <w:b/>
                <w:i/>
                <w:sz w:val="18"/>
                <w:szCs w:val="18"/>
                <w:lang w:val="en-US" w:eastAsia="zh-CN"/>
                <w:rPrChange w:id="2211" w:author="Hsuanli Lin (林烜立)" w:date="2022-08-15T13:21:00Z">
                  <w:rPr>
                    <w:rFonts w:eastAsia="SimSun"/>
                    <w:b/>
                    <w:i/>
                    <w:sz w:val="22"/>
                    <w:lang w:val="en-US" w:eastAsia="zh-CN"/>
                  </w:rPr>
                </w:rPrChange>
              </w:rPr>
              <w:t>Option 1: UE is expected to exit relaxation mode during T2</w:t>
            </w:r>
          </w:p>
          <w:p w14:paraId="2D4EE7E7" w14:textId="77777777" w:rsidR="00873FD4" w:rsidRPr="00873FD4" w:rsidRDefault="00B74AE4">
            <w:pPr>
              <w:pStyle w:val="ListParagraph"/>
              <w:widowControl w:val="0"/>
              <w:numPr>
                <w:ilvl w:val="1"/>
                <w:numId w:val="15"/>
              </w:numPr>
              <w:overflowPunct/>
              <w:autoSpaceDE/>
              <w:autoSpaceDN/>
              <w:snapToGrid w:val="0"/>
              <w:spacing w:before="180" w:after="0"/>
              <w:ind w:firstLineChars="0"/>
              <w:contextualSpacing/>
              <w:textAlignment w:val="auto"/>
              <w:rPr>
                <w:rFonts w:eastAsia="SimSun"/>
                <w:b/>
                <w:i/>
                <w:sz w:val="18"/>
                <w:szCs w:val="18"/>
                <w:lang w:val="en-US" w:eastAsia="zh-CN"/>
                <w:rPrChange w:id="2212" w:author="Hsuanli Lin (林烜立)" w:date="2022-08-15T13:21:00Z">
                  <w:rPr>
                    <w:rFonts w:eastAsia="SimSun"/>
                    <w:b/>
                    <w:i/>
                    <w:sz w:val="22"/>
                    <w:lang w:val="en-US" w:eastAsia="zh-CN"/>
                  </w:rPr>
                </w:rPrChange>
              </w:rPr>
            </w:pPr>
            <w:r>
              <w:rPr>
                <w:rFonts w:eastAsia="SimSun"/>
                <w:b/>
                <w:i/>
                <w:sz w:val="18"/>
                <w:szCs w:val="18"/>
                <w:lang w:eastAsia="zh-CN"/>
                <w:rPrChange w:id="2213" w:author="Hsuanli Lin (林烜立)" w:date="2022-08-15T13:21:00Z">
                  <w:rPr>
                    <w:rFonts w:eastAsia="SimSun"/>
                    <w:b/>
                    <w:i/>
                    <w:sz w:val="22"/>
                    <w:szCs w:val="22"/>
                    <w:lang w:eastAsia="zh-CN"/>
                  </w:rPr>
                </w:rPrChange>
              </w:rPr>
              <w:t>SNR2 is set to be lower than the threshold (Q</w:t>
            </w:r>
            <w:r>
              <w:rPr>
                <w:rFonts w:eastAsia="SimSun"/>
                <w:b/>
                <w:i/>
                <w:sz w:val="18"/>
                <w:szCs w:val="18"/>
                <w:vertAlign w:val="subscript"/>
                <w:lang w:eastAsia="zh-CN"/>
                <w:rPrChange w:id="2214" w:author="Hsuanli Lin (林烜立)" w:date="2022-08-15T13:21:00Z">
                  <w:rPr>
                    <w:rFonts w:eastAsia="SimSun"/>
                    <w:b/>
                    <w:i/>
                    <w:sz w:val="22"/>
                    <w:szCs w:val="22"/>
                    <w:vertAlign w:val="subscript"/>
                    <w:lang w:eastAsia="zh-CN"/>
                  </w:rPr>
                </w:rPrChange>
              </w:rPr>
              <w:t>in</w:t>
            </w:r>
            <w:r>
              <w:rPr>
                <w:rFonts w:eastAsia="SimSun"/>
                <w:b/>
                <w:i/>
                <w:sz w:val="18"/>
                <w:szCs w:val="18"/>
                <w:lang w:eastAsia="zh-CN"/>
                <w:rPrChange w:id="2215" w:author="Hsuanli Lin (林烜立)" w:date="2022-08-15T13:21:00Z">
                  <w:rPr>
                    <w:rFonts w:eastAsia="SimSun"/>
                    <w:b/>
                    <w:i/>
                    <w:sz w:val="22"/>
                    <w:szCs w:val="22"/>
                    <w:lang w:eastAsia="zh-CN"/>
                  </w:rPr>
                </w:rPrChange>
              </w:rPr>
              <w:t xml:space="preserve"> + XdB) but higher than the threshold Q</w:t>
            </w:r>
            <w:r>
              <w:rPr>
                <w:rFonts w:eastAsia="SimSun"/>
                <w:b/>
                <w:i/>
                <w:sz w:val="18"/>
                <w:szCs w:val="18"/>
                <w:vertAlign w:val="subscript"/>
                <w:lang w:eastAsia="zh-CN"/>
                <w:rPrChange w:id="2216" w:author="Hsuanli Lin (林烜立)" w:date="2022-08-15T13:21:00Z">
                  <w:rPr>
                    <w:rFonts w:eastAsia="SimSun"/>
                    <w:b/>
                    <w:i/>
                    <w:sz w:val="22"/>
                    <w:szCs w:val="22"/>
                    <w:vertAlign w:val="subscript"/>
                    <w:lang w:eastAsia="zh-CN"/>
                  </w:rPr>
                </w:rPrChange>
              </w:rPr>
              <w:t>out_LR</w:t>
            </w:r>
            <w:r>
              <w:rPr>
                <w:b/>
                <w:i/>
                <w:sz w:val="18"/>
                <w:szCs w:val="18"/>
                <w:lang w:val="en-US"/>
                <w:rPrChange w:id="2217" w:author="Hsuanli Lin (林烜立)" w:date="2022-08-15T13:21:00Z">
                  <w:rPr>
                    <w:b/>
                    <w:i/>
                    <w:sz w:val="22"/>
                    <w:lang w:val="en-US"/>
                  </w:rPr>
                </w:rPrChange>
              </w:rPr>
              <w:t>.</w:t>
            </w:r>
          </w:p>
          <w:p w14:paraId="472366A7" w14:textId="77777777" w:rsidR="00873FD4" w:rsidRPr="00873FD4" w:rsidRDefault="00B74AE4">
            <w:pPr>
              <w:pStyle w:val="ListParagraph"/>
              <w:widowControl w:val="0"/>
              <w:numPr>
                <w:ilvl w:val="1"/>
                <w:numId w:val="15"/>
              </w:numPr>
              <w:overflowPunct/>
              <w:autoSpaceDE/>
              <w:autoSpaceDN/>
              <w:snapToGrid w:val="0"/>
              <w:spacing w:before="180" w:after="0"/>
              <w:ind w:firstLineChars="0"/>
              <w:contextualSpacing/>
              <w:textAlignment w:val="auto"/>
              <w:rPr>
                <w:rFonts w:eastAsia="SimSun"/>
                <w:b/>
                <w:i/>
                <w:sz w:val="18"/>
                <w:szCs w:val="18"/>
                <w:lang w:val="en-US" w:eastAsia="zh-CN"/>
                <w:rPrChange w:id="2218" w:author="Hsuanli Lin (林烜立)" w:date="2022-08-15T13:21:00Z">
                  <w:rPr>
                    <w:rFonts w:eastAsia="SimSun"/>
                    <w:b/>
                    <w:i/>
                    <w:sz w:val="22"/>
                    <w:lang w:val="en-US" w:eastAsia="zh-CN"/>
                  </w:rPr>
                </w:rPrChange>
              </w:rPr>
            </w:pPr>
            <w:r>
              <w:rPr>
                <w:b/>
                <w:i/>
                <w:sz w:val="18"/>
                <w:szCs w:val="18"/>
                <w:lang w:val="en-US"/>
                <w:rPrChange w:id="2219" w:author="Hsuanli Lin (林烜立)" w:date="2022-08-15T13:21:00Z">
                  <w:rPr>
                    <w:b/>
                    <w:i/>
                    <w:sz w:val="22"/>
                    <w:lang w:val="en-US"/>
                  </w:rPr>
                </w:rPrChange>
              </w:rPr>
              <w:t xml:space="preserve">UE shall detect beam failure instance based legacy </w:t>
            </w:r>
            <w:r>
              <w:rPr>
                <w:rFonts w:eastAsia="SimSun"/>
                <w:b/>
                <w:i/>
                <w:sz w:val="18"/>
                <w:szCs w:val="18"/>
                <w:lang w:val="en-US" w:eastAsia="zh-CN"/>
                <w:rPrChange w:id="2220" w:author="Hsuanli Lin (林烜立)" w:date="2022-08-15T13:21:00Z">
                  <w:rPr>
                    <w:rFonts w:eastAsia="SimSun"/>
                    <w:b/>
                    <w:i/>
                    <w:sz w:val="22"/>
                    <w:lang w:val="en-US" w:eastAsia="zh-CN"/>
                  </w:rPr>
                </w:rPrChange>
              </w:rPr>
              <w:t xml:space="preserve">BFD </w:t>
            </w:r>
            <w:r>
              <w:rPr>
                <w:b/>
                <w:i/>
                <w:sz w:val="18"/>
                <w:szCs w:val="18"/>
                <w:lang w:val="en-US"/>
                <w:rPrChange w:id="2221" w:author="Hsuanli Lin (林烜立)" w:date="2022-08-15T13:21:00Z">
                  <w:rPr>
                    <w:b/>
                    <w:i/>
                    <w:sz w:val="22"/>
                    <w:lang w:val="en-US"/>
                  </w:rPr>
                </w:rPrChange>
              </w:rPr>
              <w:t>evaluation during T3</w:t>
            </w:r>
            <w:r>
              <w:rPr>
                <w:rFonts w:eastAsia="SimSun"/>
                <w:b/>
                <w:i/>
                <w:sz w:val="18"/>
                <w:szCs w:val="18"/>
                <w:lang w:val="en-US" w:eastAsia="zh-CN"/>
                <w:rPrChange w:id="2222" w:author="CATT" w:date="2022-08-18T17:14:00Z">
                  <w:rPr>
                    <w:b/>
                    <w:i/>
                    <w:sz w:val="22"/>
                    <w:lang w:val="en-US"/>
                  </w:rPr>
                </w:rPrChange>
              </w:rPr>
              <w:t>.</w:t>
            </w:r>
          </w:p>
          <w:p w14:paraId="3425F76D" w14:textId="77777777" w:rsidR="00873FD4" w:rsidRPr="00873FD4" w:rsidRDefault="00B74AE4">
            <w:pPr>
              <w:pStyle w:val="ListParagraph"/>
              <w:widowControl w:val="0"/>
              <w:numPr>
                <w:ilvl w:val="1"/>
                <w:numId w:val="15"/>
              </w:numPr>
              <w:overflowPunct/>
              <w:autoSpaceDE/>
              <w:autoSpaceDN/>
              <w:snapToGrid w:val="0"/>
              <w:spacing w:before="180" w:after="0"/>
              <w:ind w:firstLineChars="0"/>
              <w:contextualSpacing/>
              <w:textAlignment w:val="auto"/>
              <w:rPr>
                <w:rFonts w:eastAsia="SimSun"/>
                <w:b/>
                <w:i/>
                <w:sz w:val="18"/>
                <w:szCs w:val="18"/>
                <w:lang w:val="en-US" w:eastAsia="zh-CN"/>
                <w:rPrChange w:id="2223" w:author="Hsuanli Lin (林烜立)" w:date="2022-08-15T13:21:00Z">
                  <w:rPr>
                    <w:rFonts w:eastAsia="SimSun"/>
                    <w:b/>
                    <w:i/>
                    <w:sz w:val="22"/>
                    <w:lang w:val="en-US" w:eastAsia="zh-CN"/>
                  </w:rPr>
                </w:rPrChange>
              </w:rPr>
            </w:pPr>
            <w:r>
              <w:rPr>
                <w:b/>
                <w:i/>
                <w:sz w:val="18"/>
                <w:szCs w:val="18"/>
                <w:lang w:val="en-US"/>
                <w:rPrChange w:id="2224" w:author="Hsuanli Lin (林烜立)" w:date="2022-08-15T13:21:00Z">
                  <w:rPr>
                    <w:b/>
                    <w:i/>
                    <w:sz w:val="22"/>
                    <w:lang w:val="en-US"/>
                  </w:rPr>
                </w:rPrChange>
              </w:rPr>
              <w:t xml:space="preserve">The length of D1 is calculated based on legacy </w:t>
            </w:r>
            <w:r>
              <w:rPr>
                <w:rFonts w:eastAsia="SimSun"/>
                <w:b/>
                <w:i/>
                <w:sz w:val="18"/>
                <w:szCs w:val="18"/>
                <w:lang w:val="en-US" w:eastAsia="zh-CN"/>
                <w:rPrChange w:id="2225" w:author="Hsuanli Lin (林烜立)" w:date="2022-08-15T13:21:00Z">
                  <w:rPr>
                    <w:rFonts w:eastAsia="SimSun"/>
                    <w:b/>
                    <w:i/>
                    <w:sz w:val="22"/>
                    <w:lang w:val="en-US" w:eastAsia="zh-CN"/>
                  </w:rPr>
                </w:rPrChange>
              </w:rPr>
              <w:t xml:space="preserve">BFD </w:t>
            </w:r>
            <w:r>
              <w:rPr>
                <w:b/>
                <w:i/>
                <w:sz w:val="18"/>
                <w:szCs w:val="18"/>
                <w:lang w:val="en-US"/>
                <w:rPrChange w:id="2226" w:author="Hsuanli Lin (林烜立)" w:date="2022-08-15T13:21:00Z">
                  <w:rPr>
                    <w:b/>
                    <w:i/>
                    <w:sz w:val="22"/>
                    <w:lang w:val="en-US"/>
                  </w:rPr>
                </w:rPrChange>
              </w:rPr>
              <w:t xml:space="preserve">evaluation period and legacy </w:t>
            </w:r>
            <w:r>
              <w:rPr>
                <w:rFonts w:eastAsia="SimSun"/>
                <w:b/>
                <w:i/>
                <w:sz w:val="18"/>
                <w:szCs w:val="18"/>
                <w:lang w:val="en-US" w:eastAsia="zh-CN"/>
                <w:rPrChange w:id="2227" w:author="Hsuanli Lin (林烜立)" w:date="2022-08-15T13:21:00Z">
                  <w:rPr>
                    <w:rFonts w:eastAsia="SimSun"/>
                    <w:b/>
                    <w:i/>
                    <w:sz w:val="22"/>
                    <w:lang w:val="en-US" w:eastAsia="zh-CN"/>
                  </w:rPr>
                </w:rPrChange>
              </w:rPr>
              <w:t xml:space="preserve">CBD </w:t>
            </w:r>
            <w:r>
              <w:rPr>
                <w:b/>
                <w:i/>
                <w:sz w:val="18"/>
                <w:szCs w:val="18"/>
                <w:lang w:val="en-US"/>
                <w:rPrChange w:id="2228" w:author="Hsuanli Lin (林烜立)" w:date="2022-08-15T13:21:00Z">
                  <w:rPr>
                    <w:b/>
                    <w:i/>
                    <w:sz w:val="22"/>
                    <w:lang w:val="en-US"/>
                  </w:rPr>
                </w:rPrChange>
              </w:rPr>
              <w:t>evaluation period.</w:t>
            </w:r>
          </w:p>
          <w:p w14:paraId="2F91D383" w14:textId="77777777" w:rsidR="00873FD4" w:rsidRPr="00873FD4" w:rsidRDefault="00B74AE4">
            <w:pPr>
              <w:pStyle w:val="ListParagraph"/>
              <w:widowControl w:val="0"/>
              <w:numPr>
                <w:ilvl w:val="0"/>
                <w:numId w:val="15"/>
              </w:numPr>
              <w:overflowPunct/>
              <w:autoSpaceDE/>
              <w:autoSpaceDN/>
              <w:snapToGrid w:val="0"/>
              <w:spacing w:before="180" w:after="0"/>
              <w:ind w:firstLineChars="0"/>
              <w:contextualSpacing/>
              <w:textAlignment w:val="auto"/>
              <w:rPr>
                <w:rFonts w:eastAsia="SimSun"/>
                <w:b/>
                <w:i/>
                <w:sz w:val="18"/>
                <w:szCs w:val="18"/>
                <w:lang w:val="en-US" w:eastAsia="zh-CN"/>
                <w:rPrChange w:id="2229" w:author="Hsuanli Lin (林烜立)" w:date="2022-08-15T13:21:00Z">
                  <w:rPr>
                    <w:rFonts w:eastAsia="SimSun"/>
                    <w:b/>
                    <w:i/>
                    <w:sz w:val="22"/>
                    <w:lang w:val="en-US" w:eastAsia="zh-CN"/>
                  </w:rPr>
                </w:rPrChange>
              </w:rPr>
            </w:pPr>
            <w:r>
              <w:rPr>
                <w:rFonts w:eastAsia="SimSun"/>
                <w:b/>
                <w:i/>
                <w:sz w:val="18"/>
                <w:szCs w:val="18"/>
                <w:lang w:val="en-US" w:eastAsia="zh-CN"/>
                <w:rPrChange w:id="2230" w:author="Hsuanli Lin (林烜立)" w:date="2022-08-15T13:21:00Z">
                  <w:rPr>
                    <w:rFonts w:eastAsia="SimSun"/>
                    <w:b/>
                    <w:i/>
                    <w:sz w:val="22"/>
                    <w:lang w:val="en-US" w:eastAsia="zh-CN"/>
                  </w:rPr>
                </w:rPrChange>
              </w:rPr>
              <w:t>Option 2: UE is expected to exit relaxation mode during T3</w:t>
            </w:r>
          </w:p>
          <w:p w14:paraId="086C03F0" w14:textId="77777777" w:rsidR="00873FD4" w:rsidRPr="00873FD4" w:rsidRDefault="00B74AE4">
            <w:pPr>
              <w:pStyle w:val="ListParagraph"/>
              <w:widowControl w:val="0"/>
              <w:numPr>
                <w:ilvl w:val="1"/>
                <w:numId w:val="15"/>
              </w:numPr>
              <w:overflowPunct/>
              <w:autoSpaceDE/>
              <w:autoSpaceDN/>
              <w:snapToGrid w:val="0"/>
              <w:spacing w:before="180" w:after="0"/>
              <w:ind w:firstLineChars="0"/>
              <w:contextualSpacing/>
              <w:textAlignment w:val="auto"/>
              <w:rPr>
                <w:rFonts w:eastAsia="SimSun"/>
                <w:b/>
                <w:i/>
                <w:sz w:val="18"/>
                <w:szCs w:val="18"/>
                <w:lang w:val="en-US" w:eastAsia="zh-CN"/>
                <w:rPrChange w:id="2231" w:author="Hsuanli Lin (林烜立)" w:date="2022-08-15T13:21:00Z">
                  <w:rPr>
                    <w:rFonts w:eastAsia="SimSun"/>
                    <w:b/>
                    <w:i/>
                    <w:sz w:val="22"/>
                    <w:lang w:val="en-US" w:eastAsia="zh-CN"/>
                  </w:rPr>
                </w:rPrChange>
              </w:rPr>
            </w:pPr>
            <w:r>
              <w:rPr>
                <w:rFonts w:eastAsia="SimSun"/>
                <w:b/>
                <w:i/>
                <w:sz w:val="18"/>
                <w:szCs w:val="18"/>
                <w:lang w:eastAsia="zh-CN"/>
                <w:rPrChange w:id="2232" w:author="Hsuanli Lin (林烜立)" w:date="2022-08-15T13:21:00Z">
                  <w:rPr>
                    <w:rFonts w:eastAsia="SimSun"/>
                    <w:b/>
                    <w:i/>
                    <w:sz w:val="22"/>
                    <w:szCs w:val="22"/>
                    <w:lang w:eastAsia="zh-CN"/>
                  </w:rPr>
                </w:rPrChange>
              </w:rPr>
              <w:t>SNR2 is set as same as SNR1 which is higher than the threshold (Q</w:t>
            </w:r>
            <w:r>
              <w:rPr>
                <w:rFonts w:eastAsia="SimSun"/>
                <w:b/>
                <w:i/>
                <w:sz w:val="18"/>
                <w:szCs w:val="18"/>
                <w:vertAlign w:val="subscript"/>
                <w:lang w:eastAsia="zh-CN"/>
                <w:rPrChange w:id="2233" w:author="Hsuanli Lin (林烜立)" w:date="2022-08-15T13:21:00Z">
                  <w:rPr>
                    <w:rFonts w:eastAsia="SimSun"/>
                    <w:b/>
                    <w:i/>
                    <w:sz w:val="22"/>
                    <w:szCs w:val="22"/>
                    <w:vertAlign w:val="subscript"/>
                    <w:lang w:eastAsia="zh-CN"/>
                  </w:rPr>
                </w:rPrChange>
              </w:rPr>
              <w:t>in</w:t>
            </w:r>
            <w:r>
              <w:rPr>
                <w:rFonts w:eastAsia="SimSun"/>
                <w:b/>
                <w:i/>
                <w:sz w:val="18"/>
                <w:szCs w:val="18"/>
                <w:lang w:eastAsia="zh-CN"/>
                <w:rPrChange w:id="2234" w:author="Hsuanli Lin (林烜立)" w:date="2022-08-15T13:21:00Z">
                  <w:rPr>
                    <w:rFonts w:eastAsia="SimSun"/>
                    <w:b/>
                    <w:i/>
                    <w:sz w:val="22"/>
                    <w:szCs w:val="22"/>
                    <w:lang w:eastAsia="zh-CN"/>
                  </w:rPr>
                </w:rPrChange>
              </w:rPr>
              <w:t xml:space="preserve"> + XdB).</w:t>
            </w:r>
          </w:p>
          <w:p w14:paraId="32DFBC45" w14:textId="77777777" w:rsidR="00873FD4" w:rsidRPr="00873FD4" w:rsidRDefault="00B74AE4">
            <w:pPr>
              <w:pStyle w:val="ListParagraph"/>
              <w:widowControl w:val="0"/>
              <w:numPr>
                <w:ilvl w:val="1"/>
                <w:numId w:val="15"/>
              </w:numPr>
              <w:overflowPunct/>
              <w:autoSpaceDE/>
              <w:autoSpaceDN/>
              <w:snapToGrid w:val="0"/>
              <w:spacing w:before="180" w:after="0"/>
              <w:ind w:firstLineChars="0"/>
              <w:contextualSpacing/>
              <w:textAlignment w:val="auto"/>
              <w:rPr>
                <w:rFonts w:eastAsia="SimSun"/>
                <w:b/>
                <w:i/>
                <w:sz w:val="18"/>
                <w:szCs w:val="18"/>
                <w:lang w:val="en-US" w:eastAsia="zh-CN"/>
                <w:rPrChange w:id="2235" w:author="Hsuanli Lin (林烜立)" w:date="2022-08-15T13:21:00Z">
                  <w:rPr>
                    <w:rFonts w:eastAsia="SimSun"/>
                    <w:b/>
                    <w:i/>
                    <w:sz w:val="22"/>
                    <w:lang w:val="en-US" w:eastAsia="zh-CN"/>
                  </w:rPr>
                </w:rPrChange>
              </w:rPr>
            </w:pPr>
            <w:r>
              <w:rPr>
                <w:b/>
                <w:i/>
                <w:sz w:val="18"/>
                <w:szCs w:val="18"/>
                <w:lang w:val="en-US"/>
                <w:rPrChange w:id="2236" w:author="Hsuanli Lin (林烜立)" w:date="2022-08-15T13:21:00Z">
                  <w:rPr>
                    <w:b/>
                    <w:i/>
                    <w:sz w:val="22"/>
                    <w:lang w:val="en-US"/>
                  </w:rPr>
                </w:rPrChange>
              </w:rPr>
              <w:t xml:space="preserve">UE is allowed to detect beam failure instance based relaxed </w:t>
            </w:r>
            <w:r>
              <w:rPr>
                <w:rFonts w:eastAsia="SimSun"/>
                <w:b/>
                <w:i/>
                <w:sz w:val="18"/>
                <w:szCs w:val="18"/>
                <w:lang w:val="en-US" w:eastAsia="zh-CN"/>
                <w:rPrChange w:id="2237" w:author="Hsuanli Lin (林烜立)" w:date="2022-08-15T13:21:00Z">
                  <w:rPr>
                    <w:rFonts w:eastAsia="SimSun"/>
                    <w:b/>
                    <w:i/>
                    <w:sz w:val="22"/>
                    <w:lang w:val="en-US" w:eastAsia="zh-CN"/>
                  </w:rPr>
                </w:rPrChange>
              </w:rPr>
              <w:t xml:space="preserve">BFD </w:t>
            </w:r>
            <w:r>
              <w:rPr>
                <w:b/>
                <w:i/>
                <w:sz w:val="18"/>
                <w:szCs w:val="18"/>
                <w:lang w:val="en-US"/>
                <w:rPrChange w:id="2238" w:author="Hsuanli Lin (林烜立)" w:date="2022-08-15T13:21:00Z">
                  <w:rPr>
                    <w:b/>
                    <w:i/>
                    <w:sz w:val="22"/>
                    <w:lang w:val="en-US"/>
                  </w:rPr>
                </w:rPrChange>
              </w:rPr>
              <w:t>evaluation during T3.</w:t>
            </w:r>
          </w:p>
          <w:p w14:paraId="4C4671BE" w14:textId="77777777" w:rsidR="00873FD4" w:rsidRPr="00873FD4" w:rsidRDefault="00B74AE4">
            <w:pPr>
              <w:pStyle w:val="ListParagraph"/>
              <w:widowControl w:val="0"/>
              <w:numPr>
                <w:ilvl w:val="1"/>
                <w:numId w:val="15"/>
              </w:numPr>
              <w:overflowPunct/>
              <w:autoSpaceDE/>
              <w:autoSpaceDN/>
              <w:snapToGrid w:val="0"/>
              <w:spacing w:before="180" w:afterLines="50" w:after="120"/>
              <w:ind w:firstLineChars="0"/>
              <w:contextualSpacing/>
              <w:textAlignment w:val="auto"/>
              <w:rPr>
                <w:rFonts w:eastAsia="SimSun"/>
                <w:b/>
                <w:i/>
                <w:sz w:val="18"/>
                <w:szCs w:val="18"/>
                <w:lang w:val="en-US" w:eastAsia="zh-CN"/>
                <w:rPrChange w:id="2239" w:author="Hsuanli Lin (林烜立)" w:date="2022-08-15T13:21:00Z">
                  <w:rPr>
                    <w:rFonts w:eastAsia="SimSun"/>
                    <w:b/>
                    <w:i/>
                    <w:sz w:val="22"/>
                    <w:lang w:val="en-US" w:eastAsia="zh-CN"/>
                  </w:rPr>
                </w:rPrChange>
              </w:rPr>
            </w:pPr>
            <w:r>
              <w:rPr>
                <w:b/>
                <w:i/>
                <w:sz w:val="18"/>
                <w:szCs w:val="18"/>
                <w:lang w:val="en-US"/>
                <w:rPrChange w:id="2240" w:author="Hsuanli Lin (林烜立)" w:date="2022-08-15T13:21:00Z">
                  <w:rPr>
                    <w:b/>
                    <w:i/>
                    <w:sz w:val="22"/>
                    <w:lang w:val="en-US"/>
                  </w:rPr>
                </w:rPrChange>
              </w:rPr>
              <w:t xml:space="preserve">The length of D1 is calculated based on relaxed </w:t>
            </w:r>
            <w:r>
              <w:rPr>
                <w:rFonts w:eastAsia="SimSun"/>
                <w:b/>
                <w:i/>
                <w:sz w:val="18"/>
                <w:szCs w:val="18"/>
                <w:lang w:val="en-US" w:eastAsia="zh-CN"/>
                <w:rPrChange w:id="2241" w:author="Hsuanli Lin (林烜立)" w:date="2022-08-15T13:21:00Z">
                  <w:rPr>
                    <w:rFonts w:eastAsia="SimSun"/>
                    <w:b/>
                    <w:i/>
                    <w:sz w:val="22"/>
                    <w:lang w:val="en-US" w:eastAsia="zh-CN"/>
                  </w:rPr>
                </w:rPrChange>
              </w:rPr>
              <w:t xml:space="preserve">BFD </w:t>
            </w:r>
            <w:r>
              <w:rPr>
                <w:b/>
                <w:i/>
                <w:sz w:val="18"/>
                <w:szCs w:val="18"/>
                <w:lang w:val="en-US"/>
                <w:rPrChange w:id="2242" w:author="Hsuanli Lin (林烜立)" w:date="2022-08-15T13:21:00Z">
                  <w:rPr>
                    <w:b/>
                    <w:i/>
                    <w:sz w:val="22"/>
                    <w:lang w:val="en-US"/>
                  </w:rPr>
                </w:rPrChange>
              </w:rPr>
              <w:t xml:space="preserve">evaluation period and legacy </w:t>
            </w:r>
            <w:r>
              <w:rPr>
                <w:rFonts w:eastAsia="SimSun"/>
                <w:b/>
                <w:i/>
                <w:sz w:val="18"/>
                <w:szCs w:val="18"/>
                <w:lang w:val="en-US" w:eastAsia="zh-CN"/>
                <w:rPrChange w:id="2243" w:author="Hsuanli Lin (林烜立)" w:date="2022-08-15T13:21:00Z">
                  <w:rPr>
                    <w:rFonts w:eastAsia="SimSun"/>
                    <w:b/>
                    <w:i/>
                    <w:sz w:val="22"/>
                    <w:lang w:val="en-US" w:eastAsia="zh-CN"/>
                  </w:rPr>
                </w:rPrChange>
              </w:rPr>
              <w:t xml:space="preserve">CBD </w:t>
            </w:r>
            <w:r>
              <w:rPr>
                <w:b/>
                <w:i/>
                <w:sz w:val="18"/>
                <w:szCs w:val="18"/>
                <w:lang w:val="en-US"/>
                <w:rPrChange w:id="2244" w:author="Hsuanli Lin (林烜立)" w:date="2022-08-15T13:21:00Z">
                  <w:rPr>
                    <w:b/>
                    <w:i/>
                    <w:sz w:val="22"/>
                    <w:lang w:val="en-US"/>
                  </w:rPr>
                </w:rPrChange>
              </w:rPr>
              <w:t>evaluation period.</w:t>
            </w:r>
          </w:p>
          <w:p w14:paraId="45865539" w14:textId="77777777" w:rsidR="00873FD4" w:rsidRPr="00873FD4" w:rsidRDefault="00B74AE4">
            <w:pPr>
              <w:widowControl w:val="0"/>
              <w:snapToGrid w:val="0"/>
              <w:spacing w:before="180" w:after="0"/>
              <w:rPr>
                <w:b/>
                <w:i/>
                <w:sz w:val="18"/>
                <w:szCs w:val="18"/>
                <w:lang w:val="en-US" w:eastAsia="zh-CN"/>
                <w:rPrChange w:id="2245" w:author="Hsuanli Lin (林烜立)" w:date="2022-08-15T13:21:00Z">
                  <w:rPr>
                    <w:b/>
                    <w:i/>
                    <w:sz w:val="22"/>
                    <w:lang w:val="en-US" w:eastAsia="zh-CN"/>
                  </w:rPr>
                </w:rPrChange>
              </w:rPr>
            </w:pPr>
            <w:r>
              <w:rPr>
                <w:b/>
                <w:i/>
                <w:sz w:val="18"/>
                <w:szCs w:val="18"/>
                <w:lang w:val="en-US" w:eastAsia="zh-CN"/>
                <w:rPrChange w:id="2246" w:author="Hsuanli Lin (林烜立)" w:date="2022-08-15T13:21:00Z">
                  <w:rPr>
                    <w:b/>
                    <w:i/>
                    <w:sz w:val="22"/>
                    <w:lang w:val="en-US" w:eastAsia="zh-CN"/>
                  </w:rPr>
                </w:rPrChange>
              </w:rPr>
              <w:t>Proposal 6: For BFD relaxation testing, the SNR values and D1 used for relaxed BFD tests are suggested as follows:</w:t>
            </w:r>
          </w:p>
          <w:p w14:paraId="4D804552" w14:textId="77777777" w:rsidR="00873FD4" w:rsidRPr="00873FD4" w:rsidRDefault="00B74AE4">
            <w:pPr>
              <w:pStyle w:val="ListParagraph"/>
              <w:widowControl w:val="0"/>
              <w:numPr>
                <w:ilvl w:val="0"/>
                <w:numId w:val="15"/>
              </w:numPr>
              <w:overflowPunct/>
              <w:autoSpaceDE/>
              <w:autoSpaceDN/>
              <w:snapToGrid w:val="0"/>
              <w:spacing w:after="0"/>
              <w:ind w:firstLineChars="0"/>
              <w:contextualSpacing/>
              <w:textAlignment w:val="auto"/>
              <w:rPr>
                <w:rFonts w:eastAsia="SimSun"/>
                <w:b/>
                <w:i/>
                <w:sz w:val="18"/>
                <w:szCs w:val="18"/>
                <w:lang w:val="en-US" w:eastAsia="zh-CN"/>
                <w:rPrChange w:id="2247" w:author="Hsuanli Lin (林烜立)" w:date="2022-08-15T13:21:00Z">
                  <w:rPr>
                    <w:rFonts w:eastAsia="SimSun"/>
                    <w:b/>
                    <w:i/>
                    <w:sz w:val="22"/>
                    <w:lang w:val="en-US" w:eastAsia="zh-CN"/>
                  </w:rPr>
                </w:rPrChange>
              </w:rPr>
            </w:pPr>
            <w:r>
              <w:rPr>
                <w:rFonts w:eastAsia="SimSun"/>
                <w:b/>
                <w:i/>
                <w:sz w:val="18"/>
                <w:szCs w:val="18"/>
                <w:lang w:val="en-US" w:eastAsia="zh-CN"/>
                <w:rPrChange w:id="2248" w:author="Hsuanli Lin (林烜立)" w:date="2022-08-15T13:21:00Z">
                  <w:rPr>
                    <w:rFonts w:eastAsia="SimSun"/>
                    <w:b/>
                    <w:i/>
                    <w:sz w:val="22"/>
                    <w:lang w:val="en-US" w:eastAsia="zh-CN"/>
                  </w:rPr>
                </w:rPrChange>
              </w:rPr>
              <w:t xml:space="preserve">Option 1: </w:t>
            </w:r>
          </w:p>
          <w:tbl>
            <w:tblPr>
              <w:tblStyle w:val="TableGrid"/>
              <w:tblW w:w="0" w:type="auto"/>
              <w:jc w:val="center"/>
              <w:tblLook w:val="04A0" w:firstRow="1" w:lastRow="0" w:firstColumn="1" w:lastColumn="0" w:noHBand="0" w:noVBand="1"/>
            </w:tblPr>
            <w:tblGrid>
              <w:gridCol w:w="911"/>
              <w:gridCol w:w="814"/>
              <w:gridCol w:w="923"/>
              <w:gridCol w:w="923"/>
              <w:gridCol w:w="923"/>
              <w:gridCol w:w="1865"/>
            </w:tblGrid>
            <w:tr w:rsidR="00873FD4" w14:paraId="05A5E3E4" w14:textId="77777777">
              <w:trPr>
                <w:jc w:val="center"/>
              </w:trPr>
              <w:tc>
                <w:tcPr>
                  <w:tcW w:w="2404" w:type="dxa"/>
                  <w:gridSpan w:val="2"/>
                  <w:vMerge w:val="restart"/>
                </w:tcPr>
                <w:p w14:paraId="4CF03DEB" w14:textId="77777777" w:rsidR="00873FD4" w:rsidRPr="00873FD4" w:rsidRDefault="00B74AE4">
                  <w:pPr>
                    <w:snapToGrid w:val="0"/>
                    <w:spacing w:after="0"/>
                    <w:jc w:val="center"/>
                    <w:rPr>
                      <w:sz w:val="18"/>
                      <w:szCs w:val="18"/>
                      <w:lang w:eastAsia="zh-CN"/>
                      <w:rPrChange w:id="2249" w:author="Hsuanli Lin (林烜立)" w:date="2022-08-15T13:21:00Z">
                        <w:rPr>
                          <w:sz w:val="22"/>
                          <w:lang w:eastAsia="zh-CN"/>
                        </w:rPr>
                      </w:rPrChange>
                    </w:rPr>
                  </w:pPr>
                  <w:r>
                    <w:rPr>
                      <w:sz w:val="18"/>
                      <w:szCs w:val="18"/>
                      <w:lang w:eastAsia="zh-CN"/>
                      <w:rPrChange w:id="2250" w:author="Hsuanli Lin (林烜立)" w:date="2022-08-15T13:21:00Z">
                        <w:rPr>
                          <w:sz w:val="22"/>
                          <w:lang w:eastAsia="zh-CN"/>
                        </w:rPr>
                      </w:rPrChange>
                    </w:rPr>
                    <w:t>Test</w:t>
                  </w:r>
                </w:p>
              </w:tc>
              <w:tc>
                <w:tcPr>
                  <w:tcW w:w="3608" w:type="dxa"/>
                  <w:gridSpan w:val="3"/>
                </w:tcPr>
                <w:p w14:paraId="37844620" w14:textId="77777777" w:rsidR="00873FD4" w:rsidRPr="00873FD4" w:rsidRDefault="00B74AE4">
                  <w:pPr>
                    <w:snapToGrid w:val="0"/>
                    <w:spacing w:after="0"/>
                    <w:jc w:val="center"/>
                    <w:rPr>
                      <w:sz w:val="18"/>
                      <w:szCs w:val="18"/>
                      <w:lang w:eastAsia="zh-CN"/>
                      <w:rPrChange w:id="2251" w:author="Hsuanli Lin (林烜立)" w:date="2022-08-15T13:21:00Z">
                        <w:rPr>
                          <w:sz w:val="22"/>
                          <w:lang w:eastAsia="zh-CN"/>
                        </w:rPr>
                      </w:rPrChange>
                    </w:rPr>
                  </w:pPr>
                  <w:r>
                    <w:rPr>
                      <w:sz w:val="18"/>
                      <w:szCs w:val="18"/>
                      <w:lang w:eastAsia="zh-CN"/>
                      <w:rPrChange w:id="2252" w:author="Hsuanli Lin (林烜立)" w:date="2022-08-15T13:21:00Z">
                        <w:rPr>
                          <w:lang w:eastAsia="zh-CN"/>
                        </w:rPr>
                      </w:rPrChange>
                    </w:rPr>
                    <w:t>SINR values of BFD-RS</w:t>
                  </w:r>
                </w:p>
              </w:tc>
              <w:tc>
                <w:tcPr>
                  <w:tcW w:w="2406" w:type="dxa"/>
                  <w:vMerge w:val="restart"/>
                </w:tcPr>
                <w:p w14:paraId="688306B9" w14:textId="77777777" w:rsidR="00873FD4" w:rsidRPr="00873FD4" w:rsidRDefault="00B74AE4">
                  <w:pPr>
                    <w:snapToGrid w:val="0"/>
                    <w:spacing w:after="0"/>
                    <w:jc w:val="center"/>
                    <w:rPr>
                      <w:sz w:val="18"/>
                      <w:szCs w:val="18"/>
                      <w:lang w:eastAsia="zh-CN"/>
                      <w:rPrChange w:id="2253" w:author="Hsuanli Lin (林烜立)" w:date="2022-08-15T13:21:00Z">
                        <w:rPr>
                          <w:lang w:eastAsia="zh-CN"/>
                        </w:rPr>
                      </w:rPrChange>
                    </w:rPr>
                  </w:pPr>
                  <w:r>
                    <w:rPr>
                      <w:sz w:val="18"/>
                      <w:szCs w:val="18"/>
                      <w:lang w:eastAsia="zh-CN"/>
                      <w:rPrChange w:id="2254" w:author="Hsuanli Lin (林烜立)" w:date="2022-08-15T13:21:00Z">
                        <w:rPr>
                          <w:lang w:eastAsia="zh-CN"/>
                        </w:rPr>
                      </w:rPrChange>
                    </w:rPr>
                    <w:t>D1 value</w:t>
                  </w:r>
                </w:p>
              </w:tc>
            </w:tr>
            <w:tr w:rsidR="00873FD4" w14:paraId="51C9AA3D" w14:textId="77777777">
              <w:trPr>
                <w:jc w:val="center"/>
              </w:trPr>
              <w:tc>
                <w:tcPr>
                  <w:tcW w:w="2404" w:type="dxa"/>
                  <w:gridSpan w:val="2"/>
                  <w:vMerge/>
                </w:tcPr>
                <w:p w14:paraId="48245EE5" w14:textId="77777777" w:rsidR="00873FD4" w:rsidRPr="00873FD4" w:rsidRDefault="00873FD4">
                  <w:pPr>
                    <w:snapToGrid w:val="0"/>
                    <w:spacing w:after="0"/>
                    <w:jc w:val="center"/>
                    <w:rPr>
                      <w:sz w:val="18"/>
                      <w:szCs w:val="18"/>
                      <w:lang w:eastAsia="zh-CN"/>
                      <w:rPrChange w:id="2255" w:author="Hsuanli Lin (林烜立)" w:date="2022-08-15T13:21:00Z">
                        <w:rPr>
                          <w:sz w:val="22"/>
                          <w:lang w:eastAsia="zh-CN"/>
                        </w:rPr>
                      </w:rPrChange>
                    </w:rPr>
                  </w:pPr>
                </w:p>
              </w:tc>
              <w:tc>
                <w:tcPr>
                  <w:tcW w:w="1202" w:type="dxa"/>
                </w:tcPr>
                <w:p w14:paraId="36595274" w14:textId="77777777" w:rsidR="00873FD4" w:rsidRPr="00873FD4" w:rsidRDefault="00B74AE4">
                  <w:pPr>
                    <w:snapToGrid w:val="0"/>
                    <w:spacing w:after="0"/>
                    <w:jc w:val="center"/>
                    <w:rPr>
                      <w:sz w:val="18"/>
                      <w:szCs w:val="18"/>
                      <w:lang w:eastAsia="zh-CN"/>
                      <w:rPrChange w:id="2256" w:author="Hsuanli Lin (林烜立)" w:date="2022-08-15T13:21:00Z">
                        <w:rPr>
                          <w:lang w:eastAsia="zh-CN"/>
                        </w:rPr>
                      </w:rPrChange>
                    </w:rPr>
                  </w:pPr>
                  <w:r>
                    <w:rPr>
                      <w:sz w:val="18"/>
                      <w:szCs w:val="18"/>
                      <w:lang w:eastAsia="zh-CN"/>
                      <w:rPrChange w:id="2257" w:author="Hsuanli Lin (林烜立)" w:date="2022-08-15T13:21:00Z">
                        <w:rPr>
                          <w:lang w:eastAsia="zh-CN"/>
                        </w:rPr>
                      </w:rPrChange>
                    </w:rPr>
                    <w:t>SINR1</w:t>
                  </w:r>
                </w:p>
              </w:tc>
              <w:tc>
                <w:tcPr>
                  <w:tcW w:w="1203" w:type="dxa"/>
                </w:tcPr>
                <w:p w14:paraId="1BBD0F20" w14:textId="77777777" w:rsidR="00873FD4" w:rsidRPr="00873FD4" w:rsidRDefault="00B74AE4">
                  <w:pPr>
                    <w:snapToGrid w:val="0"/>
                    <w:spacing w:after="0"/>
                    <w:jc w:val="center"/>
                    <w:rPr>
                      <w:sz w:val="18"/>
                      <w:szCs w:val="18"/>
                      <w:lang w:eastAsia="zh-CN"/>
                      <w:rPrChange w:id="2258" w:author="Hsuanli Lin (林烜立)" w:date="2022-08-15T13:21:00Z">
                        <w:rPr>
                          <w:lang w:eastAsia="zh-CN"/>
                        </w:rPr>
                      </w:rPrChange>
                    </w:rPr>
                  </w:pPr>
                  <w:r>
                    <w:rPr>
                      <w:sz w:val="18"/>
                      <w:szCs w:val="18"/>
                      <w:lang w:eastAsia="zh-CN"/>
                      <w:rPrChange w:id="2259" w:author="Hsuanli Lin (林烜立)" w:date="2022-08-15T13:21:00Z">
                        <w:rPr>
                          <w:lang w:eastAsia="zh-CN"/>
                        </w:rPr>
                      </w:rPrChange>
                    </w:rPr>
                    <w:t>SINR2</w:t>
                  </w:r>
                </w:p>
              </w:tc>
              <w:tc>
                <w:tcPr>
                  <w:tcW w:w="1203" w:type="dxa"/>
                </w:tcPr>
                <w:p w14:paraId="3EF9F014" w14:textId="77777777" w:rsidR="00873FD4" w:rsidRPr="00873FD4" w:rsidRDefault="00B74AE4">
                  <w:pPr>
                    <w:snapToGrid w:val="0"/>
                    <w:spacing w:after="0"/>
                    <w:jc w:val="center"/>
                    <w:rPr>
                      <w:sz w:val="18"/>
                      <w:szCs w:val="18"/>
                      <w:lang w:eastAsia="zh-CN"/>
                      <w:rPrChange w:id="2260" w:author="Hsuanli Lin (林烜立)" w:date="2022-08-15T13:21:00Z">
                        <w:rPr>
                          <w:lang w:eastAsia="zh-CN"/>
                        </w:rPr>
                      </w:rPrChange>
                    </w:rPr>
                  </w:pPr>
                  <w:r>
                    <w:rPr>
                      <w:sz w:val="18"/>
                      <w:szCs w:val="18"/>
                      <w:lang w:eastAsia="zh-CN"/>
                      <w:rPrChange w:id="2261" w:author="Hsuanli Lin (林烜立)" w:date="2022-08-15T13:21:00Z">
                        <w:rPr>
                          <w:lang w:eastAsia="zh-CN"/>
                        </w:rPr>
                      </w:rPrChange>
                    </w:rPr>
                    <w:t>SINR3</w:t>
                  </w:r>
                </w:p>
              </w:tc>
              <w:tc>
                <w:tcPr>
                  <w:tcW w:w="2406" w:type="dxa"/>
                  <w:vMerge/>
                </w:tcPr>
                <w:p w14:paraId="157C049D" w14:textId="77777777" w:rsidR="00873FD4" w:rsidRPr="00873FD4" w:rsidRDefault="00873FD4">
                  <w:pPr>
                    <w:snapToGrid w:val="0"/>
                    <w:spacing w:after="0"/>
                    <w:jc w:val="center"/>
                    <w:rPr>
                      <w:sz w:val="18"/>
                      <w:szCs w:val="18"/>
                      <w:lang w:eastAsia="zh-CN"/>
                      <w:rPrChange w:id="2262" w:author="Hsuanli Lin (林烜立)" w:date="2022-08-15T13:21:00Z">
                        <w:rPr>
                          <w:lang w:eastAsia="zh-CN"/>
                        </w:rPr>
                      </w:rPrChange>
                    </w:rPr>
                  </w:pPr>
                </w:p>
              </w:tc>
            </w:tr>
            <w:tr w:rsidR="00873FD4" w14:paraId="525B4A7B" w14:textId="77777777">
              <w:trPr>
                <w:jc w:val="center"/>
              </w:trPr>
              <w:tc>
                <w:tcPr>
                  <w:tcW w:w="1202" w:type="dxa"/>
                  <w:vMerge w:val="restart"/>
                </w:tcPr>
                <w:p w14:paraId="4094D0A2" w14:textId="77777777" w:rsidR="00873FD4" w:rsidRPr="00873FD4" w:rsidRDefault="00B74AE4">
                  <w:pPr>
                    <w:snapToGrid w:val="0"/>
                    <w:spacing w:after="0"/>
                    <w:jc w:val="center"/>
                    <w:rPr>
                      <w:sz w:val="18"/>
                      <w:szCs w:val="18"/>
                      <w:lang w:eastAsia="zh-CN"/>
                      <w:rPrChange w:id="2263" w:author="Hsuanli Lin (林烜立)" w:date="2022-08-15T13:21:00Z">
                        <w:rPr>
                          <w:sz w:val="22"/>
                          <w:lang w:eastAsia="zh-CN"/>
                        </w:rPr>
                      </w:rPrChange>
                    </w:rPr>
                  </w:pPr>
                  <w:r>
                    <w:rPr>
                      <w:sz w:val="18"/>
                      <w:szCs w:val="18"/>
                      <w:lang w:eastAsia="zh-CN"/>
                      <w:rPrChange w:id="2264" w:author="Hsuanli Lin (林烜立)" w:date="2022-08-15T13:21:00Z">
                        <w:rPr>
                          <w:lang w:eastAsia="zh-CN"/>
                        </w:rPr>
                      </w:rPrChange>
                    </w:rPr>
                    <w:lastRenderedPageBreak/>
                    <w:t>Relax BFD testing</w:t>
                  </w:r>
                </w:p>
              </w:tc>
              <w:tc>
                <w:tcPr>
                  <w:tcW w:w="1202" w:type="dxa"/>
                  <w:vAlign w:val="center"/>
                </w:tcPr>
                <w:p w14:paraId="2814B4F7" w14:textId="77777777" w:rsidR="00873FD4" w:rsidRPr="00873FD4" w:rsidRDefault="00B74AE4">
                  <w:pPr>
                    <w:snapToGrid w:val="0"/>
                    <w:spacing w:after="0"/>
                    <w:rPr>
                      <w:sz w:val="18"/>
                      <w:szCs w:val="18"/>
                      <w:lang w:eastAsia="zh-CN"/>
                      <w:rPrChange w:id="2265" w:author="Hsuanli Lin (林烜立)" w:date="2022-08-15T13:21:00Z">
                        <w:rPr>
                          <w:lang w:eastAsia="zh-CN"/>
                        </w:rPr>
                      </w:rPrChange>
                    </w:rPr>
                  </w:pPr>
                  <w:r>
                    <w:rPr>
                      <w:sz w:val="18"/>
                      <w:szCs w:val="18"/>
                      <w:lang w:eastAsia="zh-CN"/>
                      <w:rPrChange w:id="2266" w:author="Hsuanli Lin (林烜立)" w:date="2022-08-15T13:21:00Z">
                        <w:rPr>
                          <w:lang w:eastAsia="zh-CN"/>
                        </w:rPr>
                      </w:rPrChange>
                    </w:rPr>
                    <w:t>FR1</w:t>
                  </w:r>
                </w:p>
              </w:tc>
              <w:tc>
                <w:tcPr>
                  <w:tcW w:w="1202" w:type="dxa"/>
                </w:tcPr>
                <w:p w14:paraId="3D6F209A" w14:textId="77777777" w:rsidR="00873FD4" w:rsidRPr="00873FD4" w:rsidRDefault="00B74AE4">
                  <w:pPr>
                    <w:snapToGrid w:val="0"/>
                    <w:spacing w:after="0"/>
                    <w:jc w:val="center"/>
                    <w:rPr>
                      <w:sz w:val="18"/>
                      <w:szCs w:val="18"/>
                      <w:lang w:eastAsia="zh-CN"/>
                      <w:rPrChange w:id="2267" w:author="Hsuanli Lin (林烜立)" w:date="2022-08-15T13:21:00Z">
                        <w:rPr>
                          <w:lang w:eastAsia="zh-CN"/>
                        </w:rPr>
                      </w:rPrChange>
                    </w:rPr>
                  </w:pPr>
                  <w:r>
                    <w:rPr>
                      <w:sz w:val="18"/>
                      <w:szCs w:val="18"/>
                      <w:lang w:eastAsia="zh-CN"/>
                      <w:rPrChange w:id="2268" w:author="Hsuanli Lin (林烜立)" w:date="2022-08-15T13:21:00Z">
                        <w:rPr>
                          <w:lang w:eastAsia="zh-CN"/>
                        </w:rPr>
                      </w:rPrChange>
                    </w:rPr>
                    <w:t>5dB</w:t>
                  </w:r>
                </w:p>
              </w:tc>
              <w:tc>
                <w:tcPr>
                  <w:tcW w:w="1203" w:type="dxa"/>
                </w:tcPr>
                <w:p w14:paraId="6B42889D" w14:textId="77777777" w:rsidR="00873FD4" w:rsidRPr="00873FD4" w:rsidRDefault="00B74AE4">
                  <w:pPr>
                    <w:snapToGrid w:val="0"/>
                    <w:spacing w:after="0"/>
                    <w:jc w:val="center"/>
                    <w:rPr>
                      <w:sz w:val="18"/>
                      <w:szCs w:val="18"/>
                      <w:lang w:eastAsia="zh-CN"/>
                      <w:rPrChange w:id="2269" w:author="Hsuanli Lin (林烜立)" w:date="2022-08-15T13:21:00Z">
                        <w:rPr>
                          <w:lang w:eastAsia="zh-CN"/>
                        </w:rPr>
                      </w:rPrChange>
                    </w:rPr>
                  </w:pPr>
                  <w:r>
                    <w:rPr>
                      <w:sz w:val="18"/>
                      <w:szCs w:val="18"/>
                      <w:lang w:eastAsia="zh-CN"/>
                      <w:rPrChange w:id="2270" w:author="Hsuanli Lin (林烜立)" w:date="2022-08-15T13:21:00Z">
                        <w:rPr>
                          <w:lang w:eastAsia="zh-CN"/>
                        </w:rPr>
                      </w:rPrChange>
                    </w:rPr>
                    <w:t>-0.5dB</w:t>
                  </w:r>
                </w:p>
              </w:tc>
              <w:tc>
                <w:tcPr>
                  <w:tcW w:w="1203" w:type="dxa"/>
                </w:tcPr>
                <w:p w14:paraId="727FD29D" w14:textId="77777777" w:rsidR="00873FD4" w:rsidRPr="00873FD4" w:rsidRDefault="00B74AE4">
                  <w:pPr>
                    <w:snapToGrid w:val="0"/>
                    <w:spacing w:after="0"/>
                    <w:jc w:val="center"/>
                    <w:rPr>
                      <w:sz w:val="18"/>
                      <w:szCs w:val="18"/>
                      <w:lang w:eastAsia="zh-CN"/>
                      <w:rPrChange w:id="2271" w:author="Hsuanli Lin (林烜立)" w:date="2022-08-15T13:21:00Z">
                        <w:rPr>
                          <w:lang w:eastAsia="zh-CN"/>
                        </w:rPr>
                      </w:rPrChange>
                    </w:rPr>
                  </w:pPr>
                  <w:r>
                    <w:rPr>
                      <w:sz w:val="18"/>
                      <w:szCs w:val="18"/>
                      <w:lang w:eastAsia="zh-CN"/>
                      <w:rPrChange w:id="2272" w:author="Hsuanli Lin (林烜立)" w:date="2022-08-15T13:21:00Z">
                        <w:rPr>
                          <w:lang w:eastAsia="zh-CN"/>
                        </w:rPr>
                      </w:rPrChange>
                    </w:rPr>
                    <w:t>-12dB</w:t>
                  </w:r>
                </w:p>
              </w:tc>
              <w:tc>
                <w:tcPr>
                  <w:tcW w:w="2406" w:type="dxa"/>
                </w:tcPr>
                <w:p w14:paraId="2CBFBA50" w14:textId="77777777" w:rsidR="00873FD4" w:rsidRPr="00873FD4" w:rsidRDefault="00B74AE4">
                  <w:pPr>
                    <w:snapToGrid w:val="0"/>
                    <w:spacing w:after="0"/>
                    <w:jc w:val="center"/>
                    <w:rPr>
                      <w:sz w:val="18"/>
                      <w:szCs w:val="18"/>
                      <w:lang w:eastAsia="zh-CN"/>
                      <w:rPrChange w:id="2273" w:author="Hsuanli Lin (林烜立)" w:date="2022-08-15T13:21:00Z">
                        <w:rPr>
                          <w:lang w:eastAsia="zh-CN"/>
                        </w:rPr>
                      </w:rPrChange>
                    </w:rPr>
                  </w:pPr>
                  <w:r>
                    <w:rPr>
                      <w:bCs/>
                      <w:sz w:val="18"/>
                      <w:szCs w:val="18"/>
                      <w:rPrChange w:id="2274" w:author="Hsuanli Lin (林烜立)" w:date="2022-08-15T13:21:00Z">
                        <w:rPr>
                          <w:bCs/>
                        </w:rPr>
                      </w:rPrChange>
                    </w:rPr>
                    <w:t>T</w:t>
                  </w:r>
                  <w:r>
                    <w:rPr>
                      <w:sz w:val="18"/>
                      <w:szCs w:val="18"/>
                      <w:vertAlign w:val="subscript"/>
                      <w:rPrChange w:id="2275" w:author="Hsuanli Lin (林烜立)" w:date="2022-08-15T13:21:00Z">
                        <w:rPr>
                          <w:vertAlign w:val="subscript"/>
                        </w:rPr>
                      </w:rPrChange>
                    </w:rPr>
                    <w:t>Evaluate_BFD</w:t>
                  </w:r>
                  <w:r>
                    <w:rPr>
                      <w:sz w:val="18"/>
                      <w:szCs w:val="18"/>
                      <w:vertAlign w:val="subscript"/>
                      <w:lang w:eastAsia="zh-CN"/>
                      <w:rPrChange w:id="2276" w:author="Hsuanli Lin (林烜立)" w:date="2022-08-15T13:21:00Z">
                        <w:rPr>
                          <w:vertAlign w:val="subscript"/>
                          <w:lang w:eastAsia="zh-CN"/>
                        </w:rPr>
                      </w:rPrChange>
                    </w:rPr>
                    <w:t>_Legacy</w:t>
                  </w:r>
                  <w:r>
                    <w:rPr>
                      <w:bCs/>
                      <w:sz w:val="18"/>
                      <w:szCs w:val="18"/>
                      <w:vertAlign w:val="subscript"/>
                      <w:rPrChange w:id="2277" w:author="Hsuanli Lin (林烜立)" w:date="2022-08-15T13:21:00Z">
                        <w:rPr>
                          <w:bCs/>
                          <w:vertAlign w:val="subscript"/>
                        </w:rPr>
                      </w:rPrChange>
                    </w:rPr>
                    <w:t xml:space="preserve"> </w:t>
                  </w:r>
                  <w:r>
                    <w:rPr>
                      <w:bCs/>
                      <w:sz w:val="18"/>
                      <w:szCs w:val="18"/>
                      <w:rPrChange w:id="2278" w:author="Hsuanli Lin (林烜立)" w:date="2022-08-15T13:21:00Z">
                        <w:rPr>
                          <w:bCs/>
                        </w:rPr>
                      </w:rPrChange>
                    </w:rPr>
                    <w:t xml:space="preserve"> + T</w:t>
                  </w:r>
                  <w:r>
                    <w:rPr>
                      <w:sz w:val="18"/>
                      <w:szCs w:val="18"/>
                      <w:vertAlign w:val="subscript"/>
                      <w:rPrChange w:id="2279" w:author="Hsuanli Lin (林烜立)" w:date="2022-08-15T13:21:00Z">
                        <w:rPr>
                          <w:vertAlign w:val="subscript"/>
                        </w:rPr>
                      </w:rPrChange>
                    </w:rPr>
                    <w:t>Evaluate_CBD</w:t>
                  </w:r>
                  <w:r>
                    <w:rPr>
                      <w:sz w:val="18"/>
                      <w:szCs w:val="18"/>
                      <w:vertAlign w:val="subscript"/>
                      <w:lang w:eastAsia="zh-CN"/>
                      <w:rPrChange w:id="2280" w:author="Hsuanli Lin (林烜立)" w:date="2022-08-15T13:21:00Z">
                        <w:rPr>
                          <w:vertAlign w:val="subscript"/>
                          <w:lang w:eastAsia="zh-CN"/>
                        </w:rPr>
                      </w:rPrChange>
                    </w:rPr>
                    <w:t>_Legacy</w:t>
                  </w:r>
                  <w:r>
                    <w:rPr>
                      <w:bCs/>
                      <w:sz w:val="18"/>
                      <w:szCs w:val="18"/>
                      <w:vertAlign w:val="subscript"/>
                      <w:rPrChange w:id="2281" w:author="Hsuanli Lin (林烜立)" w:date="2022-08-15T13:21:00Z">
                        <w:rPr>
                          <w:bCs/>
                          <w:vertAlign w:val="subscript"/>
                        </w:rPr>
                      </w:rPrChange>
                    </w:rPr>
                    <w:t xml:space="preserve"> </w:t>
                  </w:r>
                  <w:r>
                    <w:rPr>
                      <w:bCs/>
                      <w:sz w:val="18"/>
                      <w:szCs w:val="18"/>
                      <w:rPrChange w:id="2282" w:author="Hsuanli Lin (林烜立)" w:date="2022-08-15T13:21:00Z">
                        <w:rPr>
                          <w:bCs/>
                        </w:rPr>
                      </w:rPrChange>
                    </w:rPr>
                    <w:t xml:space="preserve"> + 40 ms</w:t>
                  </w:r>
                </w:p>
              </w:tc>
            </w:tr>
            <w:tr w:rsidR="00873FD4" w14:paraId="26B93C78" w14:textId="77777777">
              <w:trPr>
                <w:jc w:val="center"/>
              </w:trPr>
              <w:tc>
                <w:tcPr>
                  <w:tcW w:w="1202" w:type="dxa"/>
                  <w:vMerge/>
                </w:tcPr>
                <w:p w14:paraId="13452C19" w14:textId="77777777" w:rsidR="00873FD4" w:rsidRPr="00873FD4" w:rsidRDefault="00873FD4">
                  <w:pPr>
                    <w:snapToGrid w:val="0"/>
                    <w:spacing w:after="0"/>
                    <w:jc w:val="center"/>
                    <w:rPr>
                      <w:sz w:val="18"/>
                      <w:szCs w:val="18"/>
                      <w:lang w:eastAsia="zh-CN"/>
                      <w:rPrChange w:id="2283" w:author="Hsuanli Lin (林烜立)" w:date="2022-08-15T13:21:00Z">
                        <w:rPr>
                          <w:sz w:val="22"/>
                          <w:lang w:eastAsia="zh-CN"/>
                        </w:rPr>
                      </w:rPrChange>
                    </w:rPr>
                  </w:pPr>
                </w:p>
              </w:tc>
              <w:tc>
                <w:tcPr>
                  <w:tcW w:w="1202" w:type="dxa"/>
                  <w:vAlign w:val="center"/>
                </w:tcPr>
                <w:p w14:paraId="5FB985A2" w14:textId="77777777" w:rsidR="00873FD4" w:rsidRPr="00873FD4" w:rsidRDefault="00B74AE4">
                  <w:pPr>
                    <w:snapToGrid w:val="0"/>
                    <w:spacing w:after="0"/>
                    <w:rPr>
                      <w:sz w:val="18"/>
                      <w:szCs w:val="18"/>
                      <w:lang w:eastAsia="zh-CN"/>
                      <w:rPrChange w:id="2284" w:author="Hsuanli Lin (林烜立)" w:date="2022-08-15T13:21:00Z">
                        <w:rPr>
                          <w:lang w:eastAsia="zh-CN"/>
                        </w:rPr>
                      </w:rPrChange>
                    </w:rPr>
                  </w:pPr>
                  <w:r>
                    <w:rPr>
                      <w:sz w:val="18"/>
                      <w:szCs w:val="18"/>
                      <w:lang w:eastAsia="zh-CN"/>
                      <w:rPrChange w:id="2285" w:author="Hsuanli Lin (林烜立)" w:date="2022-08-15T13:21:00Z">
                        <w:rPr>
                          <w:lang w:eastAsia="zh-CN"/>
                        </w:rPr>
                      </w:rPrChange>
                    </w:rPr>
                    <w:t>FR2</w:t>
                  </w:r>
                </w:p>
              </w:tc>
              <w:tc>
                <w:tcPr>
                  <w:tcW w:w="1202" w:type="dxa"/>
                </w:tcPr>
                <w:p w14:paraId="6B488DC9" w14:textId="77777777" w:rsidR="00873FD4" w:rsidRPr="00873FD4" w:rsidRDefault="00B74AE4">
                  <w:pPr>
                    <w:snapToGrid w:val="0"/>
                    <w:spacing w:after="0"/>
                    <w:jc w:val="center"/>
                    <w:rPr>
                      <w:sz w:val="18"/>
                      <w:szCs w:val="18"/>
                      <w:lang w:eastAsia="zh-CN"/>
                      <w:rPrChange w:id="2286" w:author="Hsuanli Lin (林烜立)" w:date="2022-08-15T13:21:00Z">
                        <w:rPr>
                          <w:lang w:eastAsia="zh-CN"/>
                        </w:rPr>
                      </w:rPrChange>
                    </w:rPr>
                  </w:pPr>
                  <w:r>
                    <w:rPr>
                      <w:sz w:val="18"/>
                      <w:szCs w:val="18"/>
                      <w:lang w:eastAsia="zh-CN"/>
                      <w:rPrChange w:id="2287" w:author="Hsuanli Lin (林烜立)" w:date="2022-08-15T13:21:00Z">
                        <w:rPr>
                          <w:lang w:eastAsia="zh-CN"/>
                        </w:rPr>
                      </w:rPrChange>
                    </w:rPr>
                    <w:t>6dB</w:t>
                  </w:r>
                </w:p>
              </w:tc>
              <w:tc>
                <w:tcPr>
                  <w:tcW w:w="1203" w:type="dxa"/>
                </w:tcPr>
                <w:p w14:paraId="59745479" w14:textId="77777777" w:rsidR="00873FD4" w:rsidRPr="00873FD4" w:rsidRDefault="00B74AE4">
                  <w:pPr>
                    <w:snapToGrid w:val="0"/>
                    <w:spacing w:after="0"/>
                    <w:jc w:val="center"/>
                    <w:rPr>
                      <w:sz w:val="18"/>
                      <w:szCs w:val="18"/>
                      <w:lang w:eastAsia="zh-CN"/>
                      <w:rPrChange w:id="2288" w:author="Hsuanli Lin (林烜立)" w:date="2022-08-15T13:21:00Z">
                        <w:rPr>
                          <w:lang w:eastAsia="zh-CN"/>
                        </w:rPr>
                      </w:rPrChange>
                    </w:rPr>
                  </w:pPr>
                  <w:r>
                    <w:rPr>
                      <w:sz w:val="18"/>
                      <w:szCs w:val="18"/>
                      <w:lang w:eastAsia="zh-CN"/>
                      <w:rPrChange w:id="2289" w:author="Hsuanli Lin (林烜立)" w:date="2022-08-15T13:21:00Z">
                        <w:rPr>
                          <w:lang w:eastAsia="zh-CN"/>
                        </w:rPr>
                      </w:rPrChange>
                    </w:rPr>
                    <w:t>-0.5dB</w:t>
                  </w:r>
                </w:p>
              </w:tc>
              <w:tc>
                <w:tcPr>
                  <w:tcW w:w="1203" w:type="dxa"/>
                </w:tcPr>
                <w:p w14:paraId="5ED99AEB" w14:textId="77777777" w:rsidR="00873FD4" w:rsidRPr="00873FD4" w:rsidRDefault="00B74AE4">
                  <w:pPr>
                    <w:snapToGrid w:val="0"/>
                    <w:spacing w:after="0"/>
                    <w:jc w:val="center"/>
                    <w:rPr>
                      <w:sz w:val="18"/>
                      <w:szCs w:val="18"/>
                      <w:lang w:eastAsia="zh-CN"/>
                      <w:rPrChange w:id="2290" w:author="Hsuanli Lin (林烜立)" w:date="2022-08-15T13:21:00Z">
                        <w:rPr>
                          <w:lang w:eastAsia="zh-CN"/>
                        </w:rPr>
                      </w:rPrChange>
                    </w:rPr>
                  </w:pPr>
                  <w:r>
                    <w:rPr>
                      <w:sz w:val="18"/>
                      <w:szCs w:val="18"/>
                      <w:lang w:eastAsia="zh-CN"/>
                      <w:rPrChange w:id="2291" w:author="Hsuanli Lin (林烜立)" w:date="2022-08-15T13:21:00Z">
                        <w:rPr>
                          <w:lang w:eastAsia="zh-CN"/>
                        </w:rPr>
                      </w:rPrChange>
                    </w:rPr>
                    <w:t>-12dB</w:t>
                  </w:r>
                </w:p>
              </w:tc>
              <w:tc>
                <w:tcPr>
                  <w:tcW w:w="2406" w:type="dxa"/>
                </w:tcPr>
                <w:p w14:paraId="5D1917F7" w14:textId="77777777" w:rsidR="00873FD4" w:rsidRPr="00873FD4" w:rsidRDefault="00B74AE4">
                  <w:pPr>
                    <w:snapToGrid w:val="0"/>
                    <w:spacing w:after="0"/>
                    <w:jc w:val="center"/>
                    <w:rPr>
                      <w:sz w:val="18"/>
                      <w:szCs w:val="18"/>
                      <w:lang w:eastAsia="zh-CN"/>
                      <w:rPrChange w:id="2292" w:author="Hsuanli Lin (林烜立)" w:date="2022-08-15T13:21:00Z">
                        <w:rPr>
                          <w:lang w:eastAsia="zh-CN"/>
                        </w:rPr>
                      </w:rPrChange>
                    </w:rPr>
                  </w:pPr>
                  <w:r>
                    <w:rPr>
                      <w:bCs/>
                      <w:sz w:val="18"/>
                      <w:szCs w:val="18"/>
                      <w:rPrChange w:id="2293" w:author="Hsuanli Lin (林烜立)" w:date="2022-08-15T13:21:00Z">
                        <w:rPr>
                          <w:bCs/>
                        </w:rPr>
                      </w:rPrChange>
                    </w:rPr>
                    <w:t>T</w:t>
                  </w:r>
                  <w:r>
                    <w:rPr>
                      <w:sz w:val="18"/>
                      <w:szCs w:val="18"/>
                      <w:vertAlign w:val="subscript"/>
                      <w:rPrChange w:id="2294" w:author="Hsuanli Lin (林烜立)" w:date="2022-08-15T13:21:00Z">
                        <w:rPr>
                          <w:vertAlign w:val="subscript"/>
                        </w:rPr>
                      </w:rPrChange>
                    </w:rPr>
                    <w:t>Evaluate_BFD</w:t>
                  </w:r>
                  <w:r>
                    <w:rPr>
                      <w:sz w:val="18"/>
                      <w:szCs w:val="18"/>
                      <w:vertAlign w:val="subscript"/>
                      <w:lang w:eastAsia="zh-CN"/>
                      <w:rPrChange w:id="2295" w:author="Hsuanli Lin (林烜立)" w:date="2022-08-15T13:21:00Z">
                        <w:rPr>
                          <w:vertAlign w:val="subscript"/>
                          <w:lang w:eastAsia="zh-CN"/>
                        </w:rPr>
                      </w:rPrChange>
                    </w:rPr>
                    <w:t>_Legacy</w:t>
                  </w:r>
                  <w:r>
                    <w:rPr>
                      <w:bCs/>
                      <w:sz w:val="18"/>
                      <w:szCs w:val="18"/>
                      <w:vertAlign w:val="subscript"/>
                      <w:rPrChange w:id="2296" w:author="Hsuanli Lin (林烜立)" w:date="2022-08-15T13:21:00Z">
                        <w:rPr>
                          <w:bCs/>
                          <w:vertAlign w:val="subscript"/>
                        </w:rPr>
                      </w:rPrChange>
                    </w:rPr>
                    <w:t xml:space="preserve"> </w:t>
                  </w:r>
                  <w:r>
                    <w:rPr>
                      <w:bCs/>
                      <w:sz w:val="18"/>
                      <w:szCs w:val="18"/>
                      <w:rPrChange w:id="2297" w:author="Hsuanli Lin (林烜立)" w:date="2022-08-15T13:21:00Z">
                        <w:rPr>
                          <w:bCs/>
                        </w:rPr>
                      </w:rPrChange>
                    </w:rPr>
                    <w:t xml:space="preserve"> + T</w:t>
                  </w:r>
                  <w:r>
                    <w:rPr>
                      <w:sz w:val="18"/>
                      <w:szCs w:val="18"/>
                      <w:vertAlign w:val="subscript"/>
                      <w:rPrChange w:id="2298" w:author="Hsuanli Lin (林烜立)" w:date="2022-08-15T13:21:00Z">
                        <w:rPr>
                          <w:vertAlign w:val="subscript"/>
                        </w:rPr>
                      </w:rPrChange>
                    </w:rPr>
                    <w:t>Evaluate_CBD</w:t>
                  </w:r>
                  <w:r>
                    <w:rPr>
                      <w:sz w:val="18"/>
                      <w:szCs w:val="18"/>
                      <w:vertAlign w:val="subscript"/>
                      <w:lang w:eastAsia="zh-CN"/>
                      <w:rPrChange w:id="2299" w:author="Hsuanli Lin (林烜立)" w:date="2022-08-15T13:21:00Z">
                        <w:rPr>
                          <w:vertAlign w:val="subscript"/>
                          <w:lang w:eastAsia="zh-CN"/>
                        </w:rPr>
                      </w:rPrChange>
                    </w:rPr>
                    <w:t>_Legacy</w:t>
                  </w:r>
                  <w:r>
                    <w:rPr>
                      <w:bCs/>
                      <w:sz w:val="18"/>
                      <w:szCs w:val="18"/>
                      <w:vertAlign w:val="subscript"/>
                      <w:rPrChange w:id="2300" w:author="Hsuanli Lin (林烜立)" w:date="2022-08-15T13:21:00Z">
                        <w:rPr>
                          <w:bCs/>
                          <w:vertAlign w:val="subscript"/>
                        </w:rPr>
                      </w:rPrChange>
                    </w:rPr>
                    <w:t xml:space="preserve"> </w:t>
                  </w:r>
                  <w:r>
                    <w:rPr>
                      <w:bCs/>
                      <w:sz w:val="18"/>
                      <w:szCs w:val="18"/>
                      <w:rPrChange w:id="2301" w:author="Hsuanli Lin (林烜立)" w:date="2022-08-15T13:21:00Z">
                        <w:rPr>
                          <w:bCs/>
                        </w:rPr>
                      </w:rPrChange>
                    </w:rPr>
                    <w:t xml:space="preserve"> + 40 ms</w:t>
                  </w:r>
                </w:p>
              </w:tc>
            </w:tr>
          </w:tbl>
          <w:p w14:paraId="2B5183FD" w14:textId="77777777" w:rsidR="00873FD4" w:rsidRPr="00873FD4" w:rsidRDefault="00B74AE4">
            <w:pPr>
              <w:pStyle w:val="ListParagraph"/>
              <w:widowControl w:val="0"/>
              <w:numPr>
                <w:ilvl w:val="0"/>
                <w:numId w:val="15"/>
              </w:numPr>
              <w:overflowPunct/>
              <w:autoSpaceDE/>
              <w:autoSpaceDN/>
              <w:snapToGrid w:val="0"/>
              <w:spacing w:before="180" w:after="0"/>
              <w:ind w:firstLineChars="0"/>
              <w:contextualSpacing/>
              <w:textAlignment w:val="auto"/>
              <w:rPr>
                <w:rFonts w:eastAsia="SimSun"/>
                <w:b/>
                <w:i/>
                <w:sz w:val="18"/>
                <w:szCs w:val="18"/>
                <w:lang w:val="en-US" w:eastAsia="zh-CN"/>
                <w:rPrChange w:id="2302" w:author="Hsuanli Lin (林烜立)" w:date="2022-08-15T13:21:00Z">
                  <w:rPr>
                    <w:rFonts w:eastAsia="SimSun"/>
                    <w:b/>
                    <w:i/>
                    <w:sz w:val="22"/>
                    <w:lang w:val="en-US" w:eastAsia="zh-CN"/>
                  </w:rPr>
                </w:rPrChange>
              </w:rPr>
            </w:pPr>
            <w:r>
              <w:rPr>
                <w:rFonts w:eastAsia="SimSun"/>
                <w:b/>
                <w:i/>
                <w:sz w:val="18"/>
                <w:szCs w:val="18"/>
                <w:lang w:val="en-US" w:eastAsia="zh-CN"/>
                <w:rPrChange w:id="2303" w:author="Hsuanli Lin (林烜立)" w:date="2022-08-15T13:21:00Z">
                  <w:rPr>
                    <w:rFonts w:eastAsia="SimSun"/>
                    <w:b/>
                    <w:i/>
                    <w:sz w:val="22"/>
                    <w:lang w:val="en-US" w:eastAsia="zh-CN"/>
                  </w:rPr>
                </w:rPrChange>
              </w:rPr>
              <w:t xml:space="preserve">Option 2: </w:t>
            </w:r>
          </w:p>
          <w:tbl>
            <w:tblPr>
              <w:tblStyle w:val="TableGrid"/>
              <w:tblW w:w="0" w:type="auto"/>
              <w:jc w:val="center"/>
              <w:tblLook w:val="04A0" w:firstRow="1" w:lastRow="0" w:firstColumn="1" w:lastColumn="0" w:noHBand="0" w:noVBand="1"/>
            </w:tblPr>
            <w:tblGrid>
              <w:gridCol w:w="911"/>
              <w:gridCol w:w="814"/>
              <w:gridCol w:w="923"/>
              <w:gridCol w:w="923"/>
              <w:gridCol w:w="923"/>
              <w:gridCol w:w="1865"/>
            </w:tblGrid>
            <w:tr w:rsidR="00873FD4" w14:paraId="76622360" w14:textId="77777777">
              <w:trPr>
                <w:jc w:val="center"/>
              </w:trPr>
              <w:tc>
                <w:tcPr>
                  <w:tcW w:w="2404" w:type="dxa"/>
                  <w:gridSpan w:val="2"/>
                  <w:vMerge w:val="restart"/>
                </w:tcPr>
                <w:p w14:paraId="714143D2" w14:textId="77777777" w:rsidR="00873FD4" w:rsidRPr="00873FD4" w:rsidRDefault="00B74AE4">
                  <w:pPr>
                    <w:snapToGrid w:val="0"/>
                    <w:spacing w:after="0"/>
                    <w:jc w:val="center"/>
                    <w:rPr>
                      <w:sz w:val="18"/>
                      <w:szCs w:val="18"/>
                      <w:lang w:eastAsia="zh-CN"/>
                      <w:rPrChange w:id="2304" w:author="Hsuanli Lin (林烜立)" w:date="2022-08-15T13:21:00Z">
                        <w:rPr>
                          <w:sz w:val="22"/>
                          <w:lang w:eastAsia="zh-CN"/>
                        </w:rPr>
                      </w:rPrChange>
                    </w:rPr>
                  </w:pPr>
                  <w:r>
                    <w:rPr>
                      <w:sz w:val="18"/>
                      <w:szCs w:val="18"/>
                      <w:lang w:eastAsia="zh-CN"/>
                      <w:rPrChange w:id="2305" w:author="Hsuanli Lin (林烜立)" w:date="2022-08-15T13:21:00Z">
                        <w:rPr>
                          <w:sz w:val="22"/>
                          <w:lang w:eastAsia="zh-CN"/>
                        </w:rPr>
                      </w:rPrChange>
                    </w:rPr>
                    <w:t>Test</w:t>
                  </w:r>
                </w:p>
              </w:tc>
              <w:tc>
                <w:tcPr>
                  <w:tcW w:w="3608" w:type="dxa"/>
                  <w:gridSpan w:val="3"/>
                </w:tcPr>
                <w:p w14:paraId="6FD3B0FE" w14:textId="77777777" w:rsidR="00873FD4" w:rsidRPr="00873FD4" w:rsidRDefault="00B74AE4">
                  <w:pPr>
                    <w:snapToGrid w:val="0"/>
                    <w:spacing w:after="0"/>
                    <w:jc w:val="center"/>
                    <w:rPr>
                      <w:sz w:val="18"/>
                      <w:szCs w:val="18"/>
                      <w:lang w:eastAsia="zh-CN"/>
                      <w:rPrChange w:id="2306" w:author="Hsuanli Lin (林烜立)" w:date="2022-08-15T13:21:00Z">
                        <w:rPr>
                          <w:sz w:val="22"/>
                          <w:lang w:eastAsia="zh-CN"/>
                        </w:rPr>
                      </w:rPrChange>
                    </w:rPr>
                  </w:pPr>
                  <w:r>
                    <w:rPr>
                      <w:sz w:val="18"/>
                      <w:szCs w:val="18"/>
                      <w:lang w:eastAsia="zh-CN"/>
                      <w:rPrChange w:id="2307" w:author="Hsuanli Lin (林烜立)" w:date="2022-08-15T13:21:00Z">
                        <w:rPr>
                          <w:lang w:eastAsia="zh-CN"/>
                        </w:rPr>
                      </w:rPrChange>
                    </w:rPr>
                    <w:t>SINR values of BFD-RS</w:t>
                  </w:r>
                </w:p>
              </w:tc>
              <w:tc>
                <w:tcPr>
                  <w:tcW w:w="2406" w:type="dxa"/>
                  <w:vMerge w:val="restart"/>
                </w:tcPr>
                <w:p w14:paraId="2739FB15" w14:textId="77777777" w:rsidR="00873FD4" w:rsidRPr="00873FD4" w:rsidRDefault="00B74AE4">
                  <w:pPr>
                    <w:snapToGrid w:val="0"/>
                    <w:spacing w:after="0"/>
                    <w:jc w:val="center"/>
                    <w:rPr>
                      <w:sz w:val="18"/>
                      <w:szCs w:val="18"/>
                      <w:lang w:eastAsia="zh-CN"/>
                      <w:rPrChange w:id="2308" w:author="Hsuanli Lin (林烜立)" w:date="2022-08-15T13:21:00Z">
                        <w:rPr>
                          <w:lang w:eastAsia="zh-CN"/>
                        </w:rPr>
                      </w:rPrChange>
                    </w:rPr>
                  </w:pPr>
                  <w:r>
                    <w:rPr>
                      <w:sz w:val="18"/>
                      <w:szCs w:val="18"/>
                      <w:lang w:eastAsia="zh-CN"/>
                      <w:rPrChange w:id="2309" w:author="Hsuanli Lin (林烜立)" w:date="2022-08-15T13:21:00Z">
                        <w:rPr>
                          <w:lang w:eastAsia="zh-CN"/>
                        </w:rPr>
                      </w:rPrChange>
                    </w:rPr>
                    <w:t>D1 value</w:t>
                  </w:r>
                </w:p>
              </w:tc>
            </w:tr>
            <w:tr w:rsidR="00873FD4" w14:paraId="2AC5A9D8" w14:textId="77777777">
              <w:trPr>
                <w:jc w:val="center"/>
              </w:trPr>
              <w:tc>
                <w:tcPr>
                  <w:tcW w:w="2404" w:type="dxa"/>
                  <w:gridSpan w:val="2"/>
                  <w:vMerge/>
                </w:tcPr>
                <w:p w14:paraId="2DF41668" w14:textId="77777777" w:rsidR="00873FD4" w:rsidRPr="00873FD4" w:rsidRDefault="00873FD4">
                  <w:pPr>
                    <w:snapToGrid w:val="0"/>
                    <w:spacing w:after="0"/>
                    <w:jc w:val="center"/>
                    <w:rPr>
                      <w:sz w:val="18"/>
                      <w:szCs w:val="18"/>
                      <w:lang w:eastAsia="zh-CN"/>
                      <w:rPrChange w:id="2310" w:author="Hsuanli Lin (林烜立)" w:date="2022-08-15T13:21:00Z">
                        <w:rPr>
                          <w:sz w:val="22"/>
                          <w:lang w:eastAsia="zh-CN"/>
                        </w:rPr>
                      </w:rPrChange>
                    </w:rPr>
                  </w:pPr>
                </w:p>
              </w:tc>
              <w:tc>
                <w:tcPr>
                  <w:tcW w:w="1202" w:type="dxa"/>
                </w:tcPr>
                <w:p w14:paraId="080C696E" w14:textId="77777777" w:rsidR="00873FD4" w:rsidRPr="00873FD4" w:rsidRDefault="00B74AE4">
                  <w:pPr>
                    <w:snapToGrid w:val="0"/>
                    <w:spacing w:after="0"/>
                    <w:jc w:val="center"/>
                    <w:rPr>
                      <w:sz w:val="18"/>
                      <w:szCs w:val="18"/>
                      <w:lang w:eastAsia="zh-CN"/>
                      <w:rPrChange w:id="2311" w:author="Hsuanli Lin (林烜立)" w:date="2022-08-15T13:21:00Z">
                        <w:rPr>
                          <w:lang w:eastAsia="zh-CN"/>
                        </w:rPr>
                      </w:rPrChange>
                    </w:rPr>
                  </w:pPr>
                  <w:r>
                    <w:rPr>
                      <w:sz w:val="18"/>
                      <w:szCs w:val="18"/>
                      <w:lang w:eastAsia="zh-CN"/>
                      <w:rPrChange w:id="2312" w:author="Hsuanli Lin (林烜立)" w:date="2022-08-15T13:21:00Z">
                        <w:rPr>
                          <w:lang w:eastAsia="zh-CN"/>
                        </w:rPr>
                      </w:rPrChange>
                    </w:rPr>
                    <w:t>SINR1</w:t>
                  </w:r>
                </w:p>
              </w:tc>
              <w:tc>
                <w:tcPr>
                  <w:tcW w:w="1203" w:type="dxa"/>
                </w:tcPr>
                <w:p w14:paraId="5F3545AD" w14:textId="77777777" w:rsidR="00873FD4" w:rsidRPr="00873FD4" w:rsidRDefault="00B74AE4">
                  <w:pPr>
                    <w:snapToGrid w:val="0"/>
                    <w:spacing w:after="0"/>
                    <w:jc w:val="center"/>
                    <w:rPr>
                      <w:sz w:val="18"/>
                      <w:szCs w:val="18"/>
                      <w:lang w:eastAsia="zh-CN"/>
                      <w:rPrChange w:id="2313" w:author="Hsuanli Lin (林烜立)" w:date="2022-08-15T13:21:00Z">
                        <w:rPr>
                          <w:lang w:eastAsia="zh-CN"/>
                        </w:rPr>
                      </w:rPrChange>
                    </w:rPr>
                  </w:pPr>
                  <w:r>
                    <w:rPr>
                      <w:sz w:val="18"/>
                      <w:szCs w:val="18"/>
                      <w:lang w:eastAsia="zh-CN"/>
                      <w:rPrChange w:id="2314" w:author="Hsuanli Lin (林烜立)" w:date="2022-08-15T13:21:00Z">
                        <w:rPr>
                          <w:lang w:eastAsia="zh-CN"/>
                        </w:rPr>
                      </w:rPrChange>
                    </w:rPr>
                    <w:t>SINR2</w:t>
                  </w:r>
                </w:p>
              </w:tc>
              <w:tc>
                <w:tcPr>
                  <w:tcW w:w="1203" w:type="dxa"/>
                </w:tcPr>
                <w:p w14:paraId="19BED7D7" w14:textId="77777777" w:rsidR="00873FD4" w:rsidRPr="00873FD4" w:rsidRDefault="00B74AE4">
                  <w:pPr>
                    <w:snapToGrid w:val="0"/>
                    <w:spacing w:after="0"/>
                    <w:jc w:val="center"/>
                    <w:rPr>
                      <w:sz w:val="18"/>
                      <w:szCs w:val="18"/>
                      <w:lang w:eastAsia="zh-CN"/>
                      <w:rPrChange w:id="2315" w:author="Hsuanli Lin (林烜立)" w:date="2022-08-15T13:21:00Z">
                        <w:rPr>
                          <w:lang w:eastAsia="zh-CN"/>
                        </w:rPr>
                      </w:rPrChange>
                    </w:rPr>
                  </w:pPr>
                  <w:r>
                    <w:rPr>
                      <w:sz w:val="18"/>
                      <w:szCs w:val="18"/>
                      <w:lang w:eastAsia="zh-CN"/>
                      <w:rPrChange w:id="2316" w:author="Hsuanli Lin (林烜立)" w:date="2022-08-15T13:21:00Z">
                        <w:rPr>
                          <w:lang w:eastAsia="zh-CN"/>
                        </w:rPr>
                      </w:rPrChange>
                    </w:rPr>
                    <w:t>SINR3</w:t>
                  </w:r>
                </w:p>
              </w:tc>
              <w:tc>
                <w:tcPr>
                  <w:tcW w:w="2406" w:type="dxa"/>
                  <w:vMerge/>
                </w:tcPr>
                <w:p w14:paraId="496B0C5A" w14:textId="77777777" w:rsidR="00873FD4" w:rsidRPr="00873FD4" w:rsidRDefault="00873FD4">
                  <w:pPr>
                    <w:snapToGrid w:val="0"/>
                    <w:spacing w:after="0"/>
                    <w:jc w:val="center"/>
                    <w:rPr>
                      <w:sz w:val="18"/>
                      <w:szCs w:val="18"/>
                      <w:lang w:eastAsia="zh-CN"/>
                      <w:rPrChange w:id="2317" w:author="Hsuanli Lin (林烜立)" w:date="2022-08-15T13:21:00Z">
                        <w:rPr>
                          <w:lang w:eastAsia="zh-CN"/>
                        </w:rPr>
                      </w:rPrChange>
                    </w:rPr>
                  </w:pPr>
                </w:p>
              </w:tc>
            </w:tr>
            <w:tr w:rsidR="00873FD4" w14:paraId="1746ACF0" w14:textId="77777777">
              <w:trPr>
                <w:jc w:val="center"/>
              </w:trPr>
              <w:tc>
                <w:tcPr>
                  <w:tcW w:w="1202" w:type="dxa"/>
                  <w:vMerge w:val="restart"/>
                </w:tcPr>
                <w:p w14:paraId="7C119271" w14:textId="77777777" w:rsidR="00873FD4" w:rsidRPr="00873FD4" w:rsidRDefault="00B74AE4">
                  <w:pPr>
                    <w:snapToGrid w:val="0"/>
                    <w:spacing w:after="0"/>
                    <w:jc w:val="center"/>
                    <w:rPr>
                      <w:sz w:val="18"/>
                      <w:szCs w:val="18"/>
                      <w:lang w:eastAsia="zh-CN"/>
                      <w:rPrChange w:id="2318" w:author="Hsuanli Lin (林烜立)" w:date="2022-08-15T13:21:00Z">
                        <w:rPr>
                          <w:sz w:val="22"/>
                          <w:lang w:eastAsia="zh-CN"/>
                        </w:rPr>
                      </w:rPrChange>
                    </w:rPr>
                  </w:pPr>
                  <w:r>
                    <w:rPr>
                      <w:sz w:val="18"/>
                      <w:szCs w:val="18"/>
                      <w:lang w:eastAsia="zh-CN"/>
                      <w:rPrChange w:id="2319" w:author="Hsuanli Lin (林烜立)" w:date="2022-08-15T13:21:00Z">
                        <w:rPr>
                          <w:lang w:eastAsia="zh-CN"/>
                        </w:rPr>
                      </w:rPrChange>
                    </w:rPr>
                    <w:t>Relax BFD testing</w:t>
                  </w:r>
                </w:p>
              </w:tc>
              <w:tc>
                <w:tcPr>
                  <w:tcW w:w="1202" w:type="dxa"/>
                  <w:vAlign w:val="center"/>
                </w:tcPr>
                <w:p w14:paraId="492BE420" w14:textId="77777777" w:rsidR="00873FD4" w:rsidRPr="00873FD4" w:rsidRDefault="00B74AE4">
                  <w:pPr>
                    <w:snapToGrid w:val="0"/>
                    <w:spacing w:after="0"/>
                    <w:rPr>
                      <w:sz w:val="18"/>
                      <w:szCs w:val="18"/>
                      <w:lang w:eastAsia="zh-CN"/>
                      <w:rPrChange w:id="2320" w:author="Hsuanli Lin (林烜立)" w:date="2022-08-15T13:21:00Z">
                        <w:rPr>
                          <w:lang w:eastAsia="zh-CN"/>
                        </w:rPr>
                      </w:rPrChange>
                    </w:rPr>
                  </w:pPr>
                  <w:r>
                    <w:rPr>
                      <w:sz w:val="18"/>
                      <w:szCs w:val="18"/>
                      <w:lang w:eastAsia="zh-CN"/>
                      <w:rPrChange w:id="2321" w:author="Hsuanli Lin (林烜立)" w:date="2022-08-15T13:21:00Z">
                        <w:rPr>
                          <w:lang w:eastAsia="zh-CN"/>
                        </w:rPr>
                      </w:rPrChange>
                    </w:rPr>
                    <w:t>FR1</w:t>
                  </w:r>
                </w:p>
              </w:tc>
              <w:tc>
                <w:tcPr>
                  <w:tcW w:w="1202" w:type="dxa"/>
                </w:tcPr>
                <w:p w14:paraId="33DB68D5" w14:textId="77777777" w:rsidR="00873FD4" w:rsidRPr="00873FD4" w:rsidRDefault="00B74AE4">
                  <w:pPr>
                    <w:snapToGrid w:val="0"/>
                    <w:spacing w:after="0"/>
                    <w:jc w:val="center"/>
                    <w:rPr>
                      <w:sz w:val="18"/>
                      <w:szCs w:val="18"/>
                      <w:lang w:eastAsia="zh-CN"/>
                      <w:rPrChange w:id="2322" w:author="Hsuanli Lin (林烜立)" w:date="2022-08-15T13:21:00Z">
                        <w:rPr>
                          <w:lang w:eastAsia="zh-CN"/>
                        </w:rPr>
                      </w:rPrChange>
                    </w:rPr>
                  </w:pPr>
                  <w:r>
                    <w:rPr>
                      <w:sz w:val="18"/>
                      <w:szCs w:val="18"/>
                      <w:lang w:eastAsia="zh-CN"/>
                      <w:rPrChange w:id="2323" w:author="Hsuanli Lin (林烜立)" w:date="2022-08-15T13:21:00Z">
                        <w:rPr>
                          <w:lang w:eastAsia="zh-CN"/>
                        </w:rPr>
                      </w:rPrChange>
                    </w:rPr>
                    <w:t>5dB</w:t>
                  </w:r>
                </w:p>
              </w:tc>
              <w:tc>
                <w:tcPr>
                  <w:tcW w:w="1203" w:type="dxa"/>
                </w:tcPr>
                <w:p w14:paraId="0351789E" w14:textId="77777777" w:rsidR="00873FD4" w:rsidRPr="00873FD4" w:rsidRDefault="00B74AE4">
                  <w:pPr>
                    <w:snapToGrid w:val="0"/>
                    <w:spacing w:after="0"/>
                    <w:jc w:val="center"/>
                    <w:rPr>
                      <w:sz w:val="18"/>
                      <w:szCs w:val="18"/>
                      <w:lang w:eastAsia="zh-CN"/>
                      <w:rPrChange w:id="2324" w:author="Hsuanli Lin (林烜立)" w:date="2022-08-15T13:21:00Z">
                        <w:rPr>
                          <w:lang w:eastAsia="zh-CN"/>
                        </w:rPr>
                      </w:rPrChange>
                    </w:rPr>
                  </w:pPr>
                  <w:r>
                    <w:rPr>
                      <w:sz w:val="18"/>
                      <w:szCs w:val="18"/>
                      <w:lang w:eastAsia="zh-CN"/>
                      <w:rPrChange w:id="2325" w:author="Hsuanli Lin (林烜立)" w:date="2022-08-15T13:21:00Z">
                        <w:rPr>
                          <w:lang w:eastAsia="zh-CN"/>
                        </w:rPr>
                      </w:rPrChange>
                    </w:rPr>
                    <w:t>5dB</w:t>
                  </w:r>
                </w:p>
              </w:tc>
              <w:tc>
                <w:tcPr>
                  <w:tcW w:w="1203" w:type="dxa"/>
                </w:tcPr>
                <w:p w14:paraId="678CF294" w14:textId="77777777" w:rsidR="00873FD4" w:rsidRPr="00873FD4" w:rsidRDefault="00B74AE4">
                  <w:pPr>
                    <w:snapToGrid w:val="0"/>
                    <w:spacing w:after="0"/>
                    <w:jc w:val="center"/>
                    <w:rPr>
                      <w:sz w:val="18"/>
                      <w:szCs w:val="18"/>
                      <w:lang w:eastAsia="zh-CN"/>
                      <w:rPrChange w:id="2326" w:author="Hsuanli Lin (林烜立)" w:date="2022-08-15T13:21:00Z">
                        <w:rPr>
                          <w:lang w:eastAsia="zh-CN"/>
                        </w:rPr>
                      </w:rPrChange>
                    </w:rPr>
                  </w:pPr>
                  <w:r>
                    <w:rPr>
                      <w:sz w:val="18"/>
                      <w:szCs w:val="18"/>
                      <w:lang w:eastAsia="zh-CN"/>
                      <w:rPrChange w:id="2327" w:author="Hsuanli Lin (林烜立)" w:date="2022-08-15T13:21:00Z">
                        <w:rPr>
                          <w:lang w:eastAsia="zh-CN"/>
                        </w:rPr>
                      </w:rPrChange>
                    </w:rPr>
                    <w:t>-12dB</w:t>
                  </w:r>
                </w:p>
              </w:tc>
              <w:tc>
                <w:tcPr>
                  <w:tcW w:w="2406" w:type="dxa"/>
                </w:tcPr>
                <w:p w14:paraId="254305EA" w14:textId="77777777" w:rsidR="00873FD4" w:rsidRPr="00873FD4" w:rsidRDefault="00B74AE4">
                  <w:pPr>
                    <w:snapToGrid w:val="0"/>
                    <w:spacing w:after="0"/>
                    <w:jc w:val="center"/>
                    <w:rPr>
                      <w:sz w:val="18"/>
                      <w:szCs w:val="18"/>
                      <w:lang w:eastAsia="zh-CN"/>
                      <w:rPrChange w:id="2328" w:author="Hsuanli Lin (林烜立)" w:date="2022-08-15T13:21:00Z">
                        <w:rPr>
                          <w:lang w:eastAsia="zh-CN"/>
                        </w:rPr>
                      </w:rPrChange>
                    </w:rPr>
                  </w:pPr>
                  <w:r>
                    <w:rPr>
                      <w:bCs/>
                      <w:sz w:val="18"/>
                      <w:szCs w:val="18"/>
                      <w:rPrChange w:id="2329" w:author="Hsuanli Lin (林烜立)" w:date="2022-08-15T13:21:00Z">
                        <w:rPr>
                          <w:bCs/>
                        </w:rPr>
                      </w:rPrChange>
                    </w:rPr>
                    <w:t>T</w:t>
                  </w:r>
                  <w:r>
                    <w:rPr>
                      <w:sz w:val="18"/>
                      <w:szCs w:val="18"/>
                      <w:vertAlign w:val="subscript"/>
                      <w:rPrChange w:id="2330" w:author="Hsuanli Lin (林烜立)" w:date="2022-08-15T13:21:00Z">
                        <w:rPr>
                          <w:vertAlign w:val="subscript"/>
                        </w:rPr>
                      </w:rPrChange>
                    </w:rPr>
                    <w:t>Evaluate_BFD</w:t>
                  </w:r>
                  <w:r>
                    <w:rPr>
                      <w:sz w:val="18"/>
                      <w:szCs w:val="18"/>
                      <w:vertAlign w:val="subscript"/>
                      <w:lang w:eastAsia="zh-CN"/>
                      <w:rPrChange w:id="2331" w:author="Hsuanli Lin (林烜立)" w:date="2022-08-15T13:21:00Z">
                        <w:rPr>
                          <w:vertAlign w:val="subscript"/>
                          <w:lang w:eastAsia="zh-CN"/>
                        </w:rPr>
                      </w:rPrChange>
                    </w:rPr>
                    <w:t>_Relax</w:t>
                  </w:r>
                  <w:r>
                    <w:rPr>
                      <w:bCs/>
                      <w:sz w:val="18"/>
                      <w:szCs w:val="18"/>
                      <w:vertAlign w:val="subscript"/>
                      <w:rPrChange w:id="2332" w:author="Hsuanli Lin (林烜立)" w:date="2022-08-15T13:21:00Z">
                        <w:rPr>
                          <w:bCs/>
                          <w:vertAlign w:val="subscript"/>
                        </w:rPr>
                      </w:rPrChange>
                    </w:rPr>
                    <w:t xml:space="preserve"> </w:t>
                  </w:r>
                  <w:r>
                    <w:rPr>
                      <w:bCs/>
                      <w:sz w:val="18"/>
                      <w:szCs w:val="18"/>
                      <w:rPrChange w:id="2333" w:author="Hsuanli Lin (林烜立)" w:date="2022-08-15T13:21:00Z">
                        <w:rPr>
                          <w:bCs/>
                        </w:rPr>
                      </w:rPrChange>
                    </w:rPr>
                    <w:t xml:space="preserve"> + T</w:t>
                  </w:r>
                  <w:r>
                    <w:rPr>
                      <w:sz w:val="18"/>
                      <w:szCs w:val="18"/>
                      <w:vertAlign w:val="subscript"/>
                      <w:rPrChange w:id="2334" w:author="Hsuanli Lin (林烜立)" w:date="2022-08-15T13:21:00Z">
                        <w:rPr>
                          <w:vertAlign w:val="subscript"/>
                        </w:rPr>
                      </w:rPrChange>
                    </w:rPr>
                    <w:t>Evaluate_CBD</w:t>
                  </w:r>
                  <w:r>
                    <w:rPr>
                      <w:sz w:val="18"/>
                      <w:szCs w:val="18"/>
                      <w:vertAlign w:val="subscript"/>
                      <w:lang w:eastAsia="zh-CN"/>
                      <w:rPrChange w:id="2335" w:author="Hsuanli Lin (林烜立)" w:date="2022-08-15T13:21:00Z">
                        <w:rPr>
                          <w:vertAlign w:val="subscript"/>
                          <w:lang w:eastAsia="zh-CN"/>
                        </w:rPr>
                      </w:rPrChange>
                    </w:rPr>
                    <w:t>_Legacy</w:t>
                  </w:r>
                  <w:r>
                    <w:rPr>
                      <w:bCs/>
                      <w:sz w:val="18"/>
                      <w:szCs w:val="18"/>
                      <w:vertAlign w:val="subscript"/>
                      <w:rPrChange w:id="2336" w:author="Hsuanli Lin (林烜立)" w:date="2022-08-15T13:21:00Z">
                        <w:rPr>
                          <w:bCs/>
                          <w:vertAlign w:val="subscript"/>
                        </w:rPr>
                      </w:rPrChange>
                    </w:rPr>
                    <w:t xml:space="preserve"> </w:t>
                  </w:r>
                  <w:r>
                    <w:rPr>
                      <w:bCs/>
                      <w:sz w:val="18"/>
                      <w:szCs w:val="18"/>
                      <w:rPrChange w:id="2337" w:author="Hsuanli Lin (林烜立)" w:date="2022-08-15T13:21:00Z">
                        <w:rPr>
                          <w:bCs/>
                        </w:rPr>
                      </w:rPrChange>
                    </w:rPr>
                    <w:t xml:space="preserve"> + 40 ms</w:t>
                  </w:r>
                </w:p>
              </w:tc>
            </w:tr>
            <w:tr w:rsidR="00873FD4" w14:paraId="1FD58C85" w14:textId="77777777">
              <w:trPr>
                <w:jc w:val="center"/>
              </w:trPr>
              <w:tc>
                <w:tcPr>
                  <w:tcW w:w="1202" w:type="dxa"/>
                  <w:vMerge/>
                </w:tcPr>
                <w:p w14:paraId="0D653F3E" w14:textId="77777777" w:rsidR="00873FD4" w:rsidRPr="00873FD4" w:rsidRDefault="00873FD4">
                  <w:pPr>
                    <w:snapToGrid w:val="0"/>
                    <w:spacing w:after="0"/>
                    <w:jc w:val="center"/>
                    <w:rPr>
                      <w:sz w:val="18"/>
                      <w:szCs w:val="18"/>
                      <w:lang w:eastAsia="zh-CN"/>
                      <w:rPrChange w:id="2338" w:author="Hsuanli Lin (林烜立)" w:date="2022-08-15T13:21:00Z">
                        <w:rPr>
                          <w:sz w:val="22"/>
                          <w:lang w:eastAsia="zh-CN"/>
                        </w:rPr>
                      </w:rPrChange>
                    </w:rPr>
                  </w:pPr>
                </w:p>
              </w:tc>
              <w:tc>
                <w:tcPr>
                  <w:tcW w:w="1202" w:type="dxa"/>
                  <w:vAlign w:val="center"/>
                </w:tcPr>
                <w:p w14:paraId="0037EF04" w14:textId="77777777" w:rsidR="00873FD4" w:rsidRPr="00873FD4" w:rsidRDefault="00B74AE4">
                  <w:pPr>
                    <w:snapToGrid w:val="0"/>
                    <w:spacing w:after="0"/>
                    <w:rPr>
                      <w:sz w:val="18"/>
                      <w:szCs w:val="18"/>
                      <w:lang w:eastAsia="zh-CN"/>
                      <w:rPrChange w:id="2339" w:author="Hsuanli Lin (林烜立)" w:date="2022-08-15T13:21:00Z">
                        <w:rPr>
                          <w:lang w:eastAsia="zh-CN"/>
                        </w:rPr>
                      </w:rPrChange>
                    </w:rPr>
                  </w:pPr>
                  <w:r>
                    <w:rPr>
                      <w:sz w:val="18"/>
                      <w:szCs w:val="18"/>
                      <w:lang w:eastAsia="zh-CN"/>
                      <w:rPrChange w:id="2340" w:author="Hsuanli Lin (林烜立)" w:date="2022-08-15T13:21:00Z">
                        <w:rPr>
                          <w:lang w:eastAsia="zh-CN"/>
                        </w:rPr>
                      </w:rPrChange>
                    </w:rPr>
                    <w:t>FR2</w:t>
                  </w:r>
                </w:p>
              </w:tc>
              <w:tc>
                <w:tcPr>
                  <w:tcW w:w="1202" w:type="dxa"/>
                </w:tcPr>
                <w:p w14:paraId="7CD9167C" w14:textId="77777777" w:rsidR="00873FD4" w:rsidRPr="00873FD4" w:rsidRDefault="00B74AE4">
                  <w:pPr>
                    <w:snapToGrid w:val="0"/>
                    <w:spacing w:after="0"/>
                    <w:jc w:val="center"/>
                    <w:rPr>
                      <w:sz w:val="18"/>
                      <w:szCs w:val="18"/>
                      <w:lang w:eastAsia="zh-CN"/>
                      <w:rPrChange w:id="2341" w:author="Hsuanli Lin (林烜立)" w:date="2022-08-15T13:21:00Z">
                        <w:rPr>
                          <w:lang w:eastAsia="zh-CN"/>
                        </w:rPr>
                      </w:rPrChange>
                    </w:rPr>
                  </w:pPr>
                  <w:r>
                    <w:rPr>
                      <w:sz w:val="18"/>
                      <w:szCs w:val="18"/>
                      <w:lang w:eastAsia="zh-CN"/>
                      <w:rPrChange w:id="2342" w:author="Hsuanli Lin (林烜立)" w:date="2022-08-15T13:21:00Z">
                        <w:rPr>
                          <w:lang w:eastAsia="zh-CN"/>
                        </w:rPr>
                      </w:rPrChange>
                    </w:rPr>
                    <w:t>6dB</w:t>
                  </w:r>
                </w:p>
              </w:tc>
              <w:tc>
                <w:tcPr>
                  <w:tcW w:w="1203" w:type="dxa"/>
                </w:tcPr>
                <w:p w14:paraId="2F408F6E" w14:textId="77777777" w:rsidR="00873FD4" w:rsidRPr="00873FD4" w:rsidRDefault="00B74AE4">
                  <w:pPr>
                    <w:snapToGrid w:val="0"/>
                    <w:spacing w:after="0"/>
                    <w:jc w:val="center"/>
                    <w:rPr>
                      <w:sz w:val="18"/>
                      <w:szCs w:val="18"/>
                      <w:lang w:eastAsia="zh-CN"/>
                      <w:rPrChange w:id="2343" w:author="Hsuanli Lin (林烜立)" w:date="2022-08-15T13:21:00Z">
                        <w:rPr>
                          <w:lang w:eastAsia="zh-CN"/>
                        </w:rPr>
                      </w:rPrChange>
                    </w:rPr>
                  </w:pPr>
                  <w:r>
                    <w:rPr>
                      <w:sz w:val="18"/>
                      <w:szCs w:val="18"/>
                      <w:lang w:eastAsia="zh-CN"/>
                      <w:rPrChange w:id="2344" w:author="Hsuanli Lin (林烜立)" w:date="2022-08-15T13:21:00Z">
                        <w:rPr>
                          <w:lang w:eastAsia="zh-CN"/>
                        </w:rPr>
                      </w:rPrChange>
                    </w:rPr>
                    <w:t>6dB</w:t>
                  </w:r>
                </w:p>
              </w:tc>
              <w:tc>
                <w:tcPr>
                  <w:tcW w:w="1203" w:type="dxa"/>
                </w:tcPr>
                <w:p w14:paraId="5ACB44E7" w14:textId="77777777" w:rsidR="00873FD4" w:rsidRPr="00873FD4" w:rsidRDefault="00B74AE4">
                  <w:pPr>
                    <w:snapToGrid w:val="0"/>
                    <w:spacing w:after="0"/>
                    <w:jc w:val="center"/>
                    <w:rPr>
                      <w:sz w:val="18"/>
                      <w:szCs w:val="18"/>
                      <w:lang w:eastAsia="zh-CN"/>
                      <w:rPrChange w:id="2345" w:author="Hsuanli Lin (林烜立)" w:date="2022-08-15T13:21:00Z">
                        <w:rPr>
                          <w:lang w:eastAsia="zh-CN"/>
                        </w:rPr>
                      </w:rPrChange>
                    </w:rPr>
                  </w:pPr>
                  <w:r>
                    <w:rPr>
                      <w:sz w:val="18"/>
                      <w:szCs w:val="18"/>
                      <w:lang w:eastAsia="zh-CN"/>
                      <w:rPrChange w:id="2346" w:author="Hsuanli Lin (林烜立)" w:date="2022-08-15T13:21:00Z">
                        <w:rPr>
                          <w:lang w:eastAsia="zh-CN"/>
                        </w:rPr>
                      </w:rPrChange>
                    </w:rPr>
                    <w:t>-12dB</w:t>
                  </w:r>
                </w:p>
              </w:tc>
              <w:tc>
                <w:tcPr>
                  <w:tcW w:w="2406" w:type="dxa"/>
                </w:tcPr>
                <w:p w14:paraId="431F38DF" w14:textId="77777777" w:rsidR="00873FD4" w:rsidRPr="00873FD4" w:rsidRDefault="00B74AE4">
                  <w:pPr>
                    <w:snapToGrid w:val="0"/>
                    <w:spacing w:after="0"/>
                    <w:jc w:val="center"/>
                    <w:rPr>
                      <w:sz w:val="18"/>
                      <w:szCs w:val="18"/>
                      <w:lang w:eastAsia="zh-CN"/>
                      <w:rPrChange w:id="2347" w:author="Hsuanli Lin (林烜立)" w:date="2022-08-15T13:21:00Z">
                        <w:rPr>
                          <w:lang w:eastAsia="zh-CN"/>
                        </w:rPr>
                      </w:rPrChange>
                    </w:rPr>
                  </w:pPr>
                  <w:r>
                    <w:rPr>
                      <w:bCs/>
                      <w:sz w:val="18"/>
                      <w:szCs w:val="18"/>
                      <w:rPrChange w:id="2348" w:author="Hsuanli Lin (林烜立)" w:date="2022-08-15T13:21:00Z">
                        <w:rPr>
                          <w:bCs/>
                        </w:rPr>
                      </w:rPrChange>
                    </w:rPr>
                    <w:t>T</w:t>
                  </w:r>
                  <w:r>
                    <w:rPr>
                      <w:sz w:val="18"/>
                      <w:szCs w:val="18"/>
                      <w:vertAlign w:val="subscript"/>
                      <w:rPrChange w:id="2349" w:author="Hsuanli Lin (林烜立)" w:date="2022-08-15T13:21:00Z">
                        <w:rPr>
                          <w:vertAlign w:val="subscript"/>
                        </w:rPr>
                      </w:rPrChange>
                    </w:rPr>
                    <w:t>Evaluate_BFD</w:t>
                  </w:r>
                  <w:r>
                    <w:rPr>
                      <w:sz w:val="18"/>
                      <w:szCs w:val="18"/>
                      <w:vertAlign w:val="subscript"/>
                      <w:lang w:eastAsia="zh-CN"/>
                      <w:rPrChange w:id="2350" w:author="Hsuanli Lin (林烜立)" w:date="2022-08-15T13:21:00Z">
                        <w:rPr>
                          <w:vertAlign w:val="subscript"/>
                          <w:lang w:eastAsia="zh-CN"/>
                        </w:rPr>
                      </w:rPrChange>
                    </w:rPr>
                    <w:t>_Relax</w:t>
                  </w:r>
                  <w:r>
                    <w:rPr>
                      <w:bCs/>
                      <w:sz w:val="18"/>
                      <w:szCs w:val="18"/>
                      <w:vertAlign w:val="subscript"/>
                      <w:rPrChange w:id="2351" w:author="Hsuanli Lin (林烜立)" w:date="2022-08-15T13:21:00Z">
                        <w:rPr>
                          <w:bCs/>
                          <w:vertAlign w:val="subscript"/>
                        </w:rPr>
                      </w:rPrChange>
                    </w:rPr>
                    <w:t xml:space="preserve"> </w:t>
                  </w:r>
                  <w:r>
                    <w:rPr>
                      <w:bCs/>
                      <w:sz w:val="18"/>
                      <w:szCs w:val="18"/>
                      <w:rPrChange w:id="2352" w:author="Hsuanli Lin (林烜立)" w:date="2022-08-15T13:21:00Z">
                        <w:rPr>
                          <w:bCs/>
                        </w:rPr>
                      </w:rPrChange>
                    </w:rPr>
                    <w:t xml:space="preserve"> + T</w:t>
                  </w:r>
                  <w:r>
                    <w:rPr>
                      <w:sz w:val="18"/>
                      <w:szCs w:val="18"/>
                      <w:vertAlign w:val="subscript"/>
                      <w:rPrChange w:id="2353" w:author="Hsuanli Lin (林烜立)" w:date="2022-08-15T13:21:00Z">
                        <w:rPr>
                          <w:vertAlign w:val="subscript"/>
                        </w:rPr>
                      </w:rPrChange>
                    </w:rPr>
                    <w:t>Evaluate_CBD</w:t>
                  </w:r>
                  <w:r>
                    <w:rPr>
                      <w:sz w:val="18"/>
                      <w:szCs w:val="18"/>
                      <w:vertAlign w:val="subscript"/>
                      <w:lang w:eastAsia="zh-CN"/>
                      <w:rPrChange w:id="2354" w:author="Hsuanli Lin (林烜立)" w:date="2022-08-15T13:21:00Z">
                        <w:rPr>
                          <w:vertAlign w:val="subscript"/>
                          <w:lang w:eastAsia="zh-CN"/>
                        </w:rPr>
                      </w:rPrChange>
                    </w:rPr>
                    <w:t>_Legacy</w:t>
                  </w:r>
                  <w:r>
                    <w:rPr>
                      <w:bCs/>
                      <w:sz w:val="18"/>
                      <w:szCs w:val="18"/>
                      <w:vertAlign w:val="subscript"/>
                      <w:rPrChange w:id="2355" w:author="Hsuanli Lin (林烜立)" w:date="2022-08-15T13:21:00Z">
                        <w:rPr>
                          <w:bCs/>
                          <w:vertAlign w:val="subscript"/>
                        </w:rPr>
                      </w:rPrChange>
                    </w:rPr>
                    <w:t xml:space="preserve"> </w:t>
                  </w:r>
                  <w:r>
                    <w:rPr>
                      <w:bCs/>
                      <w:sz w:val="18"/>
                      <w:szCs w:val="18"/>
                      <w:rPrChange w:id="2356" w:author="Hsuanli Lin (林烜立)" w:date="2022-08-15T13:21:00Z">
                        <w:rPr>
                          <w:bCs/>
                        </w:rPr>
                      </w:rPrChange>
                    </w:rPr>
                    <w:t xml:space="preserve"> + 40 ms</w:t>
                  </w:r>
                </w:p>
              </w:tc>
            </w:tr>
            <w:bookmarkEnd w:id="2081"/>
            <w:bookmarkEnd w:id="2082"/>
          </w:tbl>
          <w:p w14:paraId="5E7C850F" w14:textId="77777777" w:rsidR="00873FD4" w:rsidRPr="00873FD4" w:rsidRDefault="00873FD4">
            <w:pPr>
              <w:spacing w:before="120" w:after="120"/>
              <w:rPr>
                <w:rFonts w:asciiTheme="minorHAnsi" w:hAnsiTheme="minorHAnsi" w:cstheme="minorHAnsi"/>
                <w:sz w:val="18"/>
                <w:szCs w:val="18"/>
                <w:lang w:eastAsia="zh-CN"/>
                <w:rPrChange w:id="2357" w:author="Hsuanli Lin (林烜立)" w:date="2022-08-15T13:21:00Z">
                  <w:rPr>
                    <w:rFonts w:asciiTheme="minorHAnsi" w:eastAsiaTheme="minorEastAsia" w:hAnsiTheme="minorHAnsi" w:cstheme="minorHAnsi"/>
                    <w:lang w:eastAsia="zh-CN"/>
                  </w:rPr>
                </w:rPrChange>
              </w:rPr>
            </w:pPr>
          </w:p>
        </w:tc>
      </w:tr>
      <w:tr w:rsidR="00873FD4" w14:paraId="44D9C2E9" w14:textId="77777777">
        <w:trPr>
          <w:trHeight w:val="468"/>
          <w:ins w:id="2358" w:author="Hsuanli Lin (林烜立)" w:date="2022-08-15T13:21:00Z"/>
        </w:trPr>
        <w:tc>
          <w:tcPr>
            <w:tcW w:w="1622" w:type="dxa"/>
          </w:tcPr>
          <w:p w14:paraId="08954FA9" w14:textId="77777777" w:rsidR="00873FD4" w:rsidRDefault="00B74AE4">
            <w:pPr>
              <w:spacing w:before="120" w:after="120"/>
              <w:rPr>
                <w:ins w:id="2359" w:author="Hsuanli Lin (林烜立)" w:date="2022-08-15T13:21:00Z"/>
              </w:rPr>
            </w:pPr>
            <w:ins w:id="2360" w:author="Hsuanli Lin (林烜立)" w:date="2022-08-15T13:22:00Z">
              <w:r>
                <w:lastRenderedPageBreak/>
                <w:t>R4-2212259</w:t>
              </w:r>
            </w:ins>
          </w:p>
        </w:tc>
        <w:tc>
          <w:tcPr>
            <w:tcW w:w="1424" w:type="dxa"/>
          </w:tcPr>
          <w:p w14:paraId="631DAC3B" w14:textId="77777777" w:rsidR="00873FD4" w:rsidRDefault="00B74AE4">
            <w:pPr>
              <w:spacing w:before="120" w:after="120"/>
              <w:rPr>
                <w:ins w:id="2361" w:author="Hsuanli Lin (林烜立)" w:date="2022-08-15T13:21:00Z"/>
                <w:rFonts w:ascii="Arial" w:hAnsi="Arial" w:cs="Arial"/>
                <w:sz w:val="16"/>
                <w:szCs w:val="16"/>
              </w:rPr>
            </w:pPr>
            <w:ins w:id="2362" w:author="Hsuanli Lin (林烜立)" w:date="2022-08-15T13:22:00Z">
              <w:r>
                <w:rPr>
                  <w:rFonts w:ascii="Arial" w:hAnsi="Arial" w:cs="Arial"/>
                  <w:sz w:val="16"/>
                  <w:szCs w:val="16"/>
                </w:rPr>
                <w:t>ZTE Corporation</w:t>
              </w:r>
            </w:ins>
          </w:p>
        </w:tc>
        <w:tc>
          <w:tcPr>
            <w:tcW w:w="6585" w:type="dxa"/>
          </w:tcPr>
          <w:p w14:paraId="0465493A" w14:textId="77777777" w:rsidR="00873FD4" w:rsidRDefault="00B74AE4">
            <w:pPr>
              <w:widowControl w:val="0"/>
              <w:snapToGrid w:val="0"/>
              <w:spacing w:before="180"/>
              <w:rPr>
                <w:ins w:id="2363" w:author="Hsuanli Lin (林烜立)" w:date="2022-08-15T13:23:00Z"/>
                <w:b/>
                <w:i/>
                <w:sz w:val="18"/>
                <w:szCs w:val="18"/>
                <w:lang w:val="en-US" w:eastAsia="zh-CN"/>
              </w:rPr>
            </w:pPr>
            <w:ins w:id="2364" w:author="Hsuanli Lin (林烜立)" w:date="2022-08-15T13:23:00Z">
              <w:r>
                <w:rPr>
                  <w:b/>
                  <w:i/>
                  <w:sz w:val="18"/>
                  <w:szCs w:val="18"/>
                  <w:lang w:val="en-US" w:eastAsia="zh-CN"/>
                </w:rPr>
                <w:t>Proposal 1: Support Option 1 from the last meeting, which is 40ms for TC1, 80ms for TC4, 40ms for TC5, 40ms for TC13, 40ms for TC16.</w:t>
              </w:r>
            </w:ins>
          </w:p>
          <w:p w14:paraId="3CB6D7DD" w14:textId="77777777" w:rsidR="00873FD4" w:rsidRDefault="00B74AE4">
            <w:pPr>
              <w:widowControl w:val="0"/>
              <w:snapToGrid w:val="0"/>
              <w:spacing w:before="180"/>
              <w:rPr>
                <w:ins w:id="2365" w:author="Hsuanli Lin (林烜立)" w:date="2022-08-15T13:23:00Z"/>
                <w:b/>
                <w:i/>
                <w:sz w:val="18"/>
                <w:szCs w:val="18"/>
                <w:lang w:val="en-US" w:eastAsia="zh-CN"/>
              </w:rPr>
            </w:pPr>
            <w:ins w:id="2366" w:author="Hsuanli Lin (林烜立)" w:date="2022-08-15T13:23:00Z">
              <w:r>
                <w:rPr>
                  <w:b/>
                  <w:i/>
                  <w:sz w:val="18"/>
                  <w:szCs w:val="18"/>
                  <w:lang w:val="en-US" w:eastAsia="zh-CN"/>
                </w:rPr>
                <w:t>Proposal 2: For BFD, the offset is also 0 dB.</w:t>
              </w:r>
            </w:ins>
          </w:p>
          <w:p w14:paraId="4D84100D" w14:textId="77777777" w:rsidR="00873FD4" w:rsidRDefault="00B74AE4">
            <w:pPr>
              <w:widowControl w:val="0"/>
              <w:snapToGrid w:val="0"/>
              <w:spacing w:before="180"/>
              <w:rPr>
                <w:ins w:id="2367" w:author="Hsuanli Lin (林烜立)" w:date="2022-08-15T13:23:00Z"/>
                <w:b/>
                <w:i/>
                <w:sz w:val="18"/>
                <w:szCs w:val="18"/>
                <w:lang w:val="en-US" w:eastAsia="zh-CN"/>
              </w:rPr>
            </w:pPr>
            <w:ins w:id="2368" w:author="Hsuanli Lin (林烜立)" w:date="2022-08-15T13:23:00Z">
              <w:r>
                <w:rPr>
                  <w:b/>
                  <w:i/>
                  <w:sz w:val="18"/>
                  <w:szCs w:val="18"/>
                  <w:lang w:val="en-US" w:eastAsia="zh-CN"/>
                </w:rPr>
                <w:t>Proposal 3: For BFD, link recovery is included in the test just like in legacy cases.</w:t>
              </w:r>
            </w:ins>
          </w:p>
          <w:p w14:paraId="5E68A999" w14:textId="77777777" w:rsidR="00873FD4" w:rsidRDefault="00B74AE4">
            <w:pPr>
              <w:widowControl w:val="0"/>
              <w:snapToGrid w:val="0"/>
              <w:spacing w:before="180"/>
              <w:rPr>
                <w:ins w:id="2369" w:author="Hsuanli Lin (林烜立)" w:date="2022-08-15T13:23:00Z"/>
                <w:b/>
                <w:i/>
                <w:sz w:val="18"/>
                <w:szCs w:val="18"/>
                <w:lang w:val="en-US" w:eastAsia="zh-CN"/>
              </w:rPr>
            </w:pPr>
            <w:ins w:id="2370" w:author="Hsuanli Lin (林烜立)" w:date="2022-08-15T13:23:00Z">
              <w:r>
                <w:rPr>
                  <w:b/>
                  <w:i/>
                  <w:sz w:val="18"/>
                  <w:szCs w:val="18"/>
                  <w:lang w:val="en-US" w:eastAsia="zh-CN"/>
                </w:rPr>
                <w:t>Proposal 4: For BFD tests, p = 0 when calculating T3.</w:t>
              </w:r>
            </w:ins>
          </w:p>
          <w:p w14:paraId="703F3B7B" w14:textId="77777777" w:rsidR="00873FD4" w:rsidRDefault="00B74AE4">
            <w:pPr>
              <w:widowControl w:val="0"/>
              <w:snapToGrid w:val="0"/>
              <w:spacing w:before="180"/>
              <w:rPr>
                <w:ins w:id="2371" w:author="Hsuanli Lin (林烜立)" w:date="2022-08-15T13:21:00Z"/>
                <w:b/>
                <w:i/>
                <w:sz w:val="18"/>
                <w:szCs w:val="18"/>
                <w:lang w:val="en-US" w:eastAsia="zh-CN"/>
              </w:rPr>
            </w:pPr>
            <w:ins w:id="2372" w:author="Hsuanli Lin (林烜立)" w:date="2022-08-15T13:23:00Z">
              <w:r>
                <w:rPr>
                  <w:b/>
                  <w:i/>
                  <w:sz w:val="18"/>
                  <w:szCs w:val="18"/>
                  <w:lang w:val="en-US" w:eastAsia="zh-CN"/>
                </w:rPr>
                <w:t>Proposal 5: For BFD tests, re-use legacy SNR values for Y21/Y22.</w:t>
              </w:r>
            </w:ins>
          </w:p>
        </w:tc>
      </w:tr>
    </w:tbl>
    <w:p w14:paraId="71174DC4" w14:textId="77777777" w:rsidR="00873FD4" w:rsidRDefault="00873FD4"/>
    <w:p w14:paraId="260F5257" w14:textId="77777777" w:rsidR="00873FD4" w:rsidRDefault="00B74AE4">
      <w:pPr>
        <w:pStyle w:val="Heading2"/>
      </w:pPr>
      <w:r>
        <w:rPr>
          <w:rFonts w:hint="eastAsia"/>
        </w:rPr>
        <w:t>Open issues</w:t>
      </w:r>
      <w:r>
        <w:t xml:space="preserve"> summary</w:t>
      </w:r>
    </w:p>
    <w:p w14:paraId="34D68A14" w14:textId="77777777" w:rsidR="00873FD4" w:rsidRDefault="00B74AE4">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57BFD21" w14:textId="77777777" w:rsidR="00873FD4" w:rsidRDefault="00B74AE4">
      <w:pPr>
        <w:rPr>
          <w:color w:val="00B050"/>
          <w:lang w:val="en-US" w:eastAsia="zh-CN"/>
        </w:rPr>
      </w:pPr>
      <w:r>
        <w:rPr>
          <w:color w:val="00B050"/>
          <w:lang w:val="en-US" w:eastAsia="zh-CN"/>
        </w:rPr>
        <w:t>Agreement: RAN4 agreed to introduce below test cases:</w:t>
      </w:r>
    </w:p>
    <w:p w14:paraId="20AAA8FE" w14:textId="77777777" w:rsidR="00873FD4" w:rsidRDefault="00B74AE4">
      <w:pPr>
        <w:pStyle w:val="ListParagraph"/>
        <w:numPr>
          <w:ilvl w:val="1"/>
          <w:numId w:val="16"/>
        </w:numPr>
        <w:spacing w:after="120" w:line="254" w:lineRule="auto"/>
        <w:ind w:firstLineChars="0"/>
        <w:textAlignment w:val="auto"/>
        <w:rPr>
          <w:rFonts w:eastAsia="新細明體"/>
          <w:color w:val="00B050"/>
          <w:lang w:val="sv-SE" w:eastAsia="zh-TW"/>
        </w:rPr>
      </w:pPr>
      <w:r>
        <w:rPr>
          <w:rFonts w:eastAsia="新細明體"/>
          <w:color w:val="00B050"/>
          <w:lang w:val="sv-SE" w:eastAsia="zh-TW"/>
        </w:rPr>
        <w:t>RLM SSB in FR1 EN-DC (TC1)</w:t>
      </w:r>
    </w:p>
    <w:p w14:paraId="4E21CF1F" w14:textId="77777777" w:rsidR="00873FD4" w:rsidRDefault="00B74AE4">
      <w:pPr>
        <w:pStyle w:val="ListParagraph"/>
        <w:numPr>
          <w:ilvl w:val="1"/>
          <w:numId w:val="16"/>
        </w:numPr>
        <w:spacing w:line="254" w:lineRule="auto"/>
        <w:ind w:firstLineChars="0"/>
        <w:textAlignment w:val="auto"/>
        <w:rPr>
          <w:rFonts w:eastAsia="新細明體"/>
          <w:color w:val="00B050"/>
          <w:lang w:val="sv-SE" w:eastAsia="zh-TW"/>
        </w:rPr>
      </w:pPr>
      <w:r>
        <w:rPr>
          <w:rFonts w:eastAsia="新細明體"/>
          <w:color w:val="00B050"/>
          <w:lang w:val="sv-SE" w:eastAsia="zh-TW"/>
        </w:rPr>
        <w:t>RLM CSI-RS in FR1 NR-SA (TC4)</w:t>
      </w:r>
    </w:p>
    <w:p w14:paraId="0213B09B" w14:textId="77777777" w:rsidR="00873FD4" w:rsidRDefault="00B74AE4">
      <w:pPr>
        <w:pStyle w:val="ListParagraph"/>
        <w:numPr>
          <w:ilvl w:val="1"/>
          <w:numId w:val="16"/>
        </w:numPr>
        <w:spacing w:line="254" w:lineRule="auto"/>
        <w:ind w:firstLineChars="0"/>
        <w:textAlignment w:val="auto"/>
        <w:rPr>
          <w:rFonts w:eastAsia="新細明體"/>
          <w:color w:val="00B050"/>
          <w:lang w:val="sv-SE" w:eastAsia="zh-TW"/>
        </w:rPr>
      </w:pPr>
      <w:r>
        <w:rPr>
          <w:rFonts w:eastAsia="新細明體"/>
          <w:color w:val="00B050"/>
          <w:lang w:val="sv-SE" w:eastAsia="zh-TW"/>
        </w:rPr>
        <w:t>RLM SSB in FR2 EN-DC (TC5)</w:t>
      </w:r>
    </w:p>
    <w:p w14:paraId="486AE3B4" w14:textId="77777777" w:rsidR="00873FD4" w:rsidRDefault="00B74AE4">
      <w:pPr>
        <w:pStyle w:val="ListParagraph"/>
        <w:numPr>
          <w:ilvl w:val="1"/>
          <w:numId w:val="16"/>
        </w:numPr>
        <w:spacing w:line="254" w:lineRule="auto"/>
        <w:ind w:firstLineChars="0"/>
        <w:textAlignment w:val="auto"/>
        <w:rPr>
          <w:rFonts w:eastAsia="新細明體"/>
          <w:color w:val="00B050"/>
          <w:lang w:val="sv-SE" w:eastAsia="zh-TW"/>
        </w:rPr>
      </w:pPr>
      <w:r>
        <w:rPr>
          <w:rFonts w:eastAsia="新細明體"/>
          <w:color w:val="00B050"/>
          <w:lang w:val="sv-SE" w:eastAsia="zh-TW"/>
        </w:rPr>
        <w:t>BFD SSB in FR2 EN-DC (TC13)</w:t>
      </w:r>
    </w:p>
    <w:p w14:paraId="47AE4F7A" w14:textId="77777777" w:rsidR="00873FD4" w:rsidRDefault="00B74AE4">
      <w:pPr>
        <w:pStyle w:val="ListParagraph"/>
        <w:numPr>
          <w:ilvl w:val="1"/>
          <w:numId w:val="16"/>
        </w:numPr>
        <w:spacing w:line="254" w:lineRule="auto"/>
        <w:ind w:firstLineChars="0"/>
        <w:textAlignment w:val="auto"/>
        <w:rPr>
          <w:rFonts w:eastAsia="新細明體"/>
          <w:color w:val="00B050"/>
          <w:lang w:val="sv-SE" w:eastAsia="zh-TW"/>
        </w:rPr>
      </w:pPr>
      <w:r>
        <w:rPr>
          <w:rFonts w:eastAsia="新細明體"/>
          <w:color w:val="00B050"/>
          <w:lang w:val="sv-SE" w:eastAsia="zh-TW"/>
        </w:rPr>
        <w:t>BFD CSI-RS in FR2 NR-SA (TC16)</w:t>
      </w:r>
    </w:p>
    <w:p w14:paraId="052BD90F" w14:textId="77777777" w:rsidR="00873FD4" w:rsidRDefault="00B74AE4">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2-1-1: Test set up on relaxation criterion</w:t>
      </w:r>
    </w:p>
    <w:p w14:paraId="7E32D0D7"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82B160" w14:textId="77777777" w:rsidR="00873FD4" w:rsidRDefault="00B74AE4">
      <w:pPr>
        <w:pStyle w:val="ListParagraph"/>
        <w:numPr>
          <w:ilvl w:val="1"/>
          <w:numId w:val="8"/>
        </w:numPr>
        <w:overflowPunct/>
        <w:autoSpaceDE/>
        <w:autoSpaceDN/>
        <w:adjustRightInd/>
        <w:spacing w:after="120"/>
        <w:ind w:left="1440" w:firstLineChars="0"/>
        <w:textAlignment w:val="auto"/>
        <w:rPr>
          <w:i/>
          <w:color w:val="0070C0"/>
        </w:rPr>
      </w:pPr>
      <w:r>
        <w:rPr>
          <w:rFonts w:eastAsia="SimSun"/>
          <w:szCs w:val="24"/>
          <w:lang w:eastAsia="zh-CN"/>
        </w:rPr>
        <w:t>Option 1: Only good serving cell quality criterion is configured. (QC, Huawei)</w:t>
      </w:r>
    </w:p>
    <w:p w14:paraId="76DBB804" w14:textId="77777777" w:rsidR="00873FD4" w:rsidRDefault="00B74AE4">
      <w:pPr>
        <w:pStyle w:val="ListParagraph"/>
        <w:numPr>
          <w:ilvl w:val="1"/>
          <w:numId w:val="8"/>
        </w:numPr>
        <w:overflowPunct/>
        <w:autoSpaceDE/>
        <w:autoSpaceDN/>
        <w:adjustRightInd/>
        <w:spacing w:after="120"/>
        <w:ind w:left="1440" w:firstLineChars="0"/>
        <w:textAlignment w:val="auto"/>
        <w:rPr>
          <w:i/>
          <w:color w:val="0070C0"/>
        </w:rPr>
      </w:pPr>
      <w:r>
        <w:rPr>
          <w:rFonts w:ascii="新細明體" w:eastAsia="新細明體" w:hAnsi="新細明體" w:hint="eastAsia"/>
          <w:szCs w:val="24"/>
          <w:lang w:eastAsia="zh-TW"/>
        </w:rPr>
        <w:t>O</w:t>
      </w:r>
      <w:r>
        <w:rPr>
          <w:rFonts w:eastAsia="新細明體" w:hint="eastAsia"/>
          <w:szCs w:val="24"/>
          <w:lang w:eastAsia="zh-TW"/>
        </w:rPr>
        <w:t>p</w:t>
      </w:r>
      <w:r>
        <w:rPr>
          <w:rFonts w:eastAsia="新細明體"/>
          <w:szCs w:val="24"/>
          <w:lang w:eastAsia="zh-TW"/>
        </w:rPr>
        <w:t>tion 2: Test cases are configured when both low mobility and good serving cell quality criteria are configured and fulfilled. (CATT, CMCC)</w:t>
      </w:r>
    </w:p>
    <w:p w14:paraId="662F734D"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新細明體"/>
          <w:szCs w:val="24"/>
          <w:lang w:eastAsia="zh-TW"/>
        </w:rPr>
      </w:pPr>
      <w:r>
        <w:rPr>
          <w:rFonts w:eastAsia="新細明體"/>
          <w:szCs w:val="24"/>
          <w:lang w:eastAsia="zh-TW"/>
        </w:rPr>
        <w:t>Option 3: Good serving cell criterion is always configured in testing, while low mobility criteria is configured, i.e. tested, in some of the test cases. (vivo)</w:t>
      </w:r>
    </w:p>
    <w:p w14:paraId="456748EF"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新細明體"/>
          <w:szCs w:val="24"/>
          <w:lang w:eastAsia="zh-TW"/>
        </w:rPr>
      </w:pPr>
      <w:r>
        <w:rPr>
          <w:rFonts w:eastAsia="新細明體" w:hint="eastAsia"/>
          <w:szCs w:val="24"/>
          <w:lang w:eastAsia="zh-TW"/>
        </w:rPr>
        <w:t>O</w:t>
      </w:r>
      <w:r>
        <w:rPr>
          <w:rFonts w:eastAsia="新細明體"/>
          <w:szCs w:val="24"/>
          <w:lang w:eastAsia="zh-TW"/>
        </w:rPr>
        <w:t>ption 3a: For TC1, both low mobility criterion and good serving cell quality criterion are configured. For other TCs, only good serving cell quality criterion is configured (MTK)</w:t>
      </w:r>
    </w:p>
    <w:p w14:paraId="2665CB3F"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A33023C"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Consider Option 3 or Option 3a as WF. </w:t>
      </w:r>
    </w:p>
    <w:tbl>
      <w:tblPr>
        <w:tblStyle w:val="TableGrid"/>
        <w:tblW w:w="0" w:type="auto"/>
        <w:tblLook w:val="04A0" w:firstRow="1" w:lastRow="0" w:firstColumn="1" w:lastColumn="0" w:noHBand="0" w:noVBand="1"/>
        <w:tblPrChange w:id="2373" w:author="Huawei" w:date="2022-08-16T16:02:00Z">
          <w:tblPr>
            <w:tblStyle w:val="TableGrid"/>
            <w:tblW w:w="0" w:type="auto"/>
            <w:tblLook w:val="04A0" w:firstRow="1" w:lastRow="0" w:firstColumn="1" w:lastColumn="0" w:noHBand="0" w:noVBand="1"/>
          </w:tblPr>
        </w:tblPrChange>
      </w:tblPr>
      <w:tblGrid>
        <w:gridCol w:w="1467"/>
        <w:gridCol w:w="8164"/>
        <w:tblGridChange w:id="2374">
          <w:tblGrid>
            <w:gridCol w:w="1461"/>
            <w:gridCol w:w="6"/>
            <w:gridCol w:w="8164"/>
          </w:tblGrid>
        </w:tblGridChange>
      </w:tblGrid>
      <w:tr w:rsidR="00873FD4" w14:paraId="7B4467F5" w14:textId="77777777" w:rsidTr="00873FD4">
        <w:tc>
          <w:tcPr>
            <w:tcW w:w="1467" w:type="dxa"/>
            <w:tcPrChange w:id="2375" w:author="Huawei" w:date="2022-08-16T16:02:00Z">
              <w:tcPr>
                <w:tcW w:w="1236" w:type="dxa"/>
              </w:tcPr>
            </w:tcPrChange>
          </w:tcPr>
          <w:p w14:paraId="01E9832E"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164" w:type="dxa"/>
            <w:tcPrChange w:id="2376" w:author="Huawei" w:date="2022-08-16T16:02:00Z">
              <w:tcPr>
                <w:tcW w:w="8395" w:type="dxa"/>
                <w:gridSpan w:val="2"/>
              </w:tcPr>
            </w:tcPrChange>
          </w:tcPr>
          <w:p w14:paraId="765A24D8"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60DDE738" w14:textId="77777777" w:rsidTr="00873FD4">
        <w:tc>
          <w:tcPr>
            <w:tcW w:w="1467" w:type="dxa"/>
            <w:tcPrChange w:id="2377" w:author="Huawei" w:date="2022-08-16T16:02:00Z">
              <w:tcPr>
                <w:tcW w:w="1236" w:type="dxa"/>
              </w:tcPr>
            </w:tcPrChange>
          </w:tcPr>
          <w:p w14:paraId="0A550BBB" w14:textId="77777777" w:rsidR="00873FD4" w:rsidRPr="00873FD4" w:rsidRDefault="00B74AE4">
            <w:pPr>
              <w:spacing w:after="120"/>
              <w:rPr>
                <w:rFonts w:eastAsia="新細明體"/>
                <w:color w:val="0070C0"/>
                <w:lang w:val="en-US" w:eastAsia="zh-TW"/>
                <w:rPrChange w:id="2378" w:author="烜立 林" w:date="2022-08-16T00:09:00Z">
                  <w:rPr>
                    <w:rFonts w:eastAsiaTheme="minorEastAsia"/>
                    <w:color w:val="0070C0"/>
                    <w:lang w:val="en-US" w:eastAsia="zh-CN"/>
                  </w:rPr>
                </w:rPrChange>
              </w:rPr>
            </w:pPr>
            <w:del w:id="2379" w:author="烜立 林" w:date="2022-08-16T00:09:00Z">
              <w:r>
                <w:rPr>
                  <w:rFonts w:ascii="新細明體" w:eastAsia="新細明體" w:hAnsi="新細明體" w:hint="eastAsia"/>
                  <w:color w:val="0070C0"/>
                  <w:lang w:val="en-US" w:eastAsia="zh-TW"/>
                </w:rPr>
                <w:delText>XXX</w:delText>
              </w:r>
            </w:del>
            <w:ins w:id="2380" w:author="烜立 林" w:date="2022-08-16T00:09:00Z">
              <w:r>
                <w:rPr>
                  <w:rFonts w:eastAsia="新細明體"/>
                  <w:color w:val="0070C0"/>
                  <w:lang w:val="en-US" w:eastAsia="zh-TW"/>
                  <w:rPrChange w:id="2381" w:author="烜立 林" w:date="2022-08-16T00:10:00Z">
                    <w:rPr>
                      <w:rFonts w:ascii="新細明體" w:eastAsia="新細明體" w:hAnsi="新細明體"/>
                      <w:color w:val="0070C0"/>
                      <w:lang w:val="en-US" w:eastAsia="zh-TW"/>
                    </w:rPr>
                  </w:rPrChange>
                </w:rPr>
                <w:t>M</w:t>
              </w:r>
              <w:r>
                <w:rPr>
                  <w:rFonts w:eastAsia="新細明體" w:hint="eastAsia"/>
                  <w:color w:val="0070C0"/>
                  <w:lang w:val="en-US" w:eastAsia="zh-TW"/>
                </w:rPr>
                <w:t>o</w:t>
              </w:r>
              <w:r>
                <w:rPr>
                  <w:rFonts w:eastAsia="新細明體"/>
                  <w:color w:val="0070C0"/>
                  <w:lang w:val="en-US" w:eastAsia="zh-TW"/>
                </w:rPr>
                <w:t>derator</w:t>
              </w:r>
            </w:ins>
          </w:p>
        </w:tc>
        <w:tc>
          <w:tcPr>
            <w:tcW w:w="8164" w:type="dxa"/>
            <w:tcPrChange w:id="2382" w:author="Huawei" w:date="2022-08-16T16:02:00Z">
              <w:tcPr>
                <w:tcW w:w="8395" w:type="dxa"/>
                <w:gridSpan w:val="2"/>
              </w:tcPr>
            </w:tcPrChange>
          </w:tcPr>
          <w:p w14:paraId="7BAFC3CC" w14:textId="77777777" w:rsidR="00873FD4" w:rsidRPr="00873FD4" w:rsidRDefault="00B74AE4">
            <w:pPr>
              <w:spacing w:after="120"/>
              <w:rPr>
                <w:ins w:id="2383" w:author="烜立 林" w:date="2022-08-16T00:10:00Z"/>
                <w:rFonts w:eastAsia="新細明體"/>
                <w:color w:val="0070C0"/>
                <w:lang w:val="en-US" w:eastAsia="zh-TW"/>
                <w:rPrChange w:id="2384" w:author="烜立 林" w:date="2022-08-16T00:10:00Z">
                  <w:rPr>
                    <w:ins w:id="2385" w:author="烜立 林" w:date="2022-08-16T00:10:00Z"/>
                    <w:rFonts w:eastAsiaTheme="minorEastAsia"/>
                    <w:color w:val="0070C0"/>
                    <w:lang w:val="en-US" w:eastAsia="zh-CN"/>
                  </w:rPr>
                </w:rPrChange>
              </w:rPr>
            </w:pPr>
            <w:ins w:id="2386" w:author="烜立 林" w:date="2022-08-16T00:10:00Z">
              <w:r>
                <w:rPr>
                  <w:rFonts w:eastAsia="新細明體" w:hint="eastAsia"/>
                  <w:color w:val="0070C0"/>
                  <w:lang w:val="en-US" w:eastAsia="zh-TW"/>
                </w:rPr>
                <w:t>U</w:t>
              </w:r>
              <w:r>
                <w:rPr>
                  <w:rFonts w:eastAsia="新細明體"/>
                  <w:color w:val="0070C0"/>
                  <w:lang w:val="en-US" w:eastAsia="zh-TW"/>
                </w:rPr>
                <w:t>pdate the GTW agreement on 8/16</w:t>
              </w:r>
            </w:ins>
          </w:p>
          <w:p w14:paraId="20F75229" w14:textId="77777777" w:rsidR="00873FD4" w:rsidRDefault="00B74AE4">
            <w:pPr>
              <w:rPr>
                <w:ins w:id="2387" w:author="烜立 林" w:date="2022-08-16T00:10:00Z"/>
                <w:b/>
                <w:highlight w:val="green"/>
              </w:rPr>
            </w:pPr>
            <w:ins w:id="2388" w:author="烜立 林" w:date="2022-08-16T00:10:00Z">
              <w:r>
                <w:rPr>
                  <w:b/>
                  <w:highlight w:val="green"/>
                </w:rPr>
                <w:t>Agreement:</w:t>
              </w:r>
            </w:ins>
          </w:p>
          <w:p w14:paraId="4B17BBD8" w14:textId="77777777" w:rsidR="00873FD4" w:rsidRDefault="00B74AE4">
            <w:pPr>
              <w:pStyle w:val="ListParagraph"/>
              <w:numPr>
                <w:ilvl w:val="0"/>
                <w:numId w:val="17"/>
              </w:numPr>
              <w:overflowPunct/>
              <w:autoSpaceDE/>
              <w:autoSpaceDN/>
              <w:adjustRightInd/>
              <w:spacing w:after="120"/>
              <w:ind w:firstLineChars="0"/>
              <w:textAlignment w:val="auto"/>
              <w:rPr>
                <w:ins w:id="2389" w:author="烜立 林" w:date="2022-08-16T00:10:00Z"/>
                <w:highlight w:val="green"/>
              </w:rPr>
            </w:pPr>
            <w:ins w:id="2390" w:author="烜立 林" w:date="2022-08-16T00:10:00Z">
              <w:r>
                <w:rPr>
                  <w:highlight w:val="green"/>
                </w:rPr>
                <w:t>Configure low mobility criterion and good cell quality criterion for limited number of test cases</w:t>
              </w:r>
            </w:ins>
          </w:p>
          <w:p w14:paraId="688E3C36" w14:textId="77777777" w:rsidR="00873FD4" w:rsidRDefault="00B74AE4">
            <w:pPr>
              <w:pStyle w:val="ListParagraph"/>
              <w:numPr>
                <w:ilvl w:val="1"/>
                <w:numId w:val="17"/>
              </w:numPr>
              <w:overflowPunct/>
              <w:autoSpaceDE/>
              <w:autoSpaceDN/>
              <w:adjustRightInd/>
              <w:spacing w:after="120"/>
              <w:ind w:firstLineChars="0"/>
              <w:textAlignment w:val="auto"/>
              <w:rPr>
                <w:ins w:id="2391" w:author="烜立 林" w:date="2022-08-16T00:10:00Z"/>
                <w:highlight w:val="green"/>
              </w:rPr>
            </w:pPr>
            <w:ins w:id="2392" w:author="烜立 林" w:date="2022-08-16T00:10:00Z">
              <w:r>
                <w:rPr>
                  <w:highlight w:val="green"/>
                </w:rPr>
                <w:t>Futher discussion on candidate test cases considering the following options:</w:t>
              </w:r>
            </w:ins>
          </w:p>
          <w:p w14:paraId="33A8CF4A" w14:textId="77777777" w:rsidR="00873FD4" w:rsidRDefault="00B74AE4">
            <w:pPr>
              <w:pStyle w:val="ListParagraph"/>
              <w:numPr>
                <w:ilvl w:val="2"/>
                <w:numId w:val="17"/>
              </w:numPr>
              <w:overflowPunct/>
              <w:autoSpaceDE/>
              <w:autoSpaceDN/>
              <w:adjustRightInd/>
              <w:spacing w:after="120"/>
              <w:ind w:firstLineChars="0"/>
              <w:textAlignment w:val="auto"/>
              <w:rPr>
                <w:ins w:id="2393" w:author="烜立 林" w:date="2022-08-16T00:10:00Z"/>
                <w:highlight w:val="green"/>
              </w:rPr>
            </w:pPr>
            <w:ins w:id="2394" w:author="烜立 林" w:date="2022-08-16T00:10:00Z">
              <w:r>
                <w:rPr>
                  <w:highlight w:val="green"/>
                </w:rPr>
                <w:t xml:space="preserve">Option 1: one FR1 SSB-based RLM test case (test case #1) and one FR2 BFD test case (test case #16). </w:t>
              </w:r>
            </w:ins>
          </w:p>
          <w:p w14:paraId="6E252465" w14:textId="77777777" w:rsidR="00873FD4" w:rsidRDefault="00B74AE4">
            <w:pPr>
              <w:pStyle w:val="ListParagraph"/>
              <w:numPr>
                <w:ilvl w:val="2"/>
                <w:numId w:val="17"/>
              </w:numPr>
              <w:overflowPunct/>
              <w:autoSpaceDE/>
              <w:autoSpaceDN/>
              <w:adjustRightInd/>
              <w:spacing w:after="120"/>
              <w:ind w:firstLineChars="0"/>
              <w:textAlignment w:val="auto"/>
              <w:rPr>
                <w:ins w:id="2395" w:author="烜立 林" w:date="2022-08-16T00:10:00Z"/>
                <w:highlight w:val="green"/>
              </w:rPr>
            </w:pPr>
            <w:ins w:id="2396" w:author="烜立 林" w:date="2022-08-16T00:10:00Z">
              <w:r>
                <w:rPr>
                  <w:highlight w:val="green"/>
                </w:rPr>
                <w:t>Option 2: Test case(s) where low mobility criterion is evaluated based on SSB,</w:t>
              </w:r>
              <w:r>
                <w:rPr>
                  <w:rFonts w:eastAsia="DengXian" w:hint="eastAsia"/>
                  <w:highlight w:val="green"/>
                </w:rPr>
                <w:t xml:space="preserve"> and </w:t>
              </w:r>
              <w:r>
                <w:rPr>
                  <w:highlight w:val="green"/>
                </w:rPr>
                <w:t>RLM or BFD are evaluated based on CSI-RS</w:t>
              </w:r>
            </w:ins>
          </w:p>
          <w:p w14:paraId="21F220B8" w14:textId="77777777" w:rsidR="00873FD4" w:rsidRPr="00873FD4" w:rsidRDefault="00B74AE4">
            <w:pPr>
              <w:pStyle w:val="ListParagraph"/>
              <w:numPr>
                <w:ilvl w:val="0"/>
                <w:numId w:val="17"/>
              </w:numPr>
              <w:overflowPunct/>
              <w:autoSpaceDE/>
              <w:autoSpaceDN/>
              <w:adjustRightInd/>
              <w:spacing w:after="120"/>
              <w:ind w:firstLineChars="0"/>
              <w:textAlignment w:val="auto"/>
              <w:rPr>
                <w:rFonts w:eastAsiaTheme="minorEastAsia"/>
                <w:color w:val="0070C0"/>
                <w:highlight w:val="green"/>
                <w:lang w:val="en-US" w:eastAsia="zh-CN"/>
                <w:rPrChange w:id="2397" w:author="烜立 林" w:date="2022-08-16T00:10:00Z">
                  <w:rPr>
                    <w:rFonts w:eastAsiaTheme="minorEastAsia"/>
                    <w:color w:val="0070C0"/>
                    <w:lang w:val="en-US" w:eastAsia="zh-CN"/>
                  </w:rPr>
                </w:rPrChange>
              </w:rPr>
              <w:pPrChange w:id="2398" w:author="Unknown" w:date="2022-08-16T00:10:00Z">
                <w:pPr>
                  <w:spacing w:after="120"/>
                </w:pPr>
              </w:pPrChange>
            </w:pPr>
            <w:ins w:id="2399" w:author="烜立 林" w:date="2022-08-16T00:10:00Z">
              <w:r>
                <w:rPr>
                  <w:highlight w:val="green"/>
                </w:rPr>
                <w:t>Configure only good cell quality criterion for the rest of test cases</w:t>
              </w:r>
            </w:ins>
          </w:p>
        </w:tc>
      </w:tr>
      <w:tr w:rsidR="00873FD4" w14:paraId="6B9C8DA2" w14:textId="77777777">
        <w:trPr>
          <w:ins w:id="2400" w:author="Chu-Hsiang Huang" w:date="2022-08-17T07:08:00Z"/>
        </w:trPr>
        <w:tc>
          <w:tcPr>
            <w:tcW w:w="1467" w:type="dxa"/>
          </w:tcPr>
          <w:p w14:paraId="3BFC27E9" w14:textId="77777777" w:rsidR="00873FD4" w:rsidRPr="00873FD4" w:rsidRDefault="00B74AE4">
            <w:pPr>
              <w:spacing w:after="120"/>
              <w:rPr>
                <w:ins w:id="2401" w:author="Chu-Hsiang Huang" w:date="2022-08-17T07:08:00Z"/>
                <w:color w:val="0070C0"/>
                <w:lang w:val="en-US" w:eastAsia="zh-TW"/>
                <w:rPrChange w:id="2402" w:author="Chu-Hsiang Huang" w:date="2022-08-17T07:08:00Z">
                  <w:rPr>
                    <w:ins w:id="2403" w:author="Chu-Hsiang Huang" w:date="2022-08-17T07:08:00Z"/>
                    <w:rFonts w:ascii="新細明體" w:eastAsia="新細明體" w:hAnsi="新細明體"/>
                    <w:color w:val="0070C0"/>
                    <w:lang w:val="en-US" w:eastAsia="zh-TW"/>
                  </w:rPr>
                </w:rPrChange>
              </w:rPr>
            </w:pPr>
            <w:ins w:id="2404" w:author="Chu-Hsiang Huang" w:date="2022-08-17T07:08:00Z">
              <w:r>
                <w:rPr>
                  <w:rFonts w:eastAsia="新細明體"/>
                  <w:color w:val="0070C0"/>
                  <w:lang w:val="en-US" w:eastAsia="zh-TW"/>
                  <w:rPrChange w:id="2405" w:author="Chu-Hsiang Huang" w:date="2022-08-17T07:08:00Z">
                    <w:rPr>
                      <w:rFonts w:ascii="新細明體" w:eastAsia="新細明體" w:hAnsi="新細明體"/>
                      <w:color w:val="0070C0"/>
                      <w:lang w:val="en-US" w:eastAsia="zh-TW"/>
                    </w:rPr>
                  </w:rPrChange>
                </w:rPr>
                <w:t>QC</w:t>
              </w:r>
            </w:ins>
          </w:p>
        </w:tc>
        <w:tc>
          <w:tcPr>
            <w:tcW w:w="8164" w:type="dxa"/>
          </w:tcPr>
          <w:p w14:paraId="5393E3F2" w14:textId="77777777" w:rsidR="00873FD4" w:rsidRDefault="00B74AE4">
            <w:pPr>
              <w:spacing w:after="120"/>
              <w:rPr>
                <w:ins w:id="2406" w:author="Chu-Hsiang Huang" w:date="2022-08-17T07:08:00Z"/>
                <w:rFonts w:eastAsia="新細明體"/>
                <w:color w:val="0070C0"/>
                <w:lang w:val="en-US" w:eastAsia="zh-TW"/>
              </w:rPr>
            </w:pPr>
            <w:ins w:id="2407" w:author="Chu-Hsiang Huang" w:date="2022-08-17T07:08:00Z">
              <w:r>
                <w:rPr>
                  <w:rFonts w:eastAsia="新細明體"/>
                  <w:color w:val="0070C0"/>
                  <w:lang w:val="en-US" w:eastAsia="zh-TW"/>
                </w:rPr>
                <w:t xml:space="preserve">If we have test #4 (FR1 CSI-RS RLM) and test #16 (FR2 CSI-RS </w:t>
              </w:r>
            </w:ins>
            <w:ins w:id="2408" w:author="Chu-Hsiang Huang" w:date="2022-08-17T07:09:00Z">
              <w:r>
                <w:rPr>
                  <w:rFonts w:eastAsia="新細明體"/>
                  <w:color w:val="0070C0"/>
                  <w:lang w:val="en-US" w:eastAsia="zh-TW"/>
                </w:rPr>
                <w:t>BFD</w:t>
              </w:r>
            </w:ins>
            <w:ins w:id="2409" w:author="Chu-Hsiang Huang" w:date="2022-08-17T07:08:00Z">
              <w:r>
                <w:rPr>
                  <w:rFonts w:eastAsia="新細明體"/>
                  <w:color w:val="0070C0"/>
                  <w:lang w:val="en-US" w:eastAsia="zh-TW"/>
                </w:rPr>
                <w:t>)</w:t>
              </w:r>
            </w:ins>
            <w:ins w:id="2410" w:author="Chu-Hsiang Huang" w:date="2022-08-17T07:09:00Z">
              <w:r>
                <w:rPr>
                  <w:rFonts w:eastAsia="新細明體"/>
                  <w:color w:val="0070C0"/>
                  <w:lang w:val="en-US" w:eastAsia="zh-TW"/>
                </w:rPr>
                <w:t>, it seems like concerns of proponents of option 2 can be addressed?</w:t>
              </w:r>
            </w:ins>
          </w:p>
        </w:tc>
      </w:tr>
      <w:tr w:rsidR="00873FD4" w14:paraId="3237080E" w14:textId="77777777">
        <w:trPr>
          <w:ins w:id="2411" w:author="Nokia" w:date="2022-08-17T22:21:00Z"/>
        </w:trPr>
        <w:tc>
          <w:tcPr>
            <w:tcW w:w="1467" w:type="dxa"/>
          </w:tcPr>
          <w:p w14:paraId="6FF26E12" w14:textId="77777777" w:rsidR="00873FD4" w:rsidRDefault="00B74AE4">
            <w:pPr>
              <w:spacing w:after="120"/>
              <w:rPr>
                <w:ins w:id="2412" w:author="Nokia" w:date="2022-08-17T22:21:00Z"/>
                <w:rFonts w:eastAsia="新細明體"/>
                <w:color w:val="0070C0"/>
                <w:lang w:val="en-US" w:eastAsia="zh-TW"/>
              </w:rPr>
            </w:pPr>
            <w:ins w:id="2413" w:author="Nokia" w:date="2022-08-17T22:21:00Z">
              <w:r>
                <w:rPr>
                  <w:rFonts w:eastAsia="新細明體" w:hint="eastAsia"/>
                  <w:color w:val="0070C0"/>
                  <w:lang w:val="en-US" w:eastAsia="zh-TW"/>
                </w:rPr>
                <w:t>N</w:t>
              </w:r>
              <w:r>
                <w:rPr>
                  <w:rFonts w:eastAsia="新細明體"/>
                  <w:color w:val="0070C0"/>
                  <w:lang w:val="en-US" w:eastAsia="zh-TW"/>
                </w:rPr>
                <w:t>okia</w:t>
              </w:r>
            </w:ins>
          </w:p>
        </w:tc>
        <w:tc>
          <w:tcPr>
            <w:tcW w:w="8164" w:type="dxa"/>
          </w:tcPr>
          <w:p w14:paraId="427589DF" w14:textId="77777777" w:rsidR="00873FD4" w:rsidRDefault="00B74AE4">
            <w:pPr>
              <w:spacing w:after="120"/>
              <w:rPr>
                <w:ins w:id="2414" w:author="Nokia" w:date="2022-08-17T22:21:00Z"/>
                <w:rFonts w:eastAsia="新細明體"/>
                <w:color w:val="0070C0"/>
                <w:lang w:val="en-US" w:eastAsia="zh-TW"/>
              </w:rPr>
            </w:pPr>
            <w:ins w:id="2415" w:author="Nokia" w:date="2022-08-17T22:21:00Z">
              <w:r>
                <w:rPr>
                  <w:rFonts w:eastAsia="新細明體" w:hint="eastAsia"/>
                  <w:color w:val="0070C0"/>
                  <w:lang w:val="en-US" w:eastAsia="zh-TW"/>
                </w:rPr>
                <w:t>W</w:t>
              </w:r>
              <w:r>
                <w:rPr>
                  <w:rFonts w:eastAsia="新細明體"/>
                  <w:color w:val="0070C0"/>
                  <w:lang w:val="en-US" w:eastAsia="zh-TW"/>
                </w:rPr>
                <w:t>e prefer Option 1 in the GTW agreements above. There is good balance to select one SSB-based TC and one CSI-RS based TC.</w:t>
              </w:r>
            </w:ins>
          </w:p>
        </w:tc>
      </w:tr>
      <w:tr w:rsidR="00873FD4" w14:paraId="587937FE" w14:textId="77777777">
        <w:trPr>
          <w:ins w:id="2416" w:author="CATT" w:date="2022-08-18T17:14:00Z"/>
        </w:trPr>
        <w:tc>
          <w:tcPr>
            <w:tcW w:w="1467" w:type="dxa"/>
          </w:tcPr>
          <w:p w14:paraId="043CC4FA" w14:textId="77777777" w:rsidR="00873FD4" w:rsidRDefault="00B74AE4">
            <w:pPr>
              <w:spacing w:after="120"/>
              <w:rPr>
                <w:ins w:id="2417" w:author="CATT" w:date="2022-08-18T17:14:00Z"/>
                <w:rFonts w:eastAsia="新細明體"/>
                <w:color w:val="0070C0"/>
                <w:lang w:val="en-US" w:eastAsia="zh-TW"/>
              </w:rPr>
            </w:pPr>
            <w:ins w:id="2418" w:author="CATT" w:date="2022-08-18T17:14:00Z">
              <w:r>
                <w:rPr>
                  <w:rFonts w:eastAsia="新細明體"/>
                  <w:color w:val="0070C0"/>
                  <w:lang w:val="en-US" w:eastAsia="zh-TW"/>
                </w:rPr>
                <w:t>CATT</w:t>
              </w:r>
            </w:ins>
          </w:p>
        </w:tc>
        <w:tc>
          <w:tcPr>
            <w:tcW w:w="8164" w:type="dxa"/>
          </w:tcPr>
          <w:p w14:paraId="2A5D4DAA" w14:textId="77777777" w:rsidR="00873FD4" w:rsidRDefault="00B74AE4">
            <w:pPr>
              <w:spacing w:after="120"/>
              <w:rPr>
                <w:ins w:id="2419" w:author="CATT" w:date="2022-08-18T17:14:00Z"/>
                <w:rFonts w:eastAsia="新細明體"/>
                <w:color w:val="0070C0"/>
                <w:lang w:val="en-US" w:eastAsia="zh-TW"/>
              </w:rPr>
            </w:pPr>
            <w:ins w:id="2420" w:author="CATT" w:date="2022-08-18T17:14:00Z">
              <w:r>
                <w:rPr>
                  <w:rFonts w:eastAsia="新細明體"/>
                  <w:color w:val="0070C0"/>
                  <w:lang w:val="en-US" w:eastAsia="zh-TW"/>
                </w:rPr>
                <w:t>Fine with option 1 in GTW.</w:t>
              </w:r>
            </w:ins>
          </w:p>
        </w:tc>
      </w:tr>
      <w:tr w:rsidR="00873FD4" w14:paraId="17841AD5" w14:textId="77777777">
        <w:trPr>
          <w:ins w:id="2421" w:author="Althea Huang (黃汀華)" w:date="2022-08-18T21:07:00Z"/>
        </w:trPr>
        <w:tc>
          <w:tcPr>
            <w:tcW w:w="1467" w:type="dxa"/>
          </w:tcPr>
          <w:p w14:paraId="3D65DED2" w14:textId="77777777" w:rsidR="00873FD4" w:rsidRDefault="00B74AE4">
            <w:pPr>
              <w:spacing w:after="120"/>
              <w:rPr>
                <w:ins w:id="2422" w:author="Althea Huang (黃汀華)" w:date="2022-08-18T21:07:00Z"/>
                <w:rFonts w:eastAsia="新細明體"/>
                <w:color w:val="0070C0"/>
                <w:lang w:val="en-US" w:eastAsia="zh-TW"/>
              </w:rPr>
            </w:pPr>
            <w:ins w:id="2423" w:author="Althea Huang (黃汀華)" w:date="2022-08-18T21:07:00Z">
              <w:r>
                <w:rPr>
                  <w:rFonts w:eastAsia="新細明體" w:hint="eastAsia"/>
                  <w:color w:val="0070C0"/>
                  <w:lang w:val="en-US" w:eastAsia="zh-TW"/>
                </w:rPr>
                <w:t>M</w:t>
              </w:r>
              <w:r>
                <w:rPr>
                  <w:rFonts w:eastAsia="新細明體"/>
                  <w:color w:val="0070C0"/>
                  <w:lang w:val="en-US" w:eastAsia="zh-TW"/>
                </w:rPr>
                <w:t>TK</w:t>
              </w:r>
            </w:ins>
          </w:p>
        </w:tc>
        <w:tc>
          <w:tcPr>
            <w:tcW w:w="8164" w:type="dxa"/>
          </w:tcPr>
          <w:p w14:paraId="0821E613" w14:textId="77777777" w:rsidR="00873FD4" w:rsidRDefault="00B74AE4">
            <w:pPr>
              <w:spacing w:after="120"/>
              <w:rPr>
                <w:ins w:id="2424" w:author="Althea Huang (黃汀華)" w:date="2022-08-18T21:07:00Z"/>
                <w:rFonts w:eastAsia="新細明體"/>
                <w:color w:val="0070C0"/>
                <w:lang w:val="en-US" w:eastAsia="zh-TW"/>
              </w:rPr>
            </w:pPr>
            <w:ins w:id="2425" w:author="Althea Huang (黃汀華)" w:date="2022-08-18T21:07:00Z">
              <w:r>
                <w:rPr>
                  <w:rFonts w:eastAsia="新細明體" w:hint="eastAsia"/>
                  <w:color w:val="0070C0"/>
                  <w:lang w:val="en-US" w:eastAsia="zh-TW"/>
                </w:rPr>
                <w:t>S</w:t>
              </w:r>
              <w:r>
                <w:rPr>
                  <w:rFonts w:eastAsia="新細明體"/>
                  <w:color w:val="0070C0"/>
                  <w:lang w:val="en-US" w:eastAsia="zh-TW"/>
                </w:rPr>
                <w:t>upport option 1.</w:t>
              </w:r>
            </w:ins>
          </w:p>
        </w:tc>
      </w:tr>
    </w:tbl>
    <w:p w14:paraId="42060C22" w14:textId="77777777" w:rsidR="00873FD4" w:rsidRDefault="00873FD4">
      <w:pPr>
        <w:rPr>
          <w:i/>
          <w:color w:val="0070C0"/>
          <w:lang w:eastAsia="zh-CN"/>
        </w:rPr>
      </w:pPr>
    </w:p>
    <w:p w14:paraId="7D0C5B60" w14:textId="77777777" w:rsidR="00873FD4" w:rsidRDefault="00B74AE4">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2-1-2: Test set up on the number of RSs</w:t>
      </w:r>
    </w:p>
    <w:p w14:paraId="5E1A68B6"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62FEB41" w14:textId="77777777" w:rsidR="00873FD4" w:rsidRDefault="00B74AE4">
      <w:pPr>
        <w:pStyle w:val="ListParagraph"/>
        <w:numPr>
          <w:ilvl w:val="1"/>
          <w:numId w:val="8"/>
        </w:numPr>
        <w:overflowPunct/>
        <w:autoSpaceDE/>
        <w:autoSpaceDN/>
        <w:adjustRightInd/>
        <w:spacing w:after="120"/>
        <w:ind w:left="1440" w:firstLineChars="0"/>
        <w:textAlignment w:val="auto"/>
        <w:rPr>
          <w:i/>
          <w:color w:val="0070C0"/>
        </w:rPr>
      </w:pPr>
      <w:r>
        <w:rPr>
          <w:rFonts w:eastAsia="SimSun"/>
          <w:szCs w:val="24"/>
          <w:lang w:eastAsia="zh-CN"/>
        </w:rPr>
        <w:t>Option 1: To simplify the test configuration, configure one reference signal for RLM and BFD power saving test cases. (QC, vivo)</w:t>
      </w:r>
    </w:p>
    <w:p w14:paraId="6760EDFC" w14:textId="77777777" w:rsidR="00873FD4" w:rsidRDefault="00B74AE4">
      <w:pPr>
        <w:pStyle w:val="ListParagraph"/>
        <w:numPr>
          <w:ilvl w:val="1"/>
          <w:numId w:val="8"/>
        </w:numPr>
        <w:overflowPunct/>
        <w:autoSpaceDE/>
        <w:autoSpaceDN/>
        <w:adjustRightInd/>
        <w:spacing w:after="120"/>
        <w:ind w:left="1440" w:firstLineChars="0"/>
        <w:textAlignment w:val="auto"/>
        <w:rPr>
          <w:i/>
          <w:color w:val="0070C0"/>
        </w:rPr>
      </w:pPr>
      <w:r>
        <w:rPr>
          <w:rFonts w:eastAsia="新細明體" w:hint="eastAsia"/>
          <w:szCs w:val="24"/>
          <w:lang w:eastAsia="zh-TW"/>
        </w:rPr>
        <w:t>O</w:t>
      </w:r>
      <w:r>
        <w:rPr>
          <w:rFonts w:eastAsia="新細明體"/>
          <w:szCs w:val="24"/>
          <w:lang w:eastAsia="zh-TW"/>
        </w:rPr>
        <w:t>ption 2: Distribute the test cases under the multiple RLM/BFD-RSs configured scenario and the single RLM/BFD-RS configured scenario. For example, TC1 and TC16 configure two RLM/BFD-RSs, TC4, TC5 and TC13 configure single RLM/BFD-RS. (CMCC)</w:t>
      </w:r>
    </w:p>
    <w:p w14:paraId="0C96C06E"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E60F44F"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494"/>
        <w:gridCol w:w="8137"/>
      </w:tblGrid>
      <w:tr w:rsidR="00873FD4" w14:paraId="48D1C5F8" w14:textId="77777777">
        <w:tc>
          <w:tcPr>
            <w:tcW w:w="1494" w:type="dxa"/>
          </w:tcPr>
          <w:p w14:paraId="388944F4"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137" w:type="dxa"/>
          </w:tcPr>
          <w:p w14:paraId="05271EB5"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7ACF0993" w14:textId="77777777">
        <w:tc>
          <w:tcPr>
            <w:tcW w:w="1494" w:type="dxa"/>
          </w:tcPr>
          <w:p w14:paraId="32A4881F" w14:textId="77777777" w:rsidR="00873FD4" w:rsidRDefault="00B74AE4">
            <w:pPr>
              <w:spacing w:after="120"/>
              <w:rPr>
                <w:rFonts w:eastAsiaTheme="minorEastAsia"/>
                <w:color w:val="0070C0"/>
                <w:lang w:val="en-US" w:eastAsia="zh-CN"/>
              </w:rPr>
            </w:pPr>
            <w:ins w:id="2426" w:author="烜立 林" w:date="2022-08-16T00:10:00Z">
              <w:r>
                <w:rPr>
                  <w:rFonts w:eastAsia="新細明體" w:hint="eastAsia"/>
                  <w:color w:val="0070C0"/>
                  <w:lang w:val="en-US" w:eastAsia="zh-TW"/>
                </w:rPr>
                <w:t>Mo</w:t>
              </w:r>
              <w:r>
                <w:rPr>
                  <w:rFonts w:eastAsia="新細明體"/>
                  <w:color w:val="0070C0"/>
                  <w:lang w:val="en-US" w:eastAsia="zh-TW"/>
                </w:rPr>
                <w:t>derator</w:t>
              </w:r>
            </w:ins>
            <w:del w:id="2427" w:author="烜立 林" w:date="2022-08-16T00:10:00Z">
              <w:r>
                <w:rPr>
                  <w:rFonts w:eastAsiaTheme="minorEastAsia" w:hint="eastAsia"/>
                  <w:color w:val="0070C0"/>
                  <w:lang w:val="en-US" w:eastAsia="zh-CN"/>
                </w:rPr>
                <w:delText>XXX</w:delText>
              </w:r>
            </w:del>
          </w:p>
        </w:tc>
        <w:tc>
          <w:tcPr>
            <w:tcW w:w="8137" w:type="dxa"/>
          </w:tcPr>
          <w:p w14:paraId="6D06DC9C" w14:textId="77777777" w:rsidR="00873FD4" w:rsidRDefault="00B74AE4">
            <w:pPr>
              <w:spacing w:after="120"/>
              <w:rPr>
                <w:ins w:id="2428" w:author="烜立 林" w:date="2022-08-16T00:10:00Z"/>
                <w:rFonts w:eastAsia="新細明體"/>
                <w:color w:val="0070C0"/>
                <w:lang w:val="en-US" w:eastAsia="zh-TW"/>
              </w:rPr>
            </w:pPr>
            <w:ins w:id="2429" w:author="烜立 林" w:date="2022-08-16T00:10:00Z">
              <w:r>
                <w:rPr>
                  <w:rFonts w:eastAsia="新細明體" w:hint="eastAsia"/>
                  <w:color w:val="0070C0"/>
                  <w:lang w:val="en-US" w:eastAsia="zh-TW"/>
                </w:rPr>
                <w:t>U</w:t>
              </w:r>
              <w:r>
                <w:rPr>
                  <w:rFonts w:eastAsia="新細明體"/>
                  <w:color w:val="0070C0"/>
                  <w:lang w:val="en-US" w:eastAsia="zh-TW"/>
                </w:rPr>
                <w:t>pdate the GTW agreement on 8/16</w:t>
              </w:r>
            </w:ins>
          </w:p>
          <w:p w14:paraId="3B4A3439" w14:textId="77777777" w:rsidR="00873FD4" w:rsidRDefault="00B74AE4">
            <w:pPr>
              <w:rPr>
                <w:ins w:id="2430" w:author="烜立 林" w:date="2022-08-16T00:10:00Z"/>
                <w:b/>
                <w:highlight w:val="green"/>
              </w:rPr>
            </w:pPr>
            <w:ins w:id="2431" w:author="烜立 林" w:date="2022-08-16T00:10:00Z">
              <w:r>
                <w:rPr>
                  <w:b/>
                  <w:highlight w:val="green"/>
                </w:rPr>
                <w:t>Agreement:</w:t>
              </w:r>
            </w:ins>
          </w:p>
          <w:p w14:paraId="28C249BF" w14:textId="77777777" w:rsidR="00873FD4" w:rsidRDefault="00B74AE4">
            <w:pPr>
              <w:pStyle w:val="ListParagraph"/>
              <w:numPr>
                <w:ilvl w:val="0"/>
                <w:numId w:val="18"/>
              </w:numPr>
              <w:overflowPunct/>
              <w:autoSpaceDE/>
              <w:autoSpaceDN/>
              <w:adjustRightInd/>
              <w:spacing w:after="120"/>
              <w:ind w:firstLineChars="0"/>
              <w:textAlignment w:val="auto"/>
              <w:rPr>
                <w:ins w:id="2432" w:author="烜立 林" w:date="2022-08-16T00:10:00Z"/>
                <w:highlight w:val="green"/>
              </w:rPr>
            </w:pPr>
            <w:ins w:id="2433" w:author="烜立 林" w:date="2022-08-16T00:10:00Z">
              <w:r>
                <w:rPr>
                  <w:highlight w:val="green"/>
                </w:rPr>
                <w:t>Choose one test case with multiple RS configured</w:t>
              </w:r>
            </w:ins>
          </w:p>
          <w:p w14:paraId="4093F276" w14:textId="77777777" w:rsidR="00873FD4" w:rsidRDefault="00B74AE4">
            <w:pPr>
              <w:pStyle w:val="ListParagraph"/>
              <w:numPr>
                <w:ilvl w:val="1"/>
                <w:numId w:val="18"/>
              </w:numPr>
              <w:overflowPunct/>
              <w:autoSpaceDE/>
              <w:autoSpaceDN/>
              <w:adjustRightInd/>
              <w:spacing w:after="120"/>
              <w:ind w:firstLineChars="0"/>
              <w:textAlignment w:val="auto"/>
              <w:rPr>
                <w:ins w:id="2434" w:author="烜立 林" w:date="2022-08-16T00:10:00Z"/>
                <w:highlight w:val="green"/>
              </w:rPr>
            </w:pPr>
            <w:ins w:id="2435" w:author="烜立 林" w:date="2022-08-16T00:10:00Z">
              <w:r>
                <w:rPr>
                  <w:highlight w:val="green"/>
                </w:rPr>
                <w:t>Revisit the above agreement if needed when the maintenance part for multiple RS is concluded.</w:t>
              </w:r>
            </w:ins>
          </w:p>
          <w:p w14:paraId="06C97D0D" w14:textId="77777777" w:rsidR="00873FD4" w:rsidRPr="00873FD4" w:rsidRDefault="00B74AE4">
            <w:pPr>
              <w:pStyle w:val="ListParagraph"/>
              <w:numPr>
                <w:ilvl w:val="0"/>
                <w:numId w:val="18"/>
              </w:numPr>
              <w:overflowPunct/>
              <w:autoSpaceDE/>
              <w:autoSpaceDN/>
              <w:adjustRightInd/>
              <w:spacing w:after="120"/>
              <w:ind w:firstLineChars="0"/>
              <w:textAlignment w:val="auto"/>
              <w:rPr>
                <w:rFonts w:eastAsiaTheme="minorEastAsia"/>
                <w:color w:val="0070C0"/>
                <w:highlight w:val="green"/>
                <w:lang w:val="en-US" w:eastAsia="zh-CN"/>
                <w:rPrChange w:id="2436" w:author="烜立 林" w:date="2022-08-16T00:12:00Z">
                  <w:rPr>
                    <w:rFonts w:eastAsiaTheme="minorEastAsia"/>
                    <w:color w:val="0070C0"/>
                    <w:lang w:val="en-US" w:eastAsia="zh-CN"/>
                  </w:rPr>
                </w:rPrChange>
              </w:rPr>
              <w:pPrChange w:id="2437" w:author="Unknown" w:date="2022-08-16T00:12:00Z">
                <w:pPr>
                  <w:spacing w:after="120"/>
                </w:pPr>
              </w:pPrChange>
            </w:pPr>
            <w:ins w:id="2438" w:author="烜立 林" w:date="2022-08-16T00:10:00Z">
              <w:r>
                <w:rPr>
                  <w:highlight w:val="green"/>
                </w:rPr>
                <w:t>For the rest test cases, configure the single RS.</w:t>
              </w:r>
            </w:ins>
          </w:p>
        </w:tc>
      </w:tr>
      <w:tr w:rsidR="00873FD4" w14:paraId="73C8C055" w14:textId="77777777">
        <w:trPr>
          <w:ins w:id="2439" w:author="Chu-Hsiang Huang" w:date="2022-08-15T13:16:00Z"/>
        </w:trPr>
        <w:tc>
          <w:tcPr>
            <w:tcW w:w="1494" w:type="dxa"/>
          </w:tcPr>
          <w:p w14:paraId="73AF52E5" w14:textId="77777777" w:rsidR="00873FD4" w:rsidRDefault="00B74AE4">
            <w:pPr>
              <w:spacing w:after="120"/>
              <w:rPr>
                <w:ins w:id="2440" w:author="Chu-Hsiang Huang" w:date="2022-08-15T13:16:00Z"/>
                <w:rFonts w:eastAsia="新細明體"/>
                <w:color w:val="0070C0"/>
                <w:lang w:val="en-US" w:eastAsia="zh-TW"/>
              </w:rPr>
            </w:pPr>
            <w:ins w:id="2441" w:author="Chu-Hsiang Huang" w:date="2022-08-15T13:16:00Z">
              <w:r>
                <w:rPr>
                  <w:rFonts w:eastAsia="新細明體"/>
                  <w:color w:val="0070C0"/>
                  <w:lang w:val="en-US" w:eastAsia="zh-TW"/>
                </w:rPr>
                <w:t>QC</w:t>
              </w:r>
            </w:ins>
          </w:p>
        </w:tc>
        <w:tc>
          <w:tcPr>
            <w:tcW w:w="8137" w:type="dxa"/>
          </w:tcPr>
          <w:p w14:paraId="280C1D32" w14:textId="77777777" w:rsidR="00873FD4" w:rsidRDefault="00B74AE4">
            <w:pPr>
              <w:spacing w:after="120"/>
              <w:rPr>
                <w:ins w:id="2442" w:author="Chu-Hsiang Huang" w:date="2022-08-15T13:16:00Z"/>
                <w:rFonts w:eastAsia="新細明體"/>
                <w:color w:val="0070C0"/>
                <w:lang w:val="en-US" w:eastAsia="zh-TW"/>
              </w:rPr>
            </w:pPr>
            <w:ins w:id="2443" w:author="Chu-Hsiang Huang" w:date="2022-08-15T13:16:00Z">
              <w:r>
                <w:rPr>
                  <w:rFonts w:eastAsia="新細明體"/>
                  <w:color w:val="0070C0"/>
                  <w:lang w:val="en-US" w:eastAsia="zh-TW"/>
                </w:rPr>
                <w:t>W suggest configure FR2 BFD test with multiple RS, which simplif</w:t>
              </w:r>
            </w:ins>
            <w:ins w:id="2444" w:author="Chu-Hsiang Huang" w:date="2022-08-15T13:17:00Z">
              <w:r>
                <w:rPr>
                  <w:rFonts w:eastAsia="新細明體"/>
                  <w:color w:val="0070C0"/>
                  <w:lang w:val="en-US" w:eastAsia="zh-TW"/>
                </w:rPr>
                <w:t>ies the link recovery procedure.</w:t>
              </w:r>
            </w:ins>
          </w:p>
        </w:tc>
      </w:tr>
      <w:tr w:rsidR="00873FD4" w14:paraId="6AC29007" w14:textId="77777777">
        <w:trPr>
          <w:ins w:id="2445" w:author="Huawei" w:date="2022-08-16T15:39:00Z"/>
        </w:trPr>
        <w:tc>
          <w:tcPr>
            <w:tcW w:w="1494" w:type="dxa"/>
          </w:tcPr>
          <w:p w14:paraId="77876D6B" w14:textId="77777777" w:rsidR="00873FD4" w:rsidRPr="00873FD4" w:rsidRDefault="00B74AE4">
            <w:pPr>
              <w:spacing w:after="120"/>
              <w:rPr>
                <w:ins w:id="2446" w:author="Huawei" w:date="2022-08-16T15:39:00Z"/>
                <w:rFonts w:eastAsiaTheme="minorEastAsia"/>
                <w:color w:val="0070C0"/>
                <w:lang w:val="en-US" w:eastAsia="zh-CN"/>
                <w:rPrChange w:id="2447" w:author="Huawei" w:date="2022-08-16T15:39:00Z">
                  <w:rPr>
                    <w:ins w:id="2448" w:author="Huawei" w:date="2022-08-16T15:39:00Z"/>
                    <w:rFonts w:eastAsia="新細明體"/>
                    <w:color w:val="0070C0"/>
                    <w:lang w:val="en-US" w:eastAsia="zh-TW"/>
                  </w:rPr>
                </w:rPrChange>
              </w:rPr>
            </w:pPr>
            <w:ins w:id="2449" w:author="Huawei" w:date="2022-08-16T15:39:00Z">
              <w:r>
                <w:rPr>
                  <w:rFonts w:eastAsiaTheme="minorEastAsia" w:hint="eastAsia"/>
                  <w:color w:val="0070C0"/>
                  <w:lang w:val="en-US" w:eastAsia="zh-CN"/>
                </w:rPr>
                <w:t>H</w:t>
              </w:r>
              <w:r>
                <w:rPr>
                  <w:rFonts w:eastAsiaTheme="minorEastAsia"/>
                  <w:color w:val="0070C0"/>
                  <w:lang w:val="en-US" w:eastAsia="zh-CN"/>
                </w:rPr>
                <w:t>uawei</w:t>
              </w:r>
            </w:ins>
          </w:p>
        </w:tc>
        <w:tc>
          <w:tcPr>
            <w:tcW w:w="8137" w:type="dxa"/>
          </w:tcPr>
          <w:p w14:paraId="217D9B7B" w14:textId="77777777" w:rsidR="00873FD4" w:rsidRPr="00873FD4" w:rsidRDefault="00B74AE4">
            <w:pPr>
              <w:spacing w:after="120"/>
              <w:rPr>
                <w:ins w:id="2450" w:author="Huawei" w:date="2022-08-16T15:39:00Z"/>
                <w:rFonts w:eastAsiaTheme="minorEastAsia"/>
                <w:color w:val="0070C0"/>
                <w:lang w:val="en-US" w:eastAsia="zh-CN"/>
                <w:rPrChange w:id="2451" w:author="Huawei" w:date="2022-08-16T15:39:00Z">
                  <w:rPr>
                    <w:ins w:id="2452" w:author="Huawei" w:date="2022-08-16T15:39:00Z"/>
                    <w:rFonts w:eastAsia="新細明體"/>
                    <w:color w:val="0070C0"/>
                    <w:lang w:val="en-US" w:eastAsia="zh-TW"/>
                  </w:rPr>
                </w:rPrChange>
              </w:rPr>
            </w:pPr>
            <w:ins w:id="2453" w:author="Huawei" w:date="2022-08-16T15:39:00Z">
              <w:r>
                <w:rPr>
                  <w:rFonts w:eastAsiaTheme="minorEastAsia" w:hint="eastAsia"/>
                  <w:color w:val="0070C0"/>
                  <w:lang w:val="en-US" w:eastAsia="zh-CN"/>
                </w:rPr>
                <w:t>W</w:t>
              </w:r>
              <w:r>
                <w:rPr>
                  <w:rFonts w:eastAsiaTheme="minorEastAsia"/>
                  <w:color w:val="0070C0"/>
                  <w:lang w:val="en-US" w:eastAsia="zh-CN"/>
                </w:rPr>
                <w:t xml:space="preserve">e are OK with </w:t>
              </w:r>
            </w:ins>
            <w:ins w:id="2454" w:author="Huawei" w:date="2022-08-16T15:40:00Z">
              <w:r>
                <w:rPr>
                  <w:rFonts w:eastAsiaTheme="minorEastAsia"/>
                  <w:color w:val="0070C0"/>
                  <w:lang w:val="en-US" w:eastAsia="zh-CN"/>
                </w:rPr>
                <w:t xml:space="preserve">QC’s suggestion, </w:t>
              </w:r>
            </w:ins>
            <w:ins w:id="2455" w:author="Huawei" w:date="2022-08-16T15:41:00Z">
              <w:r>
                <w:rPr>
                  <w:rFonts w:eastAsiaTheme="minorEastAsia"/>
                  <w:color w:val="0070C0"/>
                  <w:lang w:val="en-US" w:eastAsia="zh-CN"/>
                </w:rPr>
                <w:t xml:space="preserve">to configure one </w:t>
              </w:r>
            </w:ins>
            <w:ins w:id="2456" w:author="Huawei" w:date="2022-08-16T15:40:00Z">
              <w:r>
                <w:rPr>
                  <w:rFonts w:eastAsiaTheme="minorEastAsia"/>
                  <w:color w:val="0070C0"/>
                  <w:lang w:val="en-US" w:eastAsia="zh-CN"/>
                </w:rPr>
                <w:t xml:space="preserve">FR2 </w:t>
              </w:r>
            </w:ins>
            <w:ins w:id="2457" w:author="Huawei" w:date="2022-08-16T15:41:00Z">
              <w:r>
                <w:rPr>
                  <w:rFonts w:eastAsiaTheme="minorEastAsia"/>
                  <w:color w:val="0070C0"/>
                  <w:lang w:val="en-US" w:eastAsia="zh-CN"/>
                </w:rPr>
                <w:t xml:space="preserve">test with </w:t>
              </w:r>
            </w:ins>
            <w:ins w:id="2458" w:author="Huawei" w:date="2022-08-16T16:03:00Z">
              <w:r>
                <w:rPr>
                  <w:rFonts w:eastAsiaTheme="minorEastAsia"/>
                  <w:color w:val="0070C0"/>
                  <w:lang w:val="en-US" w:eastAsia="zh-CN"/>
                </w:rPr>
                <w:t>multiple RS.</w:t>
              </w:r>
            </w:ins>
          </w:p>
        </w:tc>
      </w:tr>
      <w:tr w:rsidR="00873FD4" w14:paraId="53FD8CF1" w14:textId="77777777">
        <w:trPr>
          <w:ins w:id="2459" w:author="CMCC-shiyuan-0816" w:date="2022-08-17T16:39:00Z"/>
        </w:trPr>
        <w:tc>
          <w:tcPr>
            <w:tcW w:w="1494" w:type="dxa"/>
          </w:tcPr>
          <w:p w14:paraId="451C4E49" w14:textId="77777777" w:rsidR="00873FD4" w:rsidRDefault="00B74AE4">
            <w:pPr>
              <w:spacing w:after="120"/>
              <w:rPr>
                <w:ins w:id="2460" w:author="CMCC-shiyuan-0816" w:date="2022-08-17T16:39:00Z"/>
                <w:rFonts w:eastAsiaTheme="minorEastAsia"/>
                <w:color w:val="0070C0"/>
                <w:lang w:val="en-US" w:eastAsia="zh-CN"/>
              </w:rPr>
            </w:pPr>
            <w:ins w:id="2461" w:author="CMCC-shiyuan-0816" w:date="2022-08-17T16:39:00Z">
              <w:r>
                <w:rPr>
                  <w:rFonts w:eastAsiaTheme="minorEastAsia"/>
                  <w:color w:val="0070C0"/>
                  <w:lang w:val="en-US" w:eastAsia="zh-CN"/>
                </w:rPr>
                <w:t>CMCC</w:t>
              </w:r>
            </w:ins>
          </w:p>
        </w:tc>
        <w:tc>
          <w:tcPr>
            <w:tcW w:w="8137" w:type="dxa"/>
          </w:tcPr>
          <w:p w14:paraId="69F41604" w14:textId="77777777" w:rsidR="00873FD4" w:rsidRDefault="00B74AE4">
            <w:pPr>
              <w:spacing w:after="120"/>
              <w:rPr>
                <w:ins w:id="2462" w:author="CMCC-shiyuan-0816" w:date="2022-08-17T16:39:00Z"/>
                <w:rFonts w:eastAsiaTheme="minorEastAsia"/>
                <w:color w:val="0070C0"/>
                <w:lang w:val="en-US" w:eastAsia="zh-CN"/>
              </w:rPr>
            </w:pPr>
            <w:ins w:id="2463" w:author="CMCC-shiyuan-0816" w:date="2022-08-17T16:39:00Z">
              <w:r>
                <w:rPr>
                  <w:rFonts w:eastAsiaTheme="minorEastAsia"/>
                  <w:color w:val="0070C0"/>
                  <w:lang w:val="en-US" w:eastAsia="zh-CN"/>
                </w:rPr>
                <w:t>We are fine to use TC16</w:t>
              </w:r>
            </w:ins>
          </w:p>
        </w:tc>
      </w:tr>
      <w:tr w:rsidR="00873FD4" w14:paraId="2073A4E3" w14:textId="77777777">
        <w:trPr>
          <w:ins w:id="2464" w:author="vivo-Yanliang SUN" w:date="2022-08-17T18:36:00Z"/>
        </w:trPr>
        <w:tc>
          <w:tcPr>
            <w:tcW w:w="1494" w:type="dxa"/>
          </w:tcPr>
          <w:p w14:paraId="4114CC32" w14:textId="77777777" w:rsidR="00873FD4" w:rsidRDefault="00B74AE4">
            <w:pPr>
              <w:spacing w:after="120"/>
              <w:rPr>
                <w:ins w:id="2465" w:author="vivo-Yanliang SUN" w:date="2022-08-17T18:36:00Z"/>
                <w:rFonts w:eastAsiaTheme="minorEastAsia"/>
                <w:color w:val="0070C0"/>
                <w:lang w:val="en-US" w:eastAsia="zh-CN"/>
              </w:rPr>
            </w:pPr>
            <w:ins w:id="2466" w:author="vivo-Yanliang SUN" w:date="2022-08-17T18:36: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137" w:type="dxa"/>
          </w:tcPr>
          <w:p w14:paraId="55EA816A" w14:textId="77777777" w:rsidR="00873FD4" w:rsidRDefault="00B74AE4">
            <w:pPr>
              <w:spacing w:after="120"/>
              <w:rPr>
                <w:ins w:id="2467" w:author="vivo-Yanliang SUN" w:date="2022-08-17T18:36:00Z"/>
                <w:rFonts w:eastAsiaTheme="minorEastAsia"/>
                <w:color w:val="0070C0"/>
                <w:lang w:val="en-US" w:eastAsia="zh-CN"/>
              </w:rPr>
            </w:pPr>
            <w:ins w:id="2468" w:author="vivo-Yanliang SUN" w:date="2022-08-17T18:36:00Z">
              <w:r>
                <w:rPr>
                  <w:rFonts w:eastAsiaTheme="minorEastAsia" w:hint="eastAsia"/>
                  <w:color w:val="0070C0"/>
                  <w:lang w:val="en-US" w:eastAsia="zh-CN"/>
                </w:rPr>
                <w:t>C</w:t>
              </w:r>
              <w:r>
                <w:rPr>
                  <w:rFonts w:eastAsiaTheme="minorEastAsia"/>
                  <w:color w:val="0070C0"/>
                  <w:lang w:val="en-US" w:eastAsia="zh-CN"/>
                </w:rPr>
                <w:t>an be revisited after we conclude on issue 1-4. We are not sure what is the exp</w:t>
              </w:r>
            </w:ins>
            <w:ins w:id="2469" w:author="vivo-Yanliang SUN" w:date="2022-08-17T18:37:00Z">
              <w:r>
                <w:rPr>
                  <w:rFonts w:eastAsiaTheme="minorEastAsia"/>
                  <w:color w:val="0070C0"/>
                  <w:lang w:val="en-US" w:eastAsia="zh-CN"/>
                </w:rPr>
                <w:t>ected UE behavior if it is allowed to save power.</w:t>
              </w:r>
            </w:ins>
          </w:p>
        </w:tc>
      </w:tr>
      <w:tr w:rsidR="00873FD4" w14:paraId="54800190" w14:textId="77777777">
        <w:trPr>
          <w:ins w:id="2470" w:author="Nokia" w:date="2022-08-17T22:22:00Z"/>
        </w:trPr>
        <w:tc>
          <w:tcPr>
            <w:tcW w:w="1494" w:type="dxa"/>
          </w:tcPr>
          <w:p w14:paraId="0F896917" w14:textId="77777777" w:rsidR="00873FD4" w:rsidRDefault="00B74AE4">
            <w:pPr>
              <w:spacing w:after="120"/>
              <w:rPr>
                <w:ins w:id="2471" w:author="Nokia" w:date="2022-08-17T22:22:00Z"/>
                <w:rFonts w:eastAsiaTheme="minorEastAsia"/>
                <w:color w:val="0070C0"/>
                <w:lang w:val="en-US" w:eastAsia="zh-CN"/>
              </w:rPr>
            </w:pPr>
            <w:ins w:id="2472" w:author="Nokia" w:date="2022-08-17T22:22:00Z">
              <w:r>
                <w:rPr>
                  <w:rFonts w:eastAsia="新細明體" w:hint="eastAsia"/>
                  <w:color w:val="0070C0"/>
                  <w:lang w:val="en-US" w:eastAsia="zh-TW"/>
                </w:rPr>
                <w:t>N</w:t>
              </w:r>
              <w:r>
                <w:rPr>
                  <w:rFonts w:eastAsia="新細明體"/>
                  <w:color w:val="0070C0"/>
                  <w:lang w:val="en-US" w:eastAsia="zh-TW"/>
                </w:rPr>
                <w:t>okia</w:t>
              </w:r>
            </w:ins>
          </w:p>
        </w:tc>
        <w:tc>
          <w:tcPr>
            <w:tcW w:w="8137" w:type="dxa"/>
          </w:tcPr>
          <w:p w14:paraId="25915BEB" w14:textId="77777777" w:rsidR="00873FD4" w:rsidRDefault="00B74AE4">
            <w:pPr>
              <w:spacing w:after="120"/>
              <w:rPr>
                <w:ins w:id="2473" w:author="Nokia" w:date="2022-08-17T22:22:00Z"/>
                <w:rFonts w:eastAsiaTheme="minorEastAsia"/>
                <w:color w:val="0070C0"/>
                <w:lang w:val="en-US" w:eastAsia="zh-CN"/>
              </w:rPr>
            </w:pPr>
            <w:ins w:id="2474" w:author="Nokia" w:date="2022-08-17T22:22:00Z">
              <w:r>
                <w:rPr>
                  <w:rFonts w:eastAsia="新細明體" w:hint="eastAsia"/>
                  <w:color w:val="0070C0"/>
                  <w:lang w:val="en-US" w:eastAsia="zh-TW"/>
                </w:rPr>
                <w:t>W</w:t>
              </w:r>
              <w:r>
                <w:rPr>
                  <w:rFonts w:eastAsia="新細明體"/>
                  <w:color w:val="0070C0"/>
                  <w:lang w:val="en-US" w:eastAsia="zh-TW"/>
                </w:rPr>
                <w:t xml:space="preserve">e are fine with configuring one FR2 BFD test with multiple RSs. But wonder if we should avoid complicating TC16 too much if it is also configured with both low mobility and good serving cell quality criterion. </w:t>
              </w:r>
            </w:ins>
          </w:p>
        </w:tc>
      </w:tr>
      <w:tr w:rsidR="00873FD4" w14:paraId="656DE9B9" w14:textId="77777777">
        <w:trPr>
          <w:ins w:id="2475" w:author="CATT" w:date="2022-08-18T17:15:00Z"/>
        </w:trPr>
        <w:tc>
          <w:tcPr>
            <w:tcW w:w="1494" w:type="dxa"/>
          </w:tcPr>
          <w:p w14:paraId="4DC8DE2F" w14:textId="77777777" w:rsidR="00873FD4" w:rsidRDefault="00B74AE4">
            <w:pPr>
              <w:spacing w:after="120"/>
              <w:rPr>
                <w:ins w:id="2476" w:author="CATT" w:date="2022-08-18T17:15:00Z"/>
                <w:rFonts w:eastAsia="新細明體"/>
                <w:color w:val="0070C0"/>
                <w:lang w:val="en-US" w:eastAsia="zh-TW"/>
              </w:rPr>
            </w:pPr>
            <w:ins w:id="2477" w:author="CATT" w:date="2022-08-18T17:15:00Z">
              <w:r>
                <w:rPr>
                  <w:rFonts w:eastAsia="新細明體"/>
                  <w:color w:val="0070C0"/>
                  <w:lang w:val="en-US" w:eastAsia="zh-TW"/>
                </w:rPr>
                <w:t>CATT</w:t>
              </w:r>
            </w:ins>
          </w:p>
        </w:tc>
        <w:tc>
          <w:tcPr>
            <w:tcW w:w="8137" w:type="dxa"/>
          </w:tcPr>
          <w:p w14:paraId="2E0087FE" w14:textId="77777777" w:rsidR="00873FD4" w:rsidRDefault="00B74AE4">
            <w:pPr>
              <w:spacing w:after="120"/>
              <w:rPr>
                <w:ins w:id="2478" w:author="CATT" w:date="2022-08-18T17:15:00Z"/>
                <w:rFonts w:eastAsia="新細明體"/>
                <w:color w:val="0070C0"/>
                <w:lang w:val="en-US" w:eastAsia="zh-TW"/>
              </w:rPr>
            </w:pPr>
            <w:ins w:id="2479" w:author="CATT" w:date="2022-08-18T17:15:00Z">
              <w:r>
                <w:rPr>
                  <w:rFonts w:eastAsia="新細明體"/>
                  <w:color w:val="0070C0"/>
                  <w:lang w:val="en-US" w:eastAsia="zh-TW"/>
                </w:rPr>
                <w:t>Fine with QC</w:t>
              </w:r>
            </w:ins>
            <w:ins w:id="2480" w:author="CATT" w:date="2022-08-18T17:16:00Z">
              <w:r>
                <w:rPr>
                  <w:rFonts w:eastAsia="新細明體"/>
                  <w:color w:val="0070C0"/>
                  <w:lang w:val="en-US" w:eastAsia="zh-TW"/>
                </w:rPr>
                <w:t xml:space="preserve">’s proposal. </w:t>
              </w:r>
            </w:ins>
          </w:p>
        </w:tc>
      </w:tr>
      <w:tr w:rsidR="00873FD4" w14:paraId="26690E59" w14:textId="77777777">
        <w:trPr>
          <w:ins w:id="2481" w:author="Althea Huang (黃汀華)" w:date="2022-08-18T21:07:00Z"/>
        </w:trPr>
        <w:tc>
          <w:tcPr>
            <w:tcW w:w="1494" w:type="dxa"/>
          </w:tcPr>
          <w:p w14:paraId="44AC3EDD" w14:textId="77777777" w:rsidR="00873FD4" w:rsidRDefault="00B74AE4">
            <w:pPr>
              <w:spacing w:after="120"/>
              <w:rPr>
                <w:ins w:id="2482" w:author="Althea Huang (黃汀華)" w:date="2022-08-18T21:07:00Z"/>
                <w:rFonts w:eastAsia="新細明體"/>
                <w:color w:val="0070C0"/>
                <w:lang w:val="en-US" w:eastAsia="zh-TW"/>
              </w:rPr>
            </w:pPr>
            <w:ins w:id="2483" w:author="Althea Huang (黃汀華)" w:date="2022-08-18T21:07:00Z">
              <w:r>
                <w:rPr>
                  <w:rFonts w:eastAsia="新細明體" w:hint="eastAsia"/>
                  <w:color w:val="0070C0"/>
                  <w:lang w:val="en-US" w:eastAsia="zh-TW"/>
                </w:rPr>
                <w:t>M</w:t>
              </w:r>
              <w:r>
                <w:rPr>
                  <w:rFonts w:eastAsia="新細明體"/>
                  <w:color w:val="0070C0"/>
                  <w:lang w:val="en-US" w:eastAsia="zh-TW"/>
                </w:rPr>
                <w:t>TK</w:t>
              </w:r>
            </w:ins>
          </w:p>
        </w:tc>
        <w:tc>
          <w:tcPr>
            <w:tcW w:w="8137" w:type="dxa"/>
          </w:tcPr>
          <w:p w14:paraId="1EF48A44" w14:textId="77777777" w:rsidR="00873FD4" w:rsidRDefault="00B74AE4">
            <w:pPr>
              <w:spacing w:after="120"/>
              <w:rPr>
                <w:ins w:id="2484" w:author="Althea Huang (黃汀華)" w:date="2022-08-18T21:07:00Z"/>
                <w:rFonts w:eastAsia="新細明體"/>
                <w:color w:val="0070C0"/>
                <w:lang w:val="en-US" w:eastAsia="zh-TW"/>
              </w:rPr>
            </w:pPr>
            <w:ins w:id="2485" w:author="Althea Huang (黃汀華)" w:date="2022-08-18T21:07:00Z">
              <w:r>
                <w:rPr>
                  <w:rFonts w:eastAsia="新細明體" w:hint="eastAsia"/>
                  <w:color w:val="0070C0"/>
                  <w:lang w:val="en-US" w:eastAsia="zh-TW"/>
                </w:rPr>
                <w:t>W</w:t>
              </w:r>
              <w:r>
                <w:rPr>
                  <w:rFonts w:eastAsia="新細明體"/>
                  <w:color w:val="0070C0"/>
                  <w:lang w:val="en-US" w:eastAsia="zh-TW"/>
                </w:rPr>
                <w:t>e are fine with “configure FR2 BFD test with multiple RS”</w:t>
              </w:r>
            </w:ins>
          </w:p>
        </w:tc>
      </w:tr>
    </w:tbl>
    <w:p w14:paraId="2758364A" w14:textId="77777777" w:rsidR="00873FD4" w:rsidRDefault="00873FD4">
      <w:pPr>
        <w:rPr>
          <w:i/>
          <w:color w:val="0070C0"/>
        </w:rPr>
      </w:pPr>
    </w:p>
    <w:p w14:paraId="7E277312" w14:textId="77777777" w:rsidR="00873FD4" w:rsidRDefault="00B74AE4">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1-3: DRX period setting</w:t>
      </w:r>
    </w:p>
    <w:p w14:paraId="4A76709A"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CA8F8C"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P</w:t>
      </w:r>
      <w:r>
        <w:rPr>
          <w:rFonts w:eastAsia="新細明體"/>
          <w:szCs w:val="24"/>
          <w:lang w:eastAsia="zh-TW"/>
        </w:rPr>
        <w:t>roposal 1: Test 80ms DRX in combination with FR1 CSI-RS based RLM testing (TC4) (vivo)</w:t>
      </w:r>
    </w:p>
    <w:p w14:paraId="41F1D243"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1a: For RLM DRX period, use 40ms for TC1, 80ms for TC4, 40ms for TC5. For BFD DRX period, use 40ms for TC13, </w:t>
      </w:r>
      <w:r>
        <w:rPr>
          <w:rFonts w:eastAsia="SimSun"/>
          <w:szCs w:val="24"/>
          <w:u w:val="single"/>
          <w:lang w:eastAsia="zh-CN"/>
          <w:rPrChange w:id="2486" w:author="Hsuanli Lin (林烜立)" w:date="2022-08-15T13:23:00Z">
            <w:rPr>
              <w:rFonts w:eastAsia="SimSun"/>
              <w:szCs w:val="24"/>
              <w:lang w:eastAsia="zh-CN"/>
            </w:rPr>
          </w:rPrChange>
        </w:rPr>
        <w:t>80ms</w:t>
      </w:r>
      <w:r>
        <w:rPr>
          <w:rFonts w:eastAsia="SimSun"/>
          <w:szCs w:val="24"/>
          <w:lang w:eastAsia="zh-CN"/>
        </w:rPr>
        <w:t xml:space="preserve"> for TC16. (CATT</w:t>
      </w:r>
      <w:del w:id="2487" w:author="Hsuanli Lin (林烜立)" w:date="2022-08-15T13:24:00Z">
        <w:r>
          <w:rPr>
            <w:rFonts w:eastAsia="SimSun"/>
            <w:szCs w:val="24"/>
            <w:lang w:eastAsia="zh-CN"/>
          </w:rPr>
          <w:delText>, CMCC</w:delText>
        </w:r>
      </w:del>
      <w:r>
        <w:rPr>
          <w:rFonts w:eastAsia="SimSun"/>
          <w:szCs w:val="24"/>
          <w:lang w:eastAsia="zh-CN"/>
        </w:rPr>
        <w:t>)</w:t>
      </w:r>
    </w:p>
    <w:p w14:paraId="751C3D76"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1b: 40ms for TC1, 80ms for TC4, 40ms for TC5, 40ms for TC13, </w:t>
      </w:r>
      <w:r>
        <w:rPr>
          <w:rFonts w:eastAsia="SimSun"/>
          <w:szCs w:val="24"/>
          <w:u w:val="single"/>
          <w:lang w:eastAsia="zh-CN"/>
          <w:rPrChange w:id="2488" w:author="Hsuanli Lin (林烜立)" w:date="2022-08-15T13:23:00Z">
            <w:rPr>
              <w:rFonts w:eastAsia="SimSun"/>
              <w:szCs w:val="24"/>
              <w:lang w:eastAsia="zh-CN"/>
            </w:rPr>
          </w:rPrChange>
        </w:rPr>
        <w:t>40ms</w:t>
      </w:r>
      <w:r>
        <w:rPr>
          <w:rFonts w:eastAsia="SimSun"/>
          <w:szCs w:val="24"/>
          <w:lang w:eastAsia="zh-CN"/>
        </w:rPr>
        <w:t xml:space="preserve"> for TC16 (CMCC</w:t>
      </w:r>
      <w:ins w:id="2489" w:author="Hsuanli Lin (林烜立)" w:date="2022-08-15T13:23:00Z">
        <w:r>
          <w:rPr>
            <w:rFonts w:eastAsia="新細明體" w:hint="eastAsia"/>
            <w:szCs w:val="24"/>
            <w:lang w:eastAsia="zh-TW"/>
          </w:rPr>
          <w:t>,</w:t>
        </w:r>
        <w:r>
          <w:rPr>
            <w:rFonts w:eastAsia="新細明體"/>
            <w:szCs w:val="24"/>
            <w:lang w:eastAsia="zh-TW"/>
          </w:rPr>
          <w:t xml:space="preserve"> </w:t>
        </w:r>
      </w:ins>
      <w:ins w:id="2490" w:author="Hsuanli Lin (林烜立)" w:date="2022-08-15T13:24:00Z">
        <w:r>
          <w:rPr>
            <w:rFonts w:eastAsia="新細明體"/>
            <w:szCs w:val="24"/>
            <w:lang w:eastAsia="zh-TW"/>
          </w:rPr>
          <w:t>ZTE</w:t>
        </w:r>
      </w:ins>
      <w:r>
        <w:rPr>
          <w:rFonts w:eastAsia="SimSun"/>
          <w:szCs w:val="24"/>
          <w:lang w:eastAsia="zh-CN"/>
        </w:rPr>
        <w:t>)</w:t>
      </w:r>
    </w:p>
    <w:p w14:paraId="576ED200"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Pr>
          <w:rFonts w:eastAsia="新細明體"/>
          <w:szCs w:val="24"/>
          <w:lang w:eastAsia="zh-TW"/>
        </w:rPr>
        <w:t xml:space="preserve"> 2: If the DRX cycle=80ms test case is introduced, a new DRX configuration should also be added in TS38.133 Section A.3.3.X. (CMCC)</w:t>
      </w:r>
    </w:p>
    <w:p w14:paraId="517B26D6"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C8DBB9A"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Set DRX cycle length of 80 ms for TC4 and DRX cycle length of </w:t>
      </w:r>
      <w:del w:id="2491" w:author="烜立 林" w:date="2022-08-12T16:03:00Z">
        <w:r>
          <w:rPr>
            <w:rFonts w:eastAsia="SimSun"/>
            <w:szCs w:val="24"/>
            <w:lang w:eastAsia="zh-CN"/>
          </w:rPr>
          <w:delText xml:space="preserve">80 </w:delText>
        </w:r>
      </w:del>
      <w:ins w:id="2492" w:author="烜立 林" w:date="2022-08-12T16:03:00Z">
        <w:r>
          <w:rPr>
            <w:rFonts w:eastAsia="SimSun"/>
            <w:szCs w:val="24"/>
            <w:lang w:eastAsia="zh-CN"/>
          </w:rPr>
          <w:t xml:space="preserve">40 </w:t>
        </w:r>
      </w:ins>
      <w:r>
        <w:rPr>
          <w:rFonts w:eastAsia="SimSun"/>
          <w:szCs w:val="24"/>
          <w:lang w:eastAsia="zh-CN"/>
        </w:rPr>
        <w:t xml:space="preserve">ms for other TCs. </w:t>
      </w:r>
    </w:p>
    <w:p w14:paraId="6462F74F"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Introduce a new </w:t>
      </w:r>
      <w:r>
        <w:rPr>
          <w:rFonts w:eastAsia="新細明體"/>
          <w:szCs w:val="24"/>
          <w:lang w:eastAsia="zh-TW"/>
        </w:rPr>
        <w:t xml:space="preserve">DRX configuration of </w:t>
      </w:r>
      <w:r>
        <w:rPr>
          <w:rFonts w:eastAsia="SimSun"/>
          <w:szCs w:val="24"/>
          <w:lang w:eastAsia="zh-CN"/>
        </w:rPr>
        <w:t xml:space="preserve">DRX cycle length of 80 ms in </w:t>
      </w:r>
      <w:r>
        <w:rPr>
          <w:rFonts w:eastAsia="新細明體"/>
          <w:szCs w:val="24"/>
          <w:lang w:eastAsia="zh-TW"/>
        </w:rPr>
        <w:t>TS38.133 Section A.3.3.</w:t>
      </w:r>
    </w:p>
    <w:tbl>
      <w:tblPr>
        <w:tblStyle w:val="TableGrid"/>
        <w:tblW w:w="0" w:type="auto"/>
        <w:tblLook w:val="04A0" w:firstRow="1" w:lastRow="0" w:firstColumn="1" w:lastColumn="0" w:noHBand="0" w:noVBand="1"/>
      </w:tblPr>
      <w:tblGrid>
        <w:gridCol w:w="1236"/>
        <w:gridCol w:w="8395"/>
      </w:tblGrid>
      <w:tr w:rsidR="00873FD4" w14:paraId="6C10E532" w14:textId="77777777">
        <w:tc>
          <w:tcPr>
            <w:tcW w:w="1236" w:type="dxa"/>
          </w:tcPr>
          <w:p w14:paraId="43B66EFC"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CC98DB"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2868A134" w14:textId="77777777">
        <w:tc>
          <w:tcPr>
            <w:tcW w:w="1236" w:type="dxa"/>
          </w:tcPr>
          <w:p w14:paraId="5F358E9F" w14:textId="77777777" w:rsidR="00873FD4" w:rsidRDefault="00B74AE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4AD537D" w14:textId="77777777" w:rsidR="00873FD4" w:rsidRDefault="00873FD4">
            <w:pPr>
              <w:spacing w:after="120"/>
              <w:rPr>
                <w:rFonts w:eastAsiaTheme="minorEastAsia"/>
                <w:color w:val="0070C0"/>
                <w:lang w:val="en-US" w:eastAsia="zh-CN"/>
              </w:rPr>
            </w:pPr>
          </w:p>
        </w:tc>
      </w:tr>
      <w:tr w:rsidR="00873FD4" w14:paraId="756DCFA6" w14:textId="77777777">
        <w:trPr>
          <w:ins w:id="2493" w:author="CMCC-shiyuan-0816" w:date="2022-08-17T16:40:00Z"/>
        </w:trPr>
        <w:tc>
          <w:tcPr>
            <w:tcW w:w="1236" w:type="dxa"/>
          </w:tcPr>
          <w:p w14:paraId="50FD039C" w14:textId="77777777" w:rsidR="00873FD4" w:rsidRDefault="00B74AE4">
            <w:pPr>
              <w:spacing w:after="120"/>
              <w:rPr>
                <w:ins w:id="2494" w:author="CMCC-shiyuan-0816" w:date="2022-08-17T16:40:00Z"/>
                <w:rFonts w:eastAsiaTheme="minorEastAsia"/>
                <w:color w:val="0070C0"/>
                <w:lang w:val="en-US" w:eastAsia="zh-CN"/>
              </w:rPr>
            </w:pPr>
            <w:ins w:id="2495" w:author="CMCC-shiyuan-0816" w:date="2022-08-17T16:40:00Z">
              <w:r>
                <w:rPr>
                  <w:rFonts w:eastAsiaTheme="minorEastAsia"/>
                  <w:color w:val="0070C0"/>
                  <w:lang w:val="en-US" w:eastAsia="zh-CN"/>
                </w:rPr>
                <w:t>CMCC</w:t>
              </w:r>
            </w:ins>
          </w:p>
        </w:tc>
        <w:tc>
          <w:tcPr>
            <w:tcW w:w="8395" w:type="dxa"/>
          </w:tcPr>
          <w:p w14:paraId="15804899" w14:textId="77777777" w:rsidR="00873FD4" w:rsidRDefault="00B74AE4">
            <w:pPr>
              <w:spacing w:after="120"/>
              <w:rPr>
                <w:ins w:id="2496" w:author="CMCC-shiyuan-0816" w:date="2022-08-17T16:40:00Z"/>
                <w:rFonts w:eastAsiaTheme="minorEastAsia"/>
                <w:color w:val="0070C0"/>
                <w:lang w:val="en-US" w:eastAsia="zh-CN"/>
              </w:rPr>
            </w:pPr>
            <w:ins w:id="2497" w:author="CMCC-shiyuan-0816" w:date="2022-08-17T16:40:00Z">
              <w:r>
                <w:rPr>
                  <w:rFonts w:eastAsiaTheme="minorEastAsia"/>
                  <w:color w:val="0070C0"/>
                  <w:lang w:val="en-US" w:eastAsia="zh-CN"/>
                </w:rPr>
                <w:t>We support the recommended WF.</w:t>
              </w:r>
            </w:ins>
          </w:p>
        </w:tc>
      </w:tr>
      <w:tr w:rsidR="00873FD4" w14:paraId="7404327A" w14:textId="77777777">
        <w:trPr>
          <w:ins w:id="2498" w:author="Ericsson" w:date="2022-08-17T11:11:00Z"/>
        </w:trPr>
        <w:tc>
          <w:tcPr>
            <w:tcW w:w="1236" w:type="dxa"/>
          </w:tcPr>
          <w:p w14:paraId="10C40ABE" w14:textId="77777777" w:rsidR="00873FD4" w:rsidRDefault="00B74AE4">
            <w:pPr>
              <w:spacing w:after="120"/>
              <w:rPr>
                <w:ins w:id="2499" w:author="Ericsson" w:date="2022-08-17T11:11:00Z"/>
                <w:rFonts w:eastAsiaTheme="minorEastAsia"/>
                <w:color w:val="0070C0"/>
                <w:lang w:val="en-US" w:eastAsia="zh-CN"/>
              </w:rPr>
            </w:pPr>
            <w:ins w:id="2500" w:author="Ericsson" w:date="2022-08-17T11:11:00Z">
              <w:r>
                <w:rPr>
                  <w:rFonts w:eastAsiaTheme="minorEastAsia"/>
                  <w:color w:val="0070C0"/>
                  <w:lang w:val="en-US" w:eastAsia="zh-CN"/>
                </w:rPr>
                <w:t>Ericsson</w:t>
              </w:r>
            </w:ins>
          </w:p>
        </w:tc>
        <w:tc>
          <w:tcPr>
            <w:tcW w:w="8395" w:type="dxa"/>
          </w:tcPr>
          <w:p w14:paraId="4BDCE32E" w14:textId="77777777" w:rsidR="00873FD4" w:rsidRDefault="00B74AE4">
            <w:pPr>
              <w:spacing w:after="120"/>
              <w:rPr>
                <w:ins w:id="2501" w:author="Ericsson" w:date="2022-08-17T11:11:00Z"/>
                <w:rFonts w:eastAsiaTheme="minorEastAsia"/>
                <w:color w:val="0070C0"/>
                <w:lang w:val="en-US" w:eastAsia="zh-CN"/>
              </w:rPr>
            </w:pPr>
            <w:ins w:id="2502" w:author="Ericsson" w:date="2022-08-17T11:11:00Z">
              <w:r>
                <w:rPr>
                  <w:rFonts w:eastAsiaTheme="minorEastAsia"/>
                  <w:color w:val="0070C0"/>
                  <w:lang w:val="en-US" w:eastAsia="zh-CN"/>
                </w:rPr>
                <w:t>We are fine with recommended WF.</w:t>
              </w:r>
            </w:ins>
          </w:p>
        </w:tc>
      </w:tr>
      <w:tr w:rsidR="00873FD4" w14:paraId="1C1976EA" w14:textId="77777777">
        <w:trPr>
          <w:ins w:id="2503" w:author="vivo-Yanliang SUN" w:date="2022-08-17T18:37:00Z"/>
        </w:trPr>
        <w:tc>
          <w:tcPr>
            <w:tcW w:w="1236" w:type="dxa"/>
          </w:tcPr>
          <w:p w14:paraId="60115932" w14:textId="77777777" w:rsidR="00873FD4" w:rsidRDefault="00B74AE4">
            <w:pPr>
              <w:spacing w:after="120"/>
              <w:rPr>
                <w:ins w:id="2504" w:author="vivo-Yanliang SUN" w:date="2022-08-17T18:37:00Z"/>
                <w:rFonts w:eastAsiaTheme="minorEastAsia"/>
                <w:color w:val="0070C0"/>
                <w:lang w:val="en-US" w:eastAsia="zh-CN"/>
              </w:rPr>
            </w:pPr>
            <w:ins w:id="2505" w:author="vivo-Yanliang SUN" w:date="2022-08-17T18:37:00Z">
              <w:r>
                <w:rPr>
                  <w:rFonts w:eastAsiaTheme="minorEastAsia"/>
                  <w:color w:val="0070C0"/>
                  <w:lang w:val="en-US" w:eastAsia="zh-CN"/>
                </w:rPr>
                <w:t>Vivo</w:t>
              </w:r>
            </w:ins>
          </w:p>
        </w:tc>
        <w:tc>
          <w:tcPr>
            <w:tcW w:w="8395" w:type="dxa"/>
          </w:tcPr>
          <w:p w14:paraId="1497BC24" w14:textId="77777777" w:rsidR="00873FD4" w:rsidRDefault="00B74AE4">
            <w:pPr>
              <w:spacing w:after="120"/>
              <w:rPr>
                <w:ins w:id="2506" w:author="vivo-Yanliang SUN" w:date="2022-08-17T18:37:00Z"/>
                <w:rFonts w:eastAsiaTheme="minorEastAsia"/>
                <w:color w:val="0070C0"/>
                <w:lang w:val="en-US" w:eastAsia="zh-CN"/>
              </w:rPr>
            </w:pPr>
            <w:ins w:id="2507" w:author="vivo-Yanliang SUN" w:date="2022-08-17T18:37:00Z">
              <w:r>
                <w:rPr>
                  <w:rFonts w:eastAsiaTheme="minorEastAsia" w:hint="eastAsia"/>
                  <w:color w:val="0070C0"/>
                  <w:lang w:val="en-US" w:eastAsia="zh-CN"/>
                </w:rPr>
                <w:t>O</w:t>
              </w:r>
              <w:r>
                <w:rPr>
                  <w:rFonts w:eastAsiaTheme="minorEastAsia"/>
                  <w:color w:val="0070C0"/>
                  <w:lang w:val="en-US" w:eastAsia="zh-CN"/>
                </w:rPr>
                <w:t>K to the recommended WF.</w:t>
              </w:r>
            </w:ins>
          </w:p>
        </w:tc>
      </w:tr>
      <w:tr w:rsidR="00873FD4" w14:paraId="6A4DE40D" w14:textId="77777777">
        <w:trPr>
          <w:ins w:id="2508" w:author="Nokia" w:date="2022-08-17T22:22:00Z"/>
        </w:trPr>
        <w:tc>
          <w:tcPr>
            <w:tcW w:w="1236" w:type="dxa"/>
          </w:tcPr>
          <w:p w14:paraId="17F3AD93" w14:textId="77777777" w:rsidR="00873FD4" w:rsidRDefault="00B74AE4">
            <w:pPr>
              <w:spacing w:after="120"/>
              <w:rPr>
                <w:ins w:id="2509" w:author="Nokia" w:date="2022-08-17T22:22:00Z"/>
                <w:rFonts w:eastAsiaTheme="minorEastAsia"/>
                <w:color w:val="0070C0"/>
                <w:lang w:val="en-US" w:eastAsia="zh-CN"/>
              </w:rPr>
            </w:pPr>
            <w:ins w:id="2510" w:author="Nokia" w:date="2022-08-17T22:22:00Z">
              <w:r>
                <w:rPr>
                  <w:rFonts w:eastAsiaTheme="minorEastAsia"/>
                  <w:color w:val="0070C0"/>
                  <w:lang w:val="en-US" w:eastAsia="zh-CN"/>
                </w:rPr>
                <w:t>Nokia</w:t>
              </w:r>
            </w:ins>
          </w:p>
        </w:tc>
        <w:tc>
          <w:tcPr>
            <w:tcW w:w="8395" w:type="dxa"/>
          </w:tcPr>
          <w:p w14:paraId="7A56AD93" w14:textId="77777777" w:rsidR="00873FD4" w:rsidRDefault="00B74AE4">
            <w:pPr>
              <w:spacing w:after="120"/>
              <w:rPr>
                <w:ins w:id="2511" w:author="Nokia" w:date="2022-08-17T22:22:00Z"/>
                <w:rFonts w:eastAsiaTheme="minorEastAsia"/>
                <w:color w:val="0070C0"/>
                <w:lang w:val="en-US" w:eastAsia="zh-CN"/>
              </w:rPr>
            </w:pPr>
            <w:ins w:id="2512" w:author="Nokia" w:date="2022-08-17T22:22: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873FD4" w14:paraId="2AE989D9" w14:textId="77777777">
        <w:trPr>
          <w:ins w:id="2513" w:author="Ricky (ZTE)" w:date="2022-08-18T11:19:00Z"/>
        </w:trPr>
        <w:tc>
          <w:tcPr>
            <w:tcW w:w="1236" w:type="dxa"/>
          </w:tcPr>
          <w:p w14:paraId="4932A61B" w14:textId="77777777" w:rsidR="00873FD4" w:rsidRDefault="00B74AE4">
            <w:pPr>
              <w:spacing w:after="120"/>
              <w:rPr>
                <w:ins w:id="2514" w:author="Ricky (ZTE)" w:date="2022-08-18T11:19:00Z"/>
                <w:rFonts w:eastAsiaTheme="minorEastAsia"/>
                <w:color w:val="0070C0"/>
                <w:lang w:val="en-US" w:eastAsia="zh-CN"/>
              </w:rPr>
            </w:pPr>
            <w:ins w:id="2515" w:author="Ricky (ZTE)" w:date="2022-08-18T11:19:00Z">
              <w:r>
                <w:rPr>
                  <w:rFonts w:eastAsiaTheme="minorEastAsia" w:hint="eastAsia"/>
                  <w:color w:val="0070C0"/>
                  <w:lang w:val="en-US" w:eastAsia="zh-CN"/>
                </w:rPr>
                <w:t>ZTE</w:t>
              </w:r>
            </w:ins>
          </w:p>
        </w:tc>
        <w:tc>
          <w:tcPr>
            <w:tcW w:w="8395" w:type="dxa"/>
          </w:tcPr>
          <w:p w14:paraId="371B3C6A" w14:textId="77777777" w:rsidR="00873FD4" w:rsidRDefault="00B74AE4">
            <w:pPr>
              <w:spacing w:after="120"/>
              <w:rPr>
                <w:ins w:id="2516" w:author="Ricky (ZTE)" w:date="2022-08-18T11:19:00Z"/>
                <w:rFonts w:eastAsiaTheme="minorEastAsia"/>
                <w:color w:val="0070C0"/>
                <w:lang w:val="en-US" w:eastAsia="zh-CN"/>
              </w:rPr>
            </w:pPr>
            <w:ins w:id="2517" w:author="Ricky (ZTE)" w:date="2022-08-18T11:19:00Z">
              <w:r>
                <w:rPr>
                  <w:rFonts w:eastAsiaTheme="minorEastAsia" w:hint="eastAsia"/>
                  <w:color w:val="0070C0"/>
                  <w:lang w:val="en-US" w:eastAsia="zh-CN"/>
                </w:rPr>
                <w:t>Fine with the WF, thanks.</w:t>
              </w:r>
            </w:ins>
          </w:p>
        </w:tc>
      </w:tr>
      <w:tr w:rsidR="00873FD4" w14:paraId="6E93B164" w14:textId="77777777">
        <w:trPr>
          <w:ins w:id="2518" w:author="CATT" w:date="2022-08-18T17:17:00Z"/>
        </w:trPr>
        <w:tc>
          <w:tcPr>
            <w:tcW w:w="1236" w:type="dxa"/>
          </w:tcPr>
          <w:p w14:paraId="5C5A0D6A" w14:textId="77777777" w:rsidR="00873FD4" w:rsidRDefault="00B74AE4">
            <w:pPr>
              <w:spacing w:after="120"/>
              <w:rPr>
                <w:ins w:id="2519" w:author="CATT" w:date="2022-08-18T17:17:00Z"/>
                <w:rFonts w:eastAsiaTheme="minorEastAsia"/>
                <w:color w:val="0070C0"/>
                <w:lang w:val="en-US" w:eastAsia="zh-CN"/>
              </w:rPr>
            </w:pPr>
            <w:ins w:id="2520" w:author="CATT" w:date="2022-08-18T17:17:00Z">
              <w:r>
                <w:rPr>
                  <w:rFonts w:eastAsiaTheme="minorEastAsia"/>
                  <w:color w:val="0070C0"/>
                  <w:lang w:val="en-US" w:eastAsia="zh-CN"/>
                </w:rPr>
                <w:t>CATT</w:t>
              </w:r>
            </w:ins>
          </w:p>
        </w:tc>
        <w:tc>
          <w:tcPr>
            <w:tcW w:w="8395" w:type="dxa"/>
          </w:tcPr>
          <w:p w14:paraId="05C19592" w14:textId="77777777" w:rsidR="00873FD4" w:rsidRDefault="00B74AE4">
            <w:pPr>
              <w:spacing w:after="120"/>
              <w:rPr>
                <w:ins w:id="2521" w:author="CATT" w:date="2022-08-18T17:17:00Z"/>
                <w:rFonts w:eastAsiaTheme="minorEastAsia"/>
                <w:color w:val="0070C0"/>
                <w:lang w:val="en-US" w:eastAsia="zh-CN"/>
              </w:rPr>
            </w:pPr>
            <w:ins w:id="2522" w:author="CATT" w:date="2022-08-18T17:17:00Z">
              <w:r>
                <w:rPr>
                  <w:rFonts w:eastAsiaTheme="minorEastAsia"/>
                  <w:color w:val="0070C0"/>
                  <w:lang w:val="en-US" w:eastAsia="zh-CN"/>
                </w:rPr>
                <w:t>Can compromise to recommended WF</w:t>
              </w:r>
            </w:ins>
          </w:p>
        </w:tc>
      </w:tr>
      <w:tr w:rsidR="00873FD4" w14:paraId="7B488BE5" w14:textId="77777777">
        <w:trPr>
          <w:ins w:id="2523" w:author="Althea Huang (黃汀華)" w:date="2022-08-18T21:08:00Z"/>
        </w:trPr>
        <w:tc>
          <w:tcPr>
            <w:tcW w:w="1236" w:type="dxa"/>
          </w:tcPr>
          <w:p w14:paraId="330941BD" w14:textId="77777777" w:rsidR="00873FD4" w:rsidRDefault="00B74AE4">
            <w:pPr>
              <w:spacing w:after="120"/>
              <w:rPr>
                <w:ins w:id="2524" w:author="Althea Huang (黃汀華)" w:date="2022-08-18T21:08:00Z"/>
                <w:rFonts w:eastAsiaTheme="minorEastAsia"/>
                <w:color w:val="0070C0"/>
                <w:lang w:val="en-US" w:eastAsia="zh-CN"/>
              </w:rPr>
            </w:pPr>
            <w:ins w:id="2525" w:author="Althea Huang (黃汀華)" w:date="2022-08-18T21:08:00Z">
              <w:r>
                <w:rPr>
                  <w:rFonts w:eastAsia="新細明體" w:hint="eastAsia"/>
                  <w:color w:val="0070C0"/>
                  <w:lang w:val="en-US" w:eastAsia="zh-TW"/>
                </w:rPr>
                <w:t>MTK</w:t>
              </w:r>
            </w:ins>
          </w:p>
        </w:tc>
        <w:tc>
          <w:tcPr>
            <w:tcW w:w="8395" w:type="dxa"/>
          </w:tcPr>
          <w:p w14:paraId="052BC59B" w14:textId="77777777" w:rsidR="00873FD4" w:rsidRDefault="00B74AE4">
            <w:pPr>
              <w:spacing w:after="120"/>
              <w:rPr>
                <w:ins w:id="2526" w:author="Althea Huang (黃汀華)" w:date="2022-08-18T21:08:00Z"/>
                <w:rFonts w:eastAsiaTheme="minorEastAsia"/>
                <w:color w:val="0070C0"/>
                <w:lang w:val="en-US" w:eastAsia="zh-CN"/>
              </w:rPr>
            </w:pPr>
            <w:ins w:id="2527" w:author="Althea Huang (黃汀華)" w:date="2022-08-18T21:08:00Z">
              <w:r>
                <w:rPr>
                  <w:rFonts w:eastAsiaTheme="minorEastAsia" w:hint="eastAsia"/>
                  <w:color w:val="0070C0"/>
                  <w:lang w:val="en-US" w:eastAsia="zh-CN"/>
                </w:rPr>
                <w:t>O</w:t>
              </w:r>
              <w:r>
                <w:rPr>
                  <w:rFonts w:eastAsiaTheme="minorEastAsia"/>
                  <w:color w:val="0070C0"/>
                  <w:lang w:val="en-US" w:eastAsia="zh-CN"/>
                </w:rPr>
                <w:t>K to the recommended WF.</w:t>
              </w:r>
            </w:ins>
          </w:p>
        </w:tc>
      </w:tr>
    </w:tbl>
    <w:p w14:paraId="292BC010" w14:textId="77777777" w:rsidR="00873FD4" w:rsidRDefault="00873FD4">
      <w:pPr>
        <w:rPr>
          <w:i/>
          <w:color w:val="0070C0"/>
          <w:lang w:eastAsia="zh-CN"/>
        </w:rPr>
      </w:pPr>
    </w:p>
    <w:p w14:paraId="0E73E0A2" w14:textId="77777777" w:rsidR="00873FD4" w:rsidRDefault="00873FD4">
      <w:pPr>
        <w:rPr>
          <w:i/>
          <w:color w:val="0070C0"/>
          <w:lang w:val="en-US" w:eastAsia="zh-CN"/>
        </w:rPr>
      </w:pPr>
    </w:p>
    <w:p w14:paraId="0E7D70E2" w14:textId="77777777" w:rsidR="00873FD4" w:rsidRDefault="00B74AE4">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2-2-</w:t>
      </w:r>
      <w:r>
        <w:rPr>
          <w:rFonts w:ascii="Times New Roman" w:eastAsia="新細明體" w:hAnsi="Times New Roman"/>
          <w:b/>
          <w:sz w:val="20"/>
          <w:szCs w:val="20"/>
          <w:u w:val="single"/>
          <w:lang w:val="en-US" w:eastAsia="zh-TW"/>
        </w:rPr>
        <w:t>1</w:t>
      </w:r>
      <w:r>
        <w:rPr>
          <w:rFonts w:ascii="Times New Roman" w:hAnsi="Times New Roman"/>
          <w:b/>
          <w:sz w:val="20"/>
          <w:szCs w:val="20"/>
          <w:u w:val="single"/>
          <w:lang w:val="en-US"/>
        </w:rPr>
        <w:t>: RLM OOS test – exit relaxation mode during T2 or T3</w:t>
      </w:r>
    </w:p>
    <w:p w14:paraId="7D605342"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366FDEA" w14:textId="77777777" w:rsidR="00873FD4" w:rsidRDefault="00B74AE4">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UE is expected to exit relaxation mode during T2 (Huawei)</w:t>
      </w:r>
    </w:p>
    <w:p w14:paraId="5127EC6C" w14:textId="77777777" w:rsidR="00873FD4" w:rsidRDefault="00B74AE4">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SNR2 is set to be lower than the threshold (Qin + XdB) but higher than the threshold Qout.</w:t>
      </w:r>
    </w:p>
    <w:p w14:paraId="03A5D32A" w14:textId="77777777" w:rsidR="00873FD4" w:rsidRDefault="00B74AE4">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UE shall send OOS indication based legacy RLM evaluation during T3.</w:t>
      </w:r>
    </w:p>
    <w:p w14:paraId="0BA2A344" w14:textId="77777777" w:rsidR="00873FD4" w:rsidRDefault="00B74AE4">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u w:val="single"/>
          <w:lang w:eastAsia="zh-CN"/>
        </w:rPr>
        <w:t>The length of D1 is calculated based on legacy RLM evaluation period</w:t>
      </w:r>
      <w:r>
        <w:rPr>
          <w:rFonts w:eastAsia="SimSun"/>
          <w:szCs w:val="24"/>
          <w:lang w:eastAsia="zh-CN"/>
        </w:rPr>
        <w:t>.</w:t>
      </w:r>
    </w:p>
    <w:p w14:paraId="795E133C" w14:textId="77777777" w:rsidR="00873FD4" w:rsidRDefault="00B74AE4">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UE is expected to exit relaxation mode during T3 (Huawei)</w:t>
      </w:r>
    </w:p>
    <w:p w14:paraId="2914D318" w14:textId="77777777" w:rsidR="00873FD4" w:rsidRDefault="00B74AE4">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SNR2 is set as same as SNR1 which is higher than the threshold (Qin + XdB).</w:t>
      </w:r>
    </w:p>
    <w:p w14:paraId="1EF30195" w14:textId="77777777" w:rsidR="00873FD4" w:rsidRDefault="00B74AE4">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UE is allowed to send OOS indication based relaxed RLM evaluation during T3.</w:t>
      </w:r>
    </w:p>
    <w:p w14:paraId="6B907E01" w14:textId="77777777" w:rsidR="00873FD4" w:rsidRDefault="00B74AE4">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u w:val="single"/>
          <w:lang w:eastAsia="zh-CN"/>
        </w:rPr>
        <w:t>The length of D1 is calculated based on relaxed RLM evaluation period</w:t>
      </w:r>
      <w:r>
        <w:rPr>
          <w:rFonts w:eastAsia="SimSun"/>
          <w:szCs w:val="24"/>
          <w:lang w:eastAsia="zh-CN"/>
        </w:rPr>
        <w:t>.</w:t>
      </w:r>
    </w:p>
    <w:p w14:paraId="213ED424"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5D3296"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Moderator’s understanding is most of proposals on D1 assumed Option 2 based on relaxed RLM evaluation period. </w:t>
      </w:r>
    </w:p>
    <w:tbl>
      <w:tblPr>
        <w:tblStyle w:val="TableGrid"/>
        <w:tblW w:w="0" w:type="auto"/>
        <w:tblLook w:val="04A0" w:firstRow="1" w:lastRow="0" w:firstColumn="1" w:lastColumn="0" w:noHBand="0" w:noVBand="1"/>
      </w:tblPr>
      <w:tblGrid>
        <w:gridCol w:w="1494"/>
        <w:gridCol w:w="8363"/>
      </w:tblGrid>
      <w:tr w:rsidR="00873FD4" w14:paraId="1AFBECFE" w14:textId="77777777">
        <w:tc>
          <w:tcPr>
            <w:tcW w:w="1236" w:type="dxa"/>
          </w:tcPr>
          <w:p w14:paraId="4C6A5F3C"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D46A3A"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74DBB7EB" w14:textId="77777777">
        <w:tc>
          <w:tcPr>
            <w:tcW w:w="1236" w:type="dxa"/>
          </w:tcPr>
          <w:p w14:paraId="4DBF8F69" w14:textId="77777777" w:rsidR="00873FD4" w:rsidRDefault="00B74AE4">
            <w:pPr>
              <w:spacing w:after="120"/>
              <w:rPr>
                <w:rFonts w:eastAsiaTheme="minorEastAsia"/>
                <w:color w:val="0070C0"/>
                <w:lang w:val="en-US" w:eastAsia="zh-CN"/>
              </w:rPr>
            </w:pPr>
            <w:ins w:id="2528" w:author="烜立 林" w:date="2022-08-16T00:11:00Z">
              <w:r>
                <w:rPr>
                  <w:rFonts w:eastAsia="新細明體" w:hint="eastAsia"/>
                  <w:color w:val="0070C0"/>
                  <w:lang w:val="en-US" w:eastAsia="zh-TW"/>
                </w:rPr>
                <w:t>Mo</w:t>
              </w:r>
              <w:r>
                <w:rPr>
                  <w:rFonts w:eastAsia="新細明體"/>
                  <w:color w:val="0070C0"/>
                  <w:lang w:val="en-US" w:eastAsia="zh-TW"/>
                </w:rPr>
                <w:t>derator</w:t>
              </w:r>
            </w:ins>
            <w:del w:id="2529" w:author="烜立 林" w:date="2022-08-16T00:11:00Z">
              <w:r>
                <w:rPr>
                  <w:rFonts w:eastAsiaTheme="minorEastAsia" w:hint="eastAsia"/>
                  <w:color w:val="0070C0"/>
                  <w:lang w:val="en-US" w:eastAsia="zh-CN"/>
                </w:rPr>
                <w:delText>XXX</w:delText>
              </w:r>
            </w:del>
          </w:p>
        </w:tc>
        <w:tc>
          <w:tcPr>
            <w:tcW w:w="8395" w:type="dxa"/>
          </w:tcPr>
          <w:p w14:paraId="48ED7F64" w14:textId="77777777" w:rsidR="00873FD4" w:rsidRDefault="00B74AE4">
            <w:pPr>
              <w:spacing w:after="120"/>
              <w:rPr>
                <w:ins w:id="2530" w:author="烜立 林" w:date="2022-08-16T00:11:00Z"/>
                <w:rFonts w:eastAsia="新細明體"/>
                <w:color w:val="0070C0"/>
                <w:lang w:val="en-US" w:eastAsia="zh-TW"/>
              </w:rPr>
            </w:pPr>
            <w:ins w:id="2531" w:author="烜立 林" w:date="2022-08-16T00:11:00Z">
              <w:r>
                <w:rPr>
                  <w:rFonts w:eastAsia="新細明體" w:hint="eastAsia"/>
                  <w:color w:val="0070C0"/>
                  <w:lang w:val="en-US" w:eastAsia="zh-TW"/>
                </w:rPr>
                <w:t>U</w:t>
              </w:r>
              <w:r>
                <w:rPr>
                  <w:rFonts w:eastAsia="新細明體"/>
                  <w:color w:val="0070C0"/>
                  <w:lang w:val="en-US" w:eastAsia="zh-TW"/>
                </w:rPr>
                <w:t>pdate the GTW agreement on 8/16</w:t>
              </w:r>
            </w:ins>
          </w:p>
          <w:p w14:paraId="5A3D0DC5" w14:textId="77777777" w:rsidR="00873FD4" w:rsidRDefault="00B74AE4">
            <w:pPr>
              <w:rPr>
                <w:ins w:id="2532" w:author="烜立 林" w:date="2022-08-16T00:11:00Z"/>
                <w:b/>
                <w:highlight w:val="green"/>
                <w:lang w:val="en-US" w:eastAsia="zh-CN"/>
              </w:rPr>
            </w:pPr>
            <w:ins w:id="2533" w:author="烜立 林" w:date="2022-08-16T00:11:00Z">
              <w:r>
                <w:rPr>
                  <w:b/>
                  <w:highlight w:val="green"/>
                  <w:lang w:val="en-US" w:eastAsia="zh-CN"/>
                </w:rPr>
                <w:t>Agreement:</w:t>
              </w:r>
            </w:ins>
          </w:p>
          <w:p w14:paraId="734634BA" w14:textId="77777777" w:rsidR="00873FD4" w:rsidRDefault="00B74AE4">
            <w:pPr>
              <w:pStyle w:val="ListParagraph"/>
              <w:numPr>
                <w:ilvl w:val="0"/>
                <w:numId w:val="8"/>
              </w:numPr>
              <w:overflowPunct/>
              <w:autoSpaceDE/>
              <w:autoSpaceDN/>
              <w:ind w:left="541" w:firstLineChars="0"/>
              <w:textAlignment w:val="auto"/>
              <w:rPr>
                <w:ins w:id="2534" w:author="烜立 林" w:date="2022-08-16T00:11:00Z"/>
                <w:highlight w:val="green"/>
              </w:rPr>
            </w:pPr>
            <w:ins w:id="2535" w:author="烜立 林" w:date="2022-08-16T00:11:00Z">
              <w:r>
                <w:rPr>
                  <w:highlight w:val="green"/>
                </w:rPr>
                <w:t>Option 2: UE is expected to exit relaxation mode during T3</w:t>
              </w:r>
            </w:ins>
          </w:p>
          <w:p w14:paraId="6761AE91" w14:textId="77777777" w:rsidR="00873FD4" w:rsidRDefault="00B74AE4">
            <w:pPr>
              <w:pStyle w:val="ListParagraph"/>
              <w:numPr>
                <w:ilvl w:val="1"/>
                <w:numId w:val="8"/>
              </w:numPr>
              <w:overflowPunct/>
              <w:autoSpaceDE/>
              <w:autoSpaceDN/>
              <w:ind w:left="1261" w:firstLineChars="0"/>
              <w:textAlignment w:val="auto"/>
              <w:rPr>
                <w:ins w:id="2536" w:author="烜立 林" w:date="2022-08-16T00:11:00Z"/>
                <w:highlight w:val="green"/>
              </w:rPr>
            </w:pPr>
            <w:ins w:id="2537" w:author="烜立 林" w:date="2022-08-16T00:11:00Z">
              <w:r>
                <w:rPr>
                  <w:highlight w:val="green"/>
                </w:rPr>
                <w:t>SNR2 is set as same as SNR1 which is higher than the entering threshold</w:t>
              </w:r>
              <w:r>
                <w:rPr>
                  <w:strike/>
                  <w:highlight w:val="green"/>
                </w:rPr>
                <w:t>.</w:t>
              </w:r>
            </w:ins>
          </w:p>
          <w:p w14:paraId="2972D934" w14:textId="77777777" w:rsidR="00873FD4" w:rsidRDefault="00B74AE4">
            <w:pPr>
              <w:pStyle w:val="ListParagraph"/>
              <w:numPr>
                <w:ilvl w:val="1"/>
                <w:numId w:val="8"/>
              </w:numPr>
              <w:overflowPunct/>
              <w:autoSpaceDE/>
              <w:autoSpaceDN/>
              <w:ind w:left="1261" w:firstLineChars="0"/>
              <w:textAlignment w:val="auto"/>
              <w:rPr>
                <w:ins w:id="2538" w:author="烜立 林" w:date="2022-08-16T00:11:00Z"/>
                <w:highlight w:val="green"/>
              </w:rPr>
            </w:pPr>
            <w:ins w:id="2539" w:author="烜立 林" w:date="2022-08-16T00:11:00Z">
              <w:r>
                <w:rPr>
                  <w:highlight w:val="green"/>
                </w:rPr>
                <w:t>UE is allowed to send OOS indication based relaxed RLM evaluation during T3.</w:t>
              </w:r>
            </w:ins>
          </w:p>
          <w:p w14:paraId="36036247" w14:textId="77777777" w:rsidR="00873FD4" w:rsidRDefault="00B74AE4">
            <w:pPr>
              <w:pStyle w:val="ListParagraph"/>
              <w:numPr>
                <w:ilvl w:val="1"/>
                <w:numId w:val="8"/>
              </w:numPr>
              <w:overflowPunct/>
              <w:autoSpaceDE/>
              <w:autoSpaceDN/>
              <w:ind w:left="1261" w:firstLineChars="0"/>
              <w:textAlignment w:val="auto"/>
              <w:rPr>
                <w:ins w:id="2540" w:author="烜立 林" w:date="2022-08-16T00:11:00Z"/>
                <w:highlight w:val="green"/>
              </w:rPr>
            </w:pPr>
            <w:ins w:id="2541" w:author="烜立 林" w:date="2022-08-16T00:11:00Z">
              <w:r>
                <w:rPr>
                  <w:highlight w:val="green"/>
                  <w:u w:val="single"/>
                </w:rPr>
                <w:t>The length of D1 is calculated based on relaxed RLM evaluation period</w:t>
              </w:r>
              <w:r>
                <w:rPr>
                  <w:highlight w:val="green"/>
                </w:rPr>
                <w:t>.</w:t>
              </w:r>
            </w:ins>
          </w:p>
          <w:p w14:paraId="3ADE1516" w14:textId="77777777" w:rsidR="00873FD4" w:rsidRPr="00873FD4" w:rsidRDefault="00B74AE4">
            <w:pPr>
              <w:pStyle w:val="ListParagraph"/>
              <w:numPr>
                <w:ilvl w:val="0"/>
                <w:numId w:val="8"/>
              </w:numPr>
              <w:overflowPunct/>
              <w:autoSpaceDE/>
              <w:autoSpaceDN/>
              <w:spacing w:after="120"/>
              <w:ind w:left="541" w:firstLineChars="0"/>
              <w:textAlignment w:val="auto"/>
              <w:rPr>
                <w:rFonts w:eastAsiaTheme="minorEastAsia"/>
                <w:color w:val="0070C0"/>
                <w:highlight w:val="green"/>
                <w:lang w:val="en-US" w:eastAsia="zh-CN"/>
                <w:rPrChange w:id="2542" w:author="烜立 林" w:date="2022-08-16T00:11:00Z">
                  <w:rPr>
                    <w:rFonts w:eastAsiaTheme="minorEastAsia"/>
                    <w:color w:val="0070C0"/>
                    <w:lang w:val="en-US" w:eastAsia="zh-CN"/>
                  </w:rPr>
                </w:rPrChange>
              </w:rPr>
              <w:pPrChange w:id="2543" w:author="Unknown" w:date="2022-08-16T00:11:00Z">
                <w:pPr>
                  <w:spacing w:after="120"/>
                </w:pPr>
              </w:pPrChange>
            </w:pPr>
            <w:ins w:id="2544" w:author="烜立 林" w:date="2022-08-16T00:11:00Z">
              <w:r>
                <w:rPr>
                  <w:highlight w:val="green"/>
                </w:rPr>
                <w:t>Option 2 does not preclude multiple RS configurations. Option 2 is only applied the first configured RS.</w:t>
              </w:r>
            </w:ins>
          </w:p>
        </w:tc>
      </w:tr>
      <w:tr w:rsidR="00873FD4" w14:paraId="1F0E0D48" w14:textId="77777777">
        <w:trPr>
          <w:ins w:id="2545" w:author="Chu-Hsiang Huang" w:date="2022-08-15T13:17:00Z"/>
        </w:trPr>
        <w:tc>
          <w:tcPr>
            <w:tcW w:w="1236" w:type="dxa"/>
          </w:tcPr>
          <w:p w14:paraId="2C2BA4CA" w14:textId="77777777" w:rsidR="00873FD4" w:rsidRDefault="00B74AE4">
            <w:pPr>
              <w:spacing w:after="120"/>
              <w:rPr>
                <w:ins w:id="2546" w:author="Chu-Hsiang Huang" w:date="2022-08-15T13:17:00Z"/>
                <w:rFonts w:eastAsia="新細明體"/>
                <w:color w:val="0070C0"/>
                <w:lang w:val="en-US" w:eastAsia="zh-TW"/>
              </w:rPr>
            </w:pPr>
            <w:ins w:id="2547" w:author="Chu-Hsiang Huang" w:date="2022-08-15T13:17:00Z">
              <w:r>
                <w:rPr>
                  <w:rFonts w:eastAsia="新細明體"/>
                  <w:color w:val="0070C0"/>
                  <w:lang w:val="en-US" w:eastAsia="zh-TW"/>
                </w:rPr>
                <w:t>QC</w:t>
              </w:r>
            </w:ins>
          </w:p>
        </w:tc>
        <w:tc>
          <w:tcPr>
            <w:tcW w:w="8395" w:type="dxa"/>
          </w:tcPr>
          <w:p w14:paraId="215D9AF3" w14:textId="77777777" w:rsidR="00873FD4" w:rsidRDefault="00B74AE4">
            <w:pPr>
              <w:spacing w:after="120"/>
              <w:rPr>
                <w:ins w:id="2548" w:author="Chu-Hsiang Huang" w:date="2022-08-15T13:17:00Z"/>
                <w:rFonts w:eastAsia="新細明體"/>
                <w:color w:val="0070C0"/>
                <w:lang w:val="en-US" w:eastAsia="zh-TW"/>
              </w:rPr>
            </w:pPr>
            <w:ins w:id="2549" w:author="Chu-Hsiang Huang" w:date="2022-08-15T13:17:00Z">
              <w:r>
                <w:rPr>
                  <w:rFonts w:eastAsia="新細明體"/>
                  <w:color w:val="0070C0"/>
                  <w:lang w:val="en-US" w:eastAsia="zh-TW"/>
                </w:rPr>
                <w:t>This agreement should be applicable to BFD test cases</w:t>
              </w:r>
            </w:ins>
            <w:ins w:id="2550" w:author="Chu-Hsiang Huang" w:date="2022-08-15T13:18:00Z">
              <w:r>
                <w:rPr>
                  <w:rFonts w:eastAsia="新細明體"/>
                  <w:color w:val="0070C0"/>
                  <w:lang w:val="en-US" w:eastAsia="zh-TW"/>
                </w:rPr>
                <w:t xml:space="preserve"> except replacing D1 with T3. </w:t>
              </w:r>
            </w:ins>
          </w:p>
        </w:tc>
      </w:tr>
    </w:tbl>
    <w:p w14:paraId="7920550D" w14:textId="77777777" w:rsidR="00873FD4" w:rsidRDefault="00873FD4">
      <w:pPr>
        <w:rPr>
          <w:i/>
          <w:color w:val="0070C0"/>
          <w:lang w:eastAsia="zh-CN"/>
        </w:rPr>
      </w:pPr>
    </w:p>
    <w:p w14:paraId="686BC204" w14:textId="77777777" w:rsidR="00873FD4" w:rsidRDefault="00B74AE4">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2-2-</w:t>
      </w:r>
      <w:r>
        <w:rPr>
          <w:rFonts w:ascii="Times New Roman" w:eastAsia="新細明體" w:hAnsi="Times New Roman"/>
          <w:b/>
          <w:sz w:val="20"/>
          <w:szCs w:val="20"/>
          <w:u w:val="single"/>
          <w:lang w:val="en-US" w:eastAsia="zh-TW"/>
        </w:rPr>
        <w:t>2</w:t>
      </w:r>
      <w:r>
        <w:rPr>
          <w:rFonts w:ascii="Times New Roman" w:hAnsi="Times New Roman"/>
          <w:b/>
          <w:sz w:val="20"/>
          <w:szCs w:val="20"/>
          <w:u w:val="single"/>
          <w:lang w:val="en-US"/>
        </w:rPr>
        <w:t>: RLM OOS test – N310</w:t>
      </w:r>
    </w:p>
    <w:p w14:paraId="08FEFBAF"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90A0F17" w14:textId="77777777" w:rsidR="00873FD4" w:rsidRDefault="00B74AE4">
      <w:pPr>
        <w:pStyle w:val="ListParagraph"/>
        <w:numPr>
          <w:ilvl w:val="1"/>
          <w:numId w:val="8"/>
        </w:numPr>
        <w:overflowPunct/>
        <w:autoSpaceDE/>
        <w:autoSpaceDN/>
        <w:adjustRightInd/>
        <w:spacing w:after="120"/>
        <w:ind w:left="1440" w:firstLineChars="0"/>
        <w:textAlignment w:val="auto"/>
        <w:rPr>
          <w:i/>
          <w:color w:val="0070C0"/>
        </w:rPr>
      </w:pPr>
      <w:r>
        <w:rPr>
          <w:rFonts w:eastAsia="SimSun"/>
          <w:szCs w:val="24"/>
          <w:lang w:eastAsia="zh-CN"/>
        </w:rPr>
        <w:t>Option 1: Configure N310 = 2 (QC, vivo, MTK)</w:t>
      </w:r>
    </w:p>
    <w:p w14:paraId="51F1A6C4" w14:textId="77777777" w:rsidR="00873FD4" w:rsidRDefault="00B74AE4">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1a: configure N310 = 2 in OOS test to test UE behavior after exiting power saving mode (QC)</w:t>
      </w:r>
    </w:p>
    <w:p w14:paraId="3E979CFF" w14:textId="77777777" w:rsidR="00873FD4" w:rsidRDefault="00B74AE4">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Configure N310 = 2 to validate whether UE is able to fall back to normal mode when it has send out-of-sync to higher layers. (vivo)</w:t>
      </w:r>
    </w:p>
    <w:p w14:paraId="596EBCC6"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 Use N310 = 1 in test cases. (CATT, CMCC)</w:t>
      </w:r>
    </w:p>
    <w:p w14:paraId="084CE57B"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0C423B"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873FD4" w14:paraId="31CF1594" w14:textId="77777777">
        <w:tc>
          <w:tcPr>
            <w:tcW w:w="1236" w:type="dxa"/>
          </w:tcPr>
          <w:p w14:paraId="36557ACC"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54A1C7"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4993D458" w14:textId="77777777">
        <w:tc>
          <w:tcPr>
            <w:tcW w:w="1236" w:type="dxa"/>
          </w:tcPr>
          <w:p w14:paraId="707B90C6" w14:textId="77777777" w:rsidR="00873FD4" w:rsidRDefault="00B74AE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F6DFD1B" w14:textId="77777777" w:rsidR="00873FD4" w:rsidRDefault="00873FD4">
            <w:pPr>
              <w:spacing w:after="120"/>
              <w:rPr>
                <w:rFonts w:eastAsiaTheme="minorEastAsia"/>
                <w:color w:val="0070C0"/>
                <w:lang w:val="en-US" w:eastAsia="zh-CN"/>
              </w:rPr>
            </w:pPr>
          </w:p>
        </w:tc>
      </w:tr>
      <w:tr w:rsidR="00873FD4" w14:paraId="59A4BE44" w14:textId="77777777">
        <w:trPr>
          <w:ins w:id="2551" w:author="CMCC-shiyuan-0816" w:date="2022-08-17T16:40:00Z"/>
        </w:trPr>
        <w:tc>
          <w:tcPr>
            <w:tcW w:w="1236" w:type="dxa"/>
          </w:tcPr>
          <w:p w14:paraId="4745FE26" w14:textId="77777777" w:rsidR="00873FD4" w:rsidRDefault="00B74AE4">
            <w:pPr>
              <w:spacing w:after="120"/>
              <w:rPr>
                <w:ins w:id="2552" w:author="CMCC-shiyuan-0816" w:date="2022-08-17T16:40:00Z"/>
                <w:rFonts w:eastAsiaTheme="minorEastAsia"/>
                <w:color w:val="0070C0"/>
                <w:lang w:val="en-US" w:eastAsia="zh-CN"/>
              </w:rPr>
            </w:pPr>
            <w:ins w:id="2553" w:author="CMCC-shiyuan-0816" w:date="2022-08-17T16:41:00Z">
              <w:r>
                <w:rPr>
                  <w:rFonts w:eastAsiaTheme="minorEastAsia"/>
                  <w:color w:val="0070C0"/>
                  <w:lang w:val="en-US" w:eastAsia="zh-CN"/>
                </w:rPr>
                <w:t>CMCC</w:t>
              </w:r>
            </w:ins>
          </w:p>
        </w:tc>
        <w:tc>
          <w:tcPr>
            <w:tcW w:w="8395" w:type="dxa"/>
          </w:tcPr>
          <w:p w14:paraId="6333CAE6" w14:textId="77777777" w:rsidR="00873FD4" w:rsidRDefault="00B74AE4">
            <w:pPr>
              <w:spacing w:after="120"/>
              <w:rPr>
                <w:ins w:id="2554" w:author="CMCC-shiyuan-0816" w:date="2022-08-17T16:41:00Z"/>
                <w:rFonts w:eastAsiaTheme="minorEastAsia"/>
                <w:color w:val="0070C0"/>
                <w:lang w:val="en-US" w:eastAsia="zh-CN"/>
              </w:rPr>
            </w:pPr>
            <w:ins w:id="2555" w:author="CMCC-shiyuan-0816" w:date="2022-08-17T16:41:00Z">
              <w:r>
                <w:rPr>
                  <w:rFonts w:eastAsiaTheme="minorEastAsia"/>
                  <w:color w:val="0070C0"/>
                  <w:lang w:val="en-US" w:eastAsia="zh-CN"/>
                </w:rPr>
                <w:t>We don’t think N310=2 could help to test whether UE is able to fall back to normal mode after OOS indication, since the indication period will be the same regardless UE is in relaxation mode or not.</w:t>
              </w:r>
            </w:ins>
          </w:p>
          <w:p w14:paraId="54FBC440" w14:textId="77777777" w:rsidR="00873FD4" w:rsidRDefault="00B74AE4">
            <w:pPr>
              <w:spacing w:after="120"/>
              <w:rPr>
                <w:ins w:id="2556" w:author="CMCC-shiyuan-0816" w:date="2022-08-17T16:40:00Z"/>
                <w:rFonts w:eastAsiaTheme="minorEastAsia"/>
                <w:color w:val="0070C0"/>
                <w:lang w:val="en-US" w:eastAsia="zh-CN"/>
              </w:rPr>
            </w:pPr>
            <w:ins w:id="2557" w:author="CMCC-shiyuan-0816" w:date="2022-08-17T16:41:00Z">
              <w:r>
                <w:rPr>
                  <w:rFonts w:eastAsiaTheme="minorEastAsia"/>
                  <w:color w:val="0070C0"/>
                  <w:lang w:val="en-US" w:eastAsia="zh-CN"/>
                </w:rPr>
                <w:t>Therefore, Option 2 is preferred.</w:t>
              </w:r>
            </w:ins>
          </w:p>
        </w:tc>
      </w:tr>
      <w:tr w:rsidR="00873FD4" w14:paraId="17A60376" w14:textId="77777777">
        <w:trPr>
          <w:ins w:id="2558" w:author="vivo-Yanliang SUN" w:date="2022-08-17T18:39:00Z"/>
        </w:trPr>
        <w:tc>
          <w:tcPr>
            <w:tcW w:w="1236" w:type="dxa"/>
          </w:tcPr>
          <w:p w14:paraId="20240993" w14:textId="77777777" w:rsidR="00873FD4" w:rsidRDefault="00B74AE4">
            <w:pPr>
              <w:spacing w:after="120"/>
              <w:rPr>
                <w:ins w:id="2559" w:author="vivo-Yanliang SUN" w:date="2022-08-17T18:39:00Z"/>
                <w:rFonts w:eastAsiaTheme="minorEastAsia"/>
                <w:color w:val="0070C0"/>
                <w:lang w:val="en-US" w:eastAsia="zh-CN"/>
              </w:rPr>
            </w:pPr>
            <w:ins w:id="2560" w:author="vivo-Yanliang SUN" w:date="2022-08-17T18:39:00Z">
              <w:r>
                <w:rPr>
                  <w:rFonts w:eastAsiaTheme="minorEastAsia"/>
                  <w:color w:val="0070C0"/>
                  <w:lang w:val="en-US" w:eastAsia="zh-CN"/>
                </w:rPr>
                <w:t>Vivo</w:t>
              </w:r>
            </w:ins>
          </w:p>
        </w:tc>
        <w:tc>
          <w:tcPr>
            <w:tcW w:w="8395" w:type="dxa"/>
          </w:tcPr>
          <w:p w14:paraId="21902233" w14:textId="77777777" w:rsidR="00873FD4" w:rsidRDefault="00B74AE4">
            <w:pPr>
              <w:spacing w:after="120"/>
              <w:rPr>
                <w:ins w:id="2561" w:author="vivo-Yanliang SUN" w:date="2022-08-17T18:41:00Z"/>
                <w:rFonts w:eastAsiaTheme="minorEastAsia"/>
                <w:color w:val="0070C0"/>
                <w:lang w:val="en-US" w:eastAsia="zh-CN"/>
              </w:rPr>
            </w:pPr>
            <w:ins w:id="2562" w:author="vivo-Yanliang SUN" w:date="2022-08-17T18:40:00Z">
              <w:r>
                <w:rPr>
                  <w:rFonts w:eastAsiaTheme="minorEastAsia" w:hint="eastAsia"/>
                  <w:color w:val="0070C0"/>
                  <w:lang w:val="en-US" w:eastAsia="zh-CN"/>
                </w:rPr>
                <w:t>W</w:t>
              </w:r>
              <w:r>
                <w:rPr>
                  <w:rFonts w:eastAsiaTheme="minorEastAsia"/>
                  <w:color w:val="0070C0"/>
                  <w:lang w:val="en-US" w:eastAsia="zh-CN"/>
                </w:rPr>
                <w:t>e support op</w:t>
              </w:r>
            </w:ins>
            <w:ins w:id="2563" w:author="vivo-Yanliang SUN" w:date="2022-08-17T18:41:00Z">
              <w:r>
                <w:rPr>
                  <w:rFonts w:eastAsiaTheme="minorEastAsia"/>
                  <w:color w:val="0070C0"/>
                  <w:lang w:val="en-US" w:eastAsia="zh-CN"/>
                </w:rPr>
                <w:t xml:space="preserve">tion 1. </w:t>
              </w:r>
            </w:ins>
          </w:p>
          <w:p w14:paraId="317CB12E" w14:textId="77777777" w:rsidR="00873FD4" w:rsidRDefault="00B74AE4">
            <w:pPr>
              <w:spacing w:after="120"/>
              <w:rPr>
                <w:ins w:id="2564" w:author="vivo-Yanliang SUN" w:date="2022-08-17T18:39:00Z"/>
                <w:rFonts w:eastAsiaTheme="minorEastAsia"/>
                <w:color w:val="0070C0"/>
                <w:lang w:val="en-US" w:eastAsia="zh-CN"/>
              </w:rPr>
            </w:pPr>
            <w:ins w:id="2565" w:author="vivo-Yanliang SUN" w:date="2022-08-17T18:41:00Z">
              <w:r>
                <w:rPr>
                  <w:rFonts w:eastAsiaTheme="minorEastAsia" w:hint="eastAsia"/>
                  <w:color w:val="0070C0"/>
                  <w:lang w:val="en-US" w:eastAsia="zh-CN"/>
                </w:rPr>
                <w:t>T</w:t>
              </w:r>
              <w:r>
                <w:rPr>
                  <w:rFonts w:eastAsiaTheme="minorEastAsia"/>
                  <w:color w:val="0070C0"/>
                  <w:lang w:val="en-US" w:eastAsia="zh-CN"/>
                </w:rPr>
                <w:t xml:space="preserve">o CMCC, in our understanding, in the situation when UE is going to send </w:t>
              </w:r>
            </w:ins>
            <w:ins w:id="2566" w:author="vivo-Yanliang SUN" w:date="2022-08-17T18:43:00Z">
              <w:r>
                <w:rPr>
                  <w:rFonts w:eastAsiaTheme="minorEastAsia"/>
                  <w:color w:val="0070C0"/>
                  <w:lang w:val="en-US" w:eastAsia="zh-CN"/>
                </w:rPr>
                <w:t>oos</w:t>
              </w:r>
            </w:ins>
            <w:ins w:id="2567" w:author="vivo-Yanliang SUN" w:date="2022-08-17T18:41:00Z">
              <w:r>
                <w:rPr>
                  <w:rFonts w:eastAsiaTheme="minorEastAsia"/>
                  <w:color w:val="0070C0"/>
                  <w:lang w:val="en-US" w:eastAsia="zh-CN"/>
                </w:rPr>
                <w:t xml:space="preserve"> indication to upper layer, UE</w:t>
              </w:r>
            </w:ins>
            <w:ins w:id="2568" w:author="vivo-Yanliang SUN" w:date="2022-08-17T18:42:00Z">
              <w:r>
                <w:rPr>
                  <w:rFonts w:eastAsiaTheme="minorEastAsia"/>
                  <w:color w:val="0070C0"/>
                  <w:lang w:val="en-US" w:eastAsia="zh-CN"/>
                </w:rPr>
                <w:t xml:space="preserve"> should already fall back to normal state. UE can not send </w:t>
              </w:r>
            </w:ins>
            <w:ins w:id="2569" w:author="vivo-Yanliang SUN" w:date="2022-08-17T18:43:00Z">
              <w:r>
                <w:rPr>
                  <w:rFonts w:eastAsiaTheme="minorEastAsia"/>
                  <w:color w:val="0070C0"/>
                  <w:lang w:val="en-US" w:eastAsia="zh-CN"/>
                </w:rPr>
                <w:t xml:space="preserve">oos </w:t>
              </w:r>
            </w:ins>
            <w:ins w:id="2570" w:author="vivo-Yanliang SUN" w:date="2022-08-17T18:42:00Z">
              <w:r>
                <w:rPr>
                  <w:rFonts w:eastAsiaTheme="minorEastAsia"/>
                  <w:color w:val="0070C0"/>
                  <w:lang w:val="en-US" w:eastAsia="zh-CN"/>
                </w:rPr>
                <w:t>indi</w:t>
              </w:r>
            </w:ins>
            <w:ins w:id="2571" w:author="vivo-Yanliang SUN" w:date="2022-08-17T18:43:00Z">
              <w:r>
                <w:rPr>
                  <w:rFonts w:eastAsiaTheme="minorEastAsia"/>
                  <w:color w:val="0070C0"/>
                  <w:lang w:val="en-US" w:eastAsia="zh-CN"/>
                </w:rPr>
                <w:t>cation to upper layer based on the indication period in relaxation mode.</w:t>
              </w:r>
            </w:ins>
          </w:p>
        </w:tc>
      </w:tr>
      <w:tr w:rsidR="00873FD4" w14:paraId="4276C775" w14:textId="77777777">
        <w:trPr>
          <w:ins w:id="2572" w:author="Chu-Hsiang Huang" w:date="2022-08-17T07:10:00Z"/>
        </w:trPr>
        <w:tc>
          <w:tcPr>
            <w:tcW w:w="1236" w:type="dxa"/>
          </w:tcPr>
          <w:p w14:paraId="56DF7FDC" w14:textId="77777777" w:rsidR="00873FD4" w:rsidRDefault="00B74AE4">
            <w:pPr>
              <w:spacing w:after="120"/>
              <w:rPr>
                <w:ins w:id="2573" w:author="Chu-Hsiang Huang" w:date="2022-08-17T07:10:00Z"/>
                <w:rFonts w:eastAsiaTheme="minorEastAsia"/>
                <w:color w:val="0070C0"/>
                <w:lang w:val="en-US" w:eastAsia="zh-CN"/>
              </w:rPr>
            </w:pPr>
            <w:ins w:id="2574" w:author="Chu-Hsiang Huang" w:date="2022-08-17T07:10:00Z">
              <w:r>
                <w:rPr>
                  <w:rFonts w:eastAsiaTheme="minorEastAsia"/>
                  <w:color w:val="0070C0"/>
                  <w:lang w:val="en-US" w:eastAsia="zh-CN"/>
                </w:rPr>
                <w:t>QC</w:t>
              </w:r>
            </w:ins>
          </w:p>
        </w:tc>
        <w:tc>
          <w:tcPr>
            <w:tcW w:w="8395" w:type="dxa"/>
          </w:tcPr>
          <w:p w14:paraId="57390B63" w14:textId="77777777" w:rsidR="00873FD4" w:rsidRDefault="00B74AE4">
            <w:pPr>
              <w:spacing w:after="120"/>
              <w:rPr>
                <w:ins w:id="2575" w:author="Chu-Hsiang Huang" w:date="2022-08-17T07:10:00Z"/>
                <w:rFonts w:eastAsiaTheme="minorEastAsia"/>
                <w:color w:val="0070C0"/>
                <w:lang w:val="en-US" w:eastAsia="zh-CN"/>
              </w:rPr>
            </w:pPr>
            <w:ins w:id="2576" w:author="Chu-Hsiang Huang" w:date="2022-08-17T07:10:00Z">
              <w:r>
                <w:rPr>
                  <w:rFonts w:eastAsiaTheme="minorEastAsia"/>
                  <w:color w:val="0070C0"/>
                  <w:lang w:val="en-US" w:eastAsia="zh-CN"/>
                </w:rPr>
                <w:t>We can support both option 1 and 2.</w:t>
              </w:r>
            </w:ins>
          </w:p>
        </w:tc>
      </w:tr>
      <w:tr w:rsidR="00873FD4" w14:paraId="53ECA855" w14:textId="77777777">
        <w:trPr>
          <w:ins w:id="2577" w:author="Nokia" w:date="2022-08-17T22:22:00Z"/>
        </w:trPr>
        <w:tc>
          <w:tcPr>
            <w:tcW w:w="1236" w:type="dxa"/>
          </w:tcPr>
          <w:p w14:paraId="61CE9BF5" w14:textId="77777777" w:rsidR="00873FD4" w:rsidRDefault="00B74AE4">
            <w:pPr>
              <w:spacing w:after="120"/>
              <w:rPr>
                <w:ins w:id="2578" w:author="Nokia" w:date="2022-08-17T22:22:00Z"/>
                <w:rFonts w:eastAsiaTheme="minorEastAsia"/>
                <w:color w:val="0070C0"/>
                <w:lang w:val="en-US" w:eastAsia="zh-CN"/>
              </w:rPr>
            </w:pPr>
            <w:ins w:id="2579" w:author="Nokia" w:date="2022-08-17T22:22:00Z">
              <w:r>
                <w:rPr>
                  <w:rFonts w:eastAsiaTheme="minorEastAsia"/>
                  <w:color w:val="0070C0"/>
                  <w:lang w:val="en-US" w:eastAsia="zh-CN"/>
                </w:rPr>
                <w:lastRenderedPageBreak/>
                <w:t>Nokia</w:t>
              </w:r>
            </w:ins>
          </w:p>
        </w:tc>
        <w:tc>
          <w:tcPr>
            <w:tcW w:w="8395" w:type="dxa"/>
          </w:tcPr>
          <w:p w14:paraId="4E41F8A5" w14:textId="77777777" w:rsidR="00873FD4" w:rsidRDefault="00B74AE4">
            <w:pPr>
              <w:spacing w:after="120"/>
              <w:rPr>
                <w:ins w:id="2580" w:author="Nokia" w:date="2022-08-17T22:22:00Z"/>
                <w:rFonts w:eastAsiaTheme="minorEastAsia"/>
                <w:color w:val="0070C0"/>
                <w:lang w:val="en-US" w:eastAsia="zh-CN"/>
              </w:rPr>
            </w:pPr>
            <w:ins w:id="2581" w:author="Nokia" w:date="2022-08-17T22:22:00Z">
              <w:r>
                <w:rPr>
                  <w:rFonts w:eastAsiaTheme="minorEastAsia" w:hint="eastAsia"/>
                  <w:color w:val="0070C0"/>
                  <w:lang w:val="en-US" w:eastAsia="zh-CN"/>
                </w:rPr>
                <w:t>W</w:t>
              </w:r>
              <w:r>
                <w:rPr>
                  <w:rFonts w:eastAsiaTheme="minorEastAsia"/>
                  <w:color w:val="0070C0"/>
                  <w:lang w:val="en-US" w:eastAsia="zh-CN"/>
                </w:rPr>
                <w:t>e are fine with Option 1.  What is the difference between 1a and 1b?</w:t>
              </w:r>
            </w:ins>
          </w:p>
        </w:tc>
      </w:tr>
      <w:tr w:rsidR="00873FD4" w14:paraId="3E226D2E" w14:textId="77777777">
        <w:trPr>
          <w:ins w:id="2582" w:author="CATT" w:date="2022-08-18T17:18:00Z"/>
        </w:trPr>
        <w:tc>
          <w:tcPr>
            <w:tcW w:w="1236" w:type="dxa"/>
          </w:tcPr>
          <w:p w14:paraId="3902AF47" w14:textId="77777777" w:rsidR="00873FD4" w:rsidRDefault="00B74AE4">
            <w:pPr>
              <w:spacing w:after="120"/>
              <w:rPr>
                <w:ins w:id="2583" w:author="CATT" w:date="2022-08-18T17:18:00Z"/>
                <w:rFonts w:eastAsiaTheme="minorEastAsia"/>
                <w:color w:val="0070C0"/>
                <w:lang w:val="en-US" w:eastAsia="zh-CN"/>
              </w:rPr>
            </w:pPr>
            <w:ins w:id="2584" w:author="CATT" w:date="2022-08-18T17:18:00Z">
              <w:r>
                <w:rPr>
                  <w:rFonts w:eastAsiaTheme="minorEastAsia"/>
                  <w:color w:val="0070C0"/>
                  <w:lang w:val="en-US" w:eastAsia="zh-CN"/>
                </w:rPr>
                <w:t>CATT</w:t>
              </w:r>
            </w:ins>
          </w:p>
        </w:tc>
        <w:tc>
          <w:tcPr>
            <w:tcW w:w="8395" w:type="dxa"/>
          </w:tcPr>
          <w:p w14:paraId="370B0DEF" w14:textId="77777777" w:rsidR="00873FD4" w:rsidRDefault="00B74AE4">
            <w:pPr>
              <w:spacing w:after="120"/>
              <w:rPr>
                <w:ins w:id="2585" w:author="CATT" w:date="2022-08-18T17:18:00Z"/>
                <w:rFonts w:eastAsiaTheme="minorEastAsia"/>
                <w:color w:val="0070C0"/>
                <w:lang w:val="en-US" w:eastAsia="zh-CN"/>
              </w:rPr>
            </w:pPr>
            <w:ins w:id="2586" w:author="CATT" w:date="2022-08-18T17:18:00Z">
              <w:r>
                <w:rPr>
                  <w:rFonts w:eastAsiaTheme="minorEastAsia"/>
                  <w:color w:val="0070C0"/>
                  <w:lang w:val="en-US" w:eastAsia="zh-CN"/>
                </w:rPr>
                <w:t xml:space="preserve">Agree CMCC’s. keep N310 = 1 as before. </w:t>
              </w:r>
            </w:ins>
          </w:p>
        </w:tc>
      </w:tr>
      <w:tr w:rsidR="00873FD4" w14:paraId="2AAFC7AC" w14:textId="77777777">
        <w:trPr>
          <w:ins w:id="2587" w:author="Althea Huang (黃汀華)" w:date="2022-08-18T21:12:00Z"/>
        </w:trPr>
        <w:tc>
          <w:tcPr>
            <w:tcW w:w="1236" w:type="dxa"/>
          </w:tcPr>
          <w:p w14:paraId="49C35201" w14:textId="77777777" w:rsidR="00873FD4" w:rsidRDefault="00B74AE4">
            <w:pPr>
              <w:spacing w:after="120"/>
              <w:rPr>
                <w:ins w:id="2588" w:author="Althea Huang (黃汀華)" w:date="2022-08-18T21:12:00Z"/>
                <w:rFonts w:eastAsiaTheme="minorEastAsia"/>
                <w:color w:val="0070C0"/>
                <w:lang w:val="en-US" w:eastAsia="zh-CN"/>
              </w:rPr>
            </w:pPr>
            <w:ins w:id="2589" w:author="Althea Huang (黃汀華)" w:date="2022-08-18T21:13:00Z">
              <w:r>
                <w:rPr>
                  <w:rFonts w:ascii="新細明體" w:eastAsia="新細明體" w:hAnsi="新細明體" w:hint="eastAsia"/>
                  <w:color w:val="0070C0"/>
                  <w:lang w:val="en-US" w:eastAsia="zh-TW"/>
                </w:rPr>
                <w:t>MTK</w:t>
              </w:r>
            </w:ins>
          </w:p>
        </w:tc>
        <w:tc>
          <w:tcPr>
            <w:tcW w:w="8395" w:type="dxa"/>
          </w:tcPr>
          <w:p w14:paraId="652DD776" w14:textId="77777777" w:rsidR="00873FD4" w:rsidRDefault="00B74AE4">
            <w:pPr>
              <w:spacing w:after="120"/>
              <w:rPr>
                <w:ins w:id="2590" w:author="Althea Huang (黃汀華)" w:date="2022-08-18T21:12:00Z"/>
                <w:rFonts w:eastAsiaTheme="minorEastAsia"/>
                <w:color w:val="0070C0"/>
                <w:lang w:val="en-US" w:eastAsia="zh-CN"/>
              </w:rPr>
            </w:pPr>
            <w:ins w:id="2591" w:author="Althea Huang (黃汀華)" w:date="2022-08-18T21:13:00Z">
              <w:r>
                <w:rPr>
                  <w:rFonts w:eastAsiaTheme="minorEastAsia"/>
                  <w:color w:val="0070C0"/>
                  <w:lang w:val="en-US" w:eastAsia="zh-CN"/>
                </w:rPr>
                <w:t>We can support both option 1 and 2</w:t>
              </w:r>
              <w:r>
                <w:rPr>
                  <w:rFonts w:eastAsia="新細明體" w:hint="eastAsia"/>
                  <w:color w:val="0070C0"/>
                  <w:lang w:val="en-US" w:eastAsia="zh-TW"/>
                </w:rPr>
                <w:t>.</w:t>
              </w:r>
            </w:ins>
          </w:p>
        </w:tc>
      </w:tr>
    </w:tbl>
    <w:p w14:paraId="348BEA5A" w14:textId="77777777" w:rsidR="00873FD4" w:rsidRDefault="00873FD4">
      <w:pPr>
        <w:rPr>
          <w:i/>
          <w:color w:val="0070C0"/>
          <w:lang w:eastAsia="zh-CN"/>
        </w:rPr>
      </w:pPr>
    </w:p>
    <w:p w14:paraId="76AA4281" w14:textId="77777777" w:rsidR="00873FD4" w:rsidRDefault="00873FD4">
      <w:pPr>
        <w:rPr>
          <w:i/>
          <w:color w:val="0070C0"/>
          <w:lang w:val="en-US" w:eastAsia="zh-CN"/>
        </w:rPr>
      </w:pPr>
    </w:p>
    <w:p w14:paraId="7CC63776" w14:textId="77777777" w:rsidR="00873FD4" w:rsidRDefault="00B74AE4">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2-2-3: RLM OOS test requirement – D1 </w:t>
      </w:r>
    </w:p>
    <w:p w14:paraId="5B4A9995" w14:textId="77777777" w:rsidR="00873FD4" w:rsidRDefault="00B74AE4">
      <w:pPr>
        <w:pStyle w:val="ListParagraph"/>
        <w:numPr>
          <w:ilvl w:val="0"/>
          <w:numId w:val="19"/>
        </w:numPr>
        <w:spacing w:line="259" w:lineRule="auto"/>
        <w:ind w:firstLineChars="0"/>
        <w:rPr>
          <w:rFonts w:eastAsia="新細明體"/>
          <w:bCs/>
          <w:i/>
          <w:color w:val="0070C0"/>
          <w:lang w:val="en-US" w:eastAsia="zh-TW"/>
        </w:rPr>
      </w:pPr>
      <w:r>
        <w:rPr>
          <w:rFonts w:eastAsia="SimSun"/>
          <w:bCs/>
          <w:sz w:val="18"/>
        </w:rPr>
        <w:t>Option 1: D1= T</w:t>
      </w:r>
      <w:r>
        <w:rPr>
          <w:rFonts w:eastAsia="SimSun"/>
          <w:bCs/>
          <w:sz w:val="18"/>
          <w:vertAlign w:val="subscript"/>
        </w:rPr>
        <w:t xml:space="preserve">Evaluate_out_Relax </w:t>
      </w:r>
      <w:r>
        <w:rPr>
          <w:rFonts w:eastAsia="SimSun"/>
          <w:bCs/>
          <w:sz w:val="18"/>
        </w:rPr>
        <w:t xml:space="preserve"> + p*</w:t>
      </w:r>
      <w:r>
        <w:t>T</w:t>
      </w:r>
      <w:r>
        <w:rPr>
          <w:vertAlign w:val="subscript"/>
        </w:rPr>
        <w:t>Indication_interval</w:t>
      </w:r>
      <w:r>
        <w:rPr>
          <w:rFonts w:eastAsia="SimSun"/>
          <w:bCs/>
          <w:sz w:val="18"/>
        </w:rPr>
        <w:t xml:space="preserve"> + 40 ms (the legacy margin) (QC, CATT, vivo, MTK, Huawei Option 2)</w:t>
      </w:r>
    </w:p>
    <w:p w14:paraId="57F2E2BD" w14:textId="77777777" w:rsidR="00873FD4" w:rsidRDefault="00B74AE4">
      <w:pPr>
        <w:pStyle w:val="ListParagraph"/>
        <w:numPr>
          <w:ilvl w:val="1"/>
          <w:numId w:val="19"/>
        </w:numPr>
        <w:spacing w:line="259" w:lineRule="auto"/>
        <w:ind w:firstLineChars="0"/>
        <w:rPr>
          <w:rFonts w:eastAsia="SimSun"/>
          <w:bCs/>
          <w:sz w:val="18"/>
        </w:rPr>
      </w:pPr>
      <w:r>
        <w:t>where</w:t>
      </w:r>
      <w:r>
        <w:rPr>
          <w:rFonts w:eastAsia="SimSun"/>
          <w:bCs/>
          <w:sz w:val="18"/>
        </w:rPr>
        <w:t xml:space="preserve"> T</w:t>
      </w:r>
      <w:r>
        <w:rPr>
          <w:rFonts w:eastAsia="SimSun"/>
          <w:bCs/>
          <w:sz w:val="18"/>
          <w:vertAlign w:val="subscript"/>
        </w:rPr>
        <w:t>Evaluate_out_Relax</w:t>
      </w:r>
      <w:r>
        <w:t xml:space="preserve"> is  </w:t>
      </w:r>
      <w:r>
        <w:rPr>
          <w:rFonts w:eastAsia="SimSun"/>
          <w:bCs/>
          <w:sz w:val="18"/>
        </w:rPr>
        <w:t>T</w:t>
      </w:r>
      <w:r>
        <w:rPr>
          <w:rFonts w:eastAsia="SimSun"/>
          <w:bCs/>
          <w:sz w:val="18"/>
          <w:vertAlign w:val="subscript"/>
        </w:rPr>
        <w:t>Evaluate_out_SSB_Relax</w:t>
      </w:r>
      <w:r>
        <w:t xml:space="preserve"> or T</w:t>
      </w:r>
      <w:r>
        <w:rPr>
          <w:vertAlign w:val="subscript"/>
        </w:rPr>
        <w:t>Evaluate_out_CSI-RS</w:t>
      </w:r>
      <w:r>
        <w:rPr>
          <w:rFonts w:eastAsia="SimSun"/>
          <w:vertAlign w:val="subscript"/>
        </w:rPr>
        <w:t>_Relax</w:t>
      </w:r>
    </w:p>
    <w:p w14:paraId="1BF13EEF" w14:textId="77777777" w:rsidR="00873FD4" w:rsidRDefault="00B74AE4">
      <w:pPr>
        <w:pStyle w:val="ListParagraph"/>
        <w:numPr>
          <w:ilvl w:val="2"/>
          <w:numId w:val="19"/>
        </w:numPr>
        <w:spacing w:line="259" w:lineRule="auto"/>
        <w:ind w:firstLineChars="0"/>
        <w:rPr>
          <w:rFonts w:eastAsia="SimSun"/>
          <w:bCs/>
          <w:sz w:val="18"/>
        </w:rPr>
      </w:pPr>
      <w:r>
        <w:rPr>
          <w:rFonts w:eastAsia="新細明體" w:hint="eastAsia"/>
          <w:bCs/>
          <w:sz w:val="18"/>
          <w:lang w:eastAsia="zh-TW"/>
        </w:rPr>
        <w:t>O</w:t>
      </w:r>
      <w:r>
        <w:rPr>
          <w:rFonts w:eastAsia="新細明體"/>
          <w:bCs/>
          <w:sz w:val="18"/>
          <w:lang w:eastAsia="zh-TW"/>
        </w:rPr>
        <w:t>ption 1a: p = 1 (N310=2) (QC, vivo, MTK)</w:t>
      </w:r>
    </w:p>
    <w:p w14:paraId="11081B3D" w14:textId="77777777" w:rsidR="00873FD4" w:rsidRDefault="00B74AE4">
      <w:pPr>
        <w:pStyle w:val="ListParagraph"/>
        <w:numPr>
          <w:ilvl w:val="2"/>
          <w:numId w:val="19"/>
        </w:numPr>
        <w:spacing w:line="259" w:lineRule="auto"/>
        <w:ind w:firstLineChars="0"/>
        <w:rPr>
          <w:rFonts w:eastAsia="SimSun"/>
          <w:bCs/>
          <w:sz w:val="18"/>
        </w:rPr>
      </w:pPr>
      <w:r>
        <w:rPr>
          <w:rFonts w:eastAsia="新細明體" w:hint="eastAsia"/>
          <w:bCs/>
          <w:sz w:val="18"/>
          <w:lang w:eastAsia="zh-TW"/>
        </w:rPr>
        <w:t>O</w:t>
      </w:r>
      <w:r>
        <w:rPr>
          <w:rFonts w:eastAsia="新細明體"/>
          <w:bCs/>
          <w:sz w:val="18"/>
          <w:lang w:eastAsia="zh-TW"/>
        </w:rPr>
        <w:t>ption 1b: p=0 (N310) (CATT, Huawai Option 2)</w:t>
      </w:r>
    </w:p>
    <w:p w14:paraId="7F09A06A" w14:textId="77777777" w:rsidR="00873FD4" w:rsidRDefault="00B74AE4">
      <w:pPr>
        <w:pStyle w:val="ListParagraph"/>
        <w:numPr>
          <w:ilvl w:val="0"/>
          <w:numId w:val="19"/>
        </w:numPr>
        <w:spacing w:line="259" w:lineRule="auto"/>
        <w:ind w:firstLineChars="0"/>
        <w:rPr>
          <w:rFonts w:eastAsia="SimSun"/>
          <w:bCs/>
          <w:sz w:val="18"/>
        </w:rPr>
      </w:pPr>
      <w:r>
        <w:rPr>
          <w:rFonts w:eastAsia="SimSun" w:hint="eastAsia"/>
          <w:bCs/>
          <w:sz w:val="18"/>
        </w:rPr>
        <w:t>O</w:t>
      </w:r>
      <w:r>
        <w:rPr>
          <w:rFonts w:eastAsia="SimSun"/>
          <w:bCs/>
          <w:sz w:val="18"/>
        </w:rPr>
        <w:t>ption 2: D=</w:t>
      </w:r>
      <w:r>
        <w:rPr>
          <w:rFonts w:eastAsia="SimSun"/>
          <w:bCs/>
        </w:rPr>
        <w:t>T</w:t>
      </w:r>
      <w:r>
        <w:rPr>
          <w:rFonts w:eastAsia="SimSun"/>
          <w:vertAlign w:val="subscript"/>
        </w:rPr>
        <w:t>Evaluate_out</w:t>
      </w:r>
      <w:r>
        <w:rPr>
          <w:rFonts w:eastAsia="SimSun"/>
          <w:vertAlign w:val="subscript"/>
          <w:lang w:eastAsia="zh-CN"/>
        </w:rPr>
        <w:t>_Legacy</w:t>
      </w:r>
      <w:r>
        <w:rPr>
          <w:rFonts w:eastAsia="SimSun"/>
          <w:bCs/>
          <w:vertAlign w:val="subscript"/>
        </w:rPr>
        <w:t xml:space="preserve"> </w:t>
      </w:r>
      <w:r>
        <w:rPr>
          <w:rFonts w:eastAsia="SimSun"/>
          <w:bCs/>
        </w:rPr>
        <w:t xml:space="preserve"> + 40 ms (</w:t>
      </w:r>
      <w:r>
        <w:rPr>
          <w:rFonts w:eastAsia="新細明體"/>
          <w:bCs/>
          <w:sz w:val="18"/>
          <w:lang w:eastAsia="zh-TW"/>
        </w:rPr>
        <w:t>Huawai Option 1)</w:t>
      </w:r>
    </w:p>
    <w:p w14:paraId="2F5BF79F" w14:textId="77777777" w:rsidR="00873FD4" w:rsidRDefault="00B74AE4">
      <w:pPr>
        <w:pStyle w:val="ListParagraph"/>
        <w:numPr>
          <w:ilvl w:val="1"/>
          <w:numId w:val="19"/>
        </w:numPr>
        <w:spacing w:line="259" w:lineRule="auto"/>
        <w:ind w:firstLineChars="0"/>
        <w:rPr>
          <w:rFonts w:eastAsia="SimSun"/>
          <w:bCs/>
          <w:sz w:val="18"/>
        </w:rPr>
      </w:pPr>
      <w:r>
        <w:rPr>
          <w:rFonts w:eastAsia="新細明體"/>
          <w:bCs/>
          <w:sz w:val="18"/>
          <w:lang w:eastAsia="zh-TW"/>
        </w:rPr>
        <w:t>Note: the SNR setting should make UE exit relaxation mode during T2</w:t>
      </w:r>
    </w:p>
    <w:p w14:paraId="76376500" w14:textId="77777777" w:rsidR="00873FD4" w:rsidRDefault="00B74AE4">
      <w:pPr>
        <w:pStyle w:val="ListParagraph"/>
        <w:numPr>
          <w:ilvl w:val="0"/>
          <w:numId w:val="1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462AB3D3" w14:textId="77777777" w:rsidR="00873FD4" w:rsidRDefault="00B74AE4">
      <w:pPr>
        <w:pStyle w:val="ListParagraph"/>
        <w:numPr>
          <w:ilvl w:val="1"/>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873FD4" w14:paraId="5D4B1CA4" w14:textId="77777777">
        <w:tc>
          <w:tcPr>
            <w:tcW w:w="1236" w:type="dxa"/>
          </w:tcPr>
          <w:p w14:paraId="6F41852F"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9F4C9E"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213801F3" w14:textId="77777777">
        <w:tc>
          <w:tcPr>
            <w:tcW w:w="1236" w:type="dxa"/>
          </w:tcPr>
          <w:p w14:paraId="2596B837" w14:textId="77777777" w:rsidR="00873FD4" w:rsidRDefault="00B74AE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225DA64" w14:textId="77777777" w:rsidR="00873FD4" w:rsidRDefault="00873FD4">
            <w:pPr>
              <w:spacing w:after="120"/>
              <w:rPr>
                <w:rFonts w:eastAsiaTheme="minorEastAsia"/>
                <w:color w:val="0070C0"/>
                <w:lang w:val="en-US" w:eastAsia="zh-CN"/>
              </w:rPr>
            </w:pPr>
          </w:p>
        </w:tc>
      </w:tr>
      <w:tr w:rsidR="00873FD4" w14:paraId="7059FBC2" w14:textId="77777777">
        <w:trPr>
          <w:ins w:id="2592" w:author="CMCC-shiyuan-0816" w:date="2022-08-17T16:41:00Z"/>
        </w:trPr>
        <w:tc>
          <w:tcPr>
            <w:tcW w:w="1236" w:type="dxa"/>
          </w:tcPr>
          <w:p w14:paraId="7CAF9606" w14:textId="77777777" w:rsidR="00873FD4" w:rsidRDefault="00B74AE4">
            <w:pPr>
              <w:spacing w:after="120"/>
              <w:rPr>
                <w:ins w:id="2593" w:author="CMCC-shiyuan-0816" w:date="2022-08-17T16:41:00Z"/>
                <w:rFonts w:eastAsiaTheme="minorEastAsia"/>
                <w:color w:val="0070C0"/>
                <w:lang w:val="en-US" w:eastAsia="zh-CN"/>
              </w:rPr>
            </w:pPr>
            <w:ins w:id="2594" w:author="CMCC-shiyuan-0816" w:date="2022-08-17T16:41:00Z">
              <w:r>
                <w:rPr>
                  <w:rFonts w:eastAsiaTheme="minorEastAsia"/>
                  <w:color w:val="0070C0"/>
                  <w:lang w:val="en-US" w:eastAsia="zh-CN"/>
                </w:rPr>
                <w:t>CMCC</w:t>
              </w:r>
            </w:ins>
          </w:p>
        </w:tc>
        <w:tc>
          <w:tcPr>
            <w:tcW w:w="8395" w:type="dxa"/>
          </w:tcPr>
          <w:p w14:paraId="771B60B5" w14:textId="77777777" w:rsidR="00873FD4" w:rsidRDefault="00B74AE4">
            <w:pPr>
              <w:spacing w:after="120"/>
              <w:rPr>
                <w:ins w:id="2595" w:author="CMCC-shiyuan-0816" w:date="2022-08-17T16:41:00Z"/>
                <w:rFonts w:eastAsiaTheme="minorEastAsia"/>
                <w:color w:val="0070C0"/>
                <w:lang w:val="en-US" w:eastAsia="zh-CN"/>
              </w:rPr>
            </w:pPr>
            <w:ins w:id="2596" w:author="CMCC-shiyuan-0816" w:date="2022-08-17T16:41:00Z">
              <w:r>
                <w:rPr>
                  <w:rFonts w:eastAsiaTheme="minorEastAsia"/>
                  <w:color w:val="0070C0"/>
                  <w:lang w:val="en-US" w:eastAsia="zh-CN"/>
                </w:rPr>
                <w:t>Option 1b: p=0 (N310</w:t>
              </w:r>
              <w:r>
                <w:rPr>
                  <w:rFonts w:eastAsiaTheme="minorEastAsia"/>
                  <w:color w:val="0070C0"/>
                  <w:highlight w:val="yellow"/>
                  <w:lang w:val="en-US" w:eastAsia="zh-CN"/>
                </w:rPr>
                <w:t>=1</w:t>
              </w:r>
              <w:r>
                <w:rPr>
                  <w:rFonts w:eastAsiaTheme="minorEastAsia"/>
                  <w:color w:val="0070C0"/>
                  <w:lang w:val="en-US" w:eastAsia="zh-CN"/>
                </w:rPr>
                <w:t>)</w:t>
              </w:r>
            </w:ins>
          </w:p>
        </w:tc>
      </w:tr>
      <w:tr w:rsidR="00873FD4" w14:paraId="006D61CC" w14:textId="77777777">
        <w:trPr>
          <w:ins w:id="2597" w:author="vivo-Yanliang SUN" w:date="2022-08-17T18:43:00Z"/>
        </w:trPr>
        <w:tc>
          <w:tcPr>
            <w:tcW w:w="1236" w:type="dxa"/>
          </w:tcPr>
          <w:p w14:paraId="471C32FE" w14:textId="77777777" w:rsidR="00873FD4" w:rsidRDefault="00B74AE4">
            <w:pPr>
              <w:spacing w:after="120"/>
              <w:rPr>
                <w:ins w:id="2598" w:author="vivo-Yanliang SUN" w:date="2022-08-17T18:43:00Z"/>
                <w:rFonts w:eastAsiaTheme="minorEastAsia"/>
                <w:color w:val="0070C0"/>
                <w:lang w:val="en-US" w:eastAsia="zh-CN"/>
              </w:rPr>
            </w:pPr>
            <w:ins w:id="2599" w:author="vivo-Yanliang SUN" w:date="2022-08-17T18:43:00Z">
              <w:r>
                <w:rPr>
                  <w:rFonts w:eastAsiaTheme="minorEastAsia"/>
                  <w:color w:val="0070C0"/>
                  <w:lang w:val="en-US" w:eastAsia="zh-CN"/>
                </w:rPr>
                <w:t>Vivo</w:t>
              </w:r>
            </w:ins>
          </w:p>
        </w:tc>
        <w:tc>
          <w:tcPr>
            <w:tcW w:w="8395" w:type="dxa"/>
          </w:tcPr>
          <w:p w14:paraId="1FDD1B4F" w14:textId="77777777" w:rsidR="00873FD4" w:rsidRDefault="00B74AE4">
            <w:pPr>
              <w:spacing w:after="120"/>
              <w:rPr>
                <w:ins w:id="2600" w:author="vivo-Yanliang SUN" w:date="2022-08-17T18:43:00Z"/>
                <w:rFonts w:eastAsiaTheme="minorEastAsia"/>
                <w:color w:val="0070C0"/>
                <w:lang w:val="en-US" w:eastAsia="zh-CN"/>
              </w:rPr>
            </w:pPr>
            <w:ins w:id="2601" w:author="vivo-Yanliang SUN" w:date="2022-08-17T18:43:00Z">
              <w:r>
                <w:rPr>
                  <w:rFonts w:eastAsiaTheme="minorEastAsia" w:hint="eastAsia"/>
                  <w:color w:val="0070C0"/>
                  <w:lang w:val="en-US" w:eastAsia="zh-CN"/>
                </w:rPr>
                <w:t>W</w:t>
              </w:r>
              <w:r>
                <w:rPr>
                  <w:rFonts w:eastAsiaTheme="minorEastAsia"/>
                  <w:color w:val="0070C0"/>
                  <w:lang w:val="en-US" w:eastAsia="zh-CN"/>
                </w:rPr>
                <w:t>e think option 1a is feasible.</w:t>
              </w:r>
            </w:ins>
          </w:p>
        </w:tc>
      </w:tr>
      <w:tr w:rsidR="00873FD4" w14:paraId="5D5A3456" w14:textId="77777777">
        <w:trPr>
          <w:ins w:id="2602" w:author="Chu-Hsiang Huang" w:date="2022-08-17T07:11:00Z"/>
        </w:trPr>
        <w:tc>
          <w:tcPr>
            <w:tcW w:w="1236" w:type="dxa"/>
          </w:tcPr>
          <w:p w14:paraId="7F4D7625" w14:textId="77777777" w:rsidR="00873FD4" w:rsidRDefault="00B74AE4">
            <w:pPr>
              <w:spacing w:after="120"/>
              <w:rPr>
                <w:ins w:id="2603" w:author="Chu-Hsiang Huang" w:date="2022-08-17T07:11:00Z"/>
                <w:rFonts w:eastAsiaTheme="minorEastAsia"/>
                <w:color w:val="0070C0"/>
                <w:lang w:val="en-US" w:eastAsia="zh-CN"/>
              </w:rPr>
            </w:pPr>
            <w:ins w:id="2604" w:author="Chu-Hsiang Huang" w:date="2022-08-17T07:11:00Z">
              <w:r>
                <w:rPr>
                  <w:rFonts w:eastAsiaTheme="minorEastAsia"/>
                  <w:color w:val="0070C0"/>
                  <w:lang w:val="en-US" w:eastAsia="zh-CN"/>
                </w:rPr>
                <w:t>QC</w:t>
              </w:r>
            </w:ins>
          </w:p>
        </w:tc>
        <w:tc>
          <w:tcPr>
            <w:tcW w:w="8395" w:type="dxa"/>
          </w:tcPr>
          <w:p w14:paraId="59BA5BA2" w14:textId="77777777" w:rsidR="00873FD4" w:rsidRDefault="00B74AE4">
            <w:pPr>
              <w:spacing w:after="120"/>
              <w:rPr>
                <w:ins w:id="2605" w:author="Chu-Hsiang Huang" w:date="2022-08-17T07:11:00Z"/>
                <w:rFonts w:eastAsiaTheme="minorEastAsia"/>
                <w:color w:val="0070C0"/>
                <w:lang w:val="en-US" w:eastAsia="zh-CN"/>
              </w:rPr>
            </w:pPr>
            <w:ins w:id="2606" w:author="Chu-Hsiang Huang" w:date="2022-08-17T07:11:00Z">
              <w:r>
                <w:rPr>
                  <w:rFonts w:eastAsiaTheme="minorEastAsia"/>
                  <w:color w:val="0070C0"/>
                  <w:lang w:val="en-US" w:eastAsia="zh-CN"/>
                </w:rPr>
                <w:t xml:space="preserve">Depends </w:t>
              </w:r>
              <w:r>
                <w:rPr>
                  <w:rFonts w:eastAsia="MS Mincho"/>
                </w:rPr>
                <w:t>on 2-2-2</w:t>
              </w:r>
            </w:ins>
          </w:p>
        </w:tc>
      </w:tr>
      <w:tr w:rsidR="00873FD4" w14:paraId="0590DEA2" w14:textId="77777777">
        <w:trPr>
          <w:ins w:id="2607" w:author="Nokia" w:date="2022-08-17T22:22:00Z"/>
        </w:trPr>
        <w:tc>
          <w:tcPr>
            <w:tcW w:w="1236" w:type="dxa"/>
          </w:tcPr>
          <w:p w14:paraId="6896A2F4" w14:textId="77777777" w:rsidR="00873FD4" w:rsidRDefault="00B74AE4">
            <w:pPr>
              <w:spacing w:after="120"/>
              <w:rPr>
                <w:ins w:id="2608" w:author="Nokia" w:date="2022-08-17T22:22:00Z"/>
                <w:rFonts w:eastAsiaTheme="minorEastAsia"/>
                <w:color w:val="0070C0"/>
                <w:lang w:val="en-US" w:eastAsia="zh-CN"/>
              </w:rPr>
            </w:pPr>
            <w:ins w:id="2609" w:author="Nokia" w:date="2022-08-17T22:22:00Z">
              <w:r>
                <w:rPr>
                  <w:rFonts w:eastAsiaTheme="minorEastAsia"/>
                  <w:color w:val="0070C0"/>
                  <w:lang w:val="en-US" w:eastAsia="zh-CN"/>
                </w:rPr>
                <w:t>Nokia</w:t>
              </w:r>
            </w:ins>
          </w:p>
        </w:tc>
        <w:tc>
          <w:tcPr>
            <w:tcW w:w="8395" w:type="dxa"/>
          </w:tcPr>
          <w:p w14:paraId="75F65111" w14:textId="77777777" w:rsidR="00873FD4" w:rsidRDefault="00B74AE4">
            <w:pPr>
              <w:spacing w:after="120"/>
              <w:rPr>
                <w:ins w:id="2610" w:author="Nokia" w:date="2022-08-17T22:22:00Z"/>
                <w:rFonts w:eastAsiaTheme="minorEastAsia"/>
                <w:color w:val="0070C0"/>
                <w:lang w:val="en-US" w:eastAsia="zh-CN"/>
              </w:rPr>
            </w:pPr>
            <w:ins w:id="2611" w:author="Nokia" w:date="2022-08-17T22:22:00Z">
              <w:r>
                <w:rPr>
                  <w:rFonts w:eastAsiaTheme="minorEastAsia" w:hint="eastAsia"/>
                  <w:color w:val="0070C0"/>
                  <w:lang w:val="en-US" w:eastAsia="zh-CN"/>
                </w:rPr>
                <w:t>T</w:t>
              </w:r>
              <w:r>
                <w:rPr>
                  <w:rFonts w:eastAsiaTheme="minorEastAsia"/>
                  <w:color w:val="0070C0"/>
                  <w:lang w:val="en-US" w:eastAsia="zh-CN"/>
                </w:rPr>
                <w:t>his depends on Issue 2-2-2.</w:t>
              </w:r>
            </w:ins>
          </w:p>
        </w:tc>
      </w:tr>
      <w:tr w:rsidR="00873FD4" w14:paraId="0EE9DDE4" w14:textId="77777777">
        <w:trPr>
          <w:ins w:id="2612" w:author="CATT" w:date="2022-08-18T17:19:00Z"/>
        </w:trPr>
        <w:tc>
          <w:tcPr>
            <w:tcW w:w="1236" w:type="dxa"/>
          </w:tcPr>
          <w:p w14:paraId="21B99E3B" w14:textId="77777777" w:rsidR="00873FD4" w:rsidRDefault="00B74AE4">
            <w:pPr>
              <w:spacing w:after="120"/>
              <w:rPr>
                <w:ins w:id="2613" w:author="CATT" w:date="2022-08-18T17:19:00Z"/>
                <w:rFonts w:eastAsiaTheme="minorEastAsia"/>
                <w:color w:val="0070C0"/>
                <w:lang w:val="en-US" w:eastAsia="zh-CN"/>
              </w:rPr>
            </w:pPr>
            <w:ins w:id="2614" w:author="CATT" w:date="2022-08-18T17:19:00Z">
              <w:r>
                <w:rPr>
                  <w:rFonts w:eastAsiaTheme="minorEastAsia"/>
                  <w:color w:val="0070C0"/>
                  <w:lang w:val="en-US" w:eastAsia="zh-CN"/>
                </w:rPr>
                <w:t>C</w:t>
              </w:r>
              <w:r>
                <w:rPr>
                  <w:rFonts w:eastAsia="MS Mincho"/>
                </w:rPr>
                <w:t>ATT</w:t>
              </w:r>
            </w:ins>
          </w:p>
        </w:tc>
        <w:tc>
          <w:tcPr>
            <w:tcW w:w="8395" w:type="dxa"/>
          </w:tcPr>
          <w:p w14:paraId="68F80BCE" w14:textId="77777777" w:rsidR="00873FD4" w:rsidRDefault="00B74AE4">
            <w:pPr>
              <w:spacing w:after="120"/>
              <w:rPr>
                <w:ins w:id="2615" w:author="CATT" w:date="2022-08-18T17:19:00Z"/>
                <w:rFonts w:eastAsiaTheme="minorEastAsia"/>
                <w:color w:val="0070C0"/>
                <w:lang w:val="en-US" w:eastAsia="zh-CN"/>
              </w:rPr>
            </w:pPr>
            <w:ins w:id="2616" w:author="CATT" w:date="2022-08-18T17:19:00Z">
              <w:r>
                <w:rPr>
                  <w:rFonts w:eastAsiaTheme="minorEastAsia"/>
                  <w:color w:val="0070C0"/>
                  <w:lang w:val="en-US" w:eastAsia="zh-CN"/>
                </w:rPr>
                <w:t>Support Option 1b.</w:t>
              </w:r>
            </w:ins>
          </w:p>
        </w:tc>
      </w:tr>
      <w:tr w:rsidR="00873FD4" w14:paraId="49DBC164" w14:textId="77777777">
        <w:trPr>
          <w:ins w:id="2617" w:author="Althea Huang (黃汀華)" w:date="2022-08-18T21:13:00Z"/>
        </w:trPr>
        <w:tc>
          <w:tcPr>
            <w:tcW w:w="1236" w:type="dxa"/>
          </w:tcPr>
          <w:p w14:paraId="3CF23790" w14:textId="77777777" w:rsidR="00873FD4" w:rsidRDefault="00B74AE4">
            <w:pPr>
              <w:spacing w:after="120"/>
              <w:rPr>
                <w:ins w:id="2618" w:author="Althea Huang (黃汀華)" w:date="2022-08-18T21:13:00Z"/>
                <w:rFonts w:eastAsiaTheme="minorEastAsia"/>
                <w:color w:val="0070C0"/>
                <w:lang w:val="en-US" w:eastAsia="zh-CN"/>
              </w:rPr>
            </w:pPr>
            <w:ins w:id="2619" w:author="Althea Huang (黃汀華)" w:date="2022-08-18T21:13:00Z">
              <w:r>
                <w:rPr>
                  <w:rFonts w:eastAsia="新細明體" w:hint="eastAsia"/>
                  <w:color w:val="0070C0"/>
                  <w:lang w:val="en-US" w:eastAsia="zh-TW"/>
                </w:rPr>
                <w:t>M</w:t>
              </w:r>
              <w:r>
                <w:rPr>
                  <w:rFonts w:eastAsia="新細明體"/>
                  <w:color w:val="0070C0"/>
                  <w:lang w:val="en-US" w:eastAsia="zh-TW"/>
                </w:rPr>
                <w:t>TK</w:t>
              </w:r>
            </w:ins>
          </w:p>
        </w:tc>
        <w:tc>
          <w:tcPr>
            <w:tcW w:w="8395" w:type="dxa"/>
          </w:tcPr>
          <w:p w14:paraId="334A70F2" w14:textId="77777777" w:rsidR="00873FD4" w:rsidRDefault="00B74AE4">
            <w:pPr>
              <w:spacing w:after="120"/>
              <w:rPr>
                <w:ins w:id="2620" w:author="Althea Huang (黃汀華)" w:date="2022-08-18T21:13:00Z"/>
                <w:rFonts w:eastAsiaTheme="minorEastAsia"/>
                <w:color w:val="0070C0"/>
                <w:lang w:val="en-US" w:eastAsia="zh-CN"/>
              </w:rPr>
            </w:pPr>
            <w:ins w:id="2621" w:author="Althea Huang (黃汀華)" w:date="2022-08-18T21:13:00Z">
              <w:r>
                <w:rPr>
                  <w:rFonts w:eastAsiaTheme="minorEastAsia"/>
                  <w:color w:val="0070C0"/>
                  <w:lang w:val="en-US" w:eastAsia="zh-CN"/>
                </w:rPr>
                <w:t xml:space="preserve">Depends </w:t>
              </w:r>
              <w:r>
                <w:rPr>
                  <w:rFonts w:eastAsia="MS Mincho"/>
                </w:rPr>
                <w:t>on conclusion of 2-2-2</w:t>
              </w:r>
            </w:ins>
          </w:p>
        </w:tc>
      </w:tr>
    </w:tbl>
    <w:p w14:paraId="0E96EC21" w14:textId="77777777" w:rsidR="00873FD4" w:rsidRDefault="00873FD4">
      <w:pPr>
        <w:spacing w:after="120"/>
        <w:rPr>
          <w:color w:val="0070C0"/>
          <w:szCs w:val="24"/>
          <w:lang w:eastAsia="zh-CN"/>
        </w:rPr>
      </w:pPr>
    </w:p>
    <w:p w14:paraId="4EED5673" w14:textId="77777777" w:rsidR="00873FD4" w:rsidRDefault="00873FD4">
      <w:pPr>
        <w:spacing w:after="120"/>
        <w:rPr>
          <w:color w:val="0070C0"/>
          <w:szCs w:val="24"/>
          <w:lang w:val="en-US" w:eastAsia="zh-CN"/>
        </w:rPr>
      </w:pPr>
    </w:p>
    <w:p w14:paraId="021A56EB" w14:textId="77777777" w:rsidR="00873FD4" w:rsidRDefault="00B74AE4">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2-2-4: RLM OOS test – SNR setting</w:t>
      </w:r>
    </w:p>
    <w:p w14:paraId="47852061"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9380D1E" w14:textId="77777777" w:rsidR="00873FD4" w:rsidRDefault="00B74AE4">
      <w:pPr>
        <w:pStyle w:val="ListParagraph"/>
        <w:numPr>
          <w:ilvl w:val="1"/>
          <w:numId w:val="8"/>
        </w:numPr>
        <w:overflowPunct/>
        <w:autoSpaceDE/>
        <w:autoSpaceDN/>
        <w:adjustRightInd/>
        <w:spacing w:after="120"/>
        <w:ind w:left="1440" w:firstLineChars="0"/>
        <w:textAlignment w:val="auto"/>
        <w:rPr>
          <w:i/>
          <w:color w:val="0070C0"/>
        </w:rPr>
      </w:pPr>
      <w:r>
        <w:rPr>
          <w:rFonts w:eastAsia="SimSun"/>
          <w:szCs w:val="24"/>
          <w:lang w:eastAsia="zh-CN"/>
        </w:rPr>
        <w:t>Option 1: Use SNR2 = SNR1 in RLM tests (QC, CATT, MTK, Huawei Option 2)</w:t>
      </w:r>
    </w:p>
    <w:p w14:paraId="565C2D9C" w14:textId="77777777" w:rsidR="00873FD4" w:rsidRDefault="00B74AE4">
      <w:pPr>
        <w:pStyle w:val="ListParagraph"/>
        <w:numPr>
          <w:ilvl w:val="2"/>
          <w:numId w:val="8"/>
        </w:numPr>
        <w:overflowPunct/>
        <w:autoSpaceDE/>
        <w:autoSpaceDN/>
        <w:adjustRightInd/>
        <w:spacing w:after="120"/>
        <w:ind w:firstLineChars="0"/>
        <w:textAlignment w:val="auto"/>
        <w:rPr>
          <w:i/>
          <w:color w:val="0070C0"/>
        </w:rPr>
      </w:pPr>
      <w:r>
        <w:rPr>
          <w:rFonts w:eastAsia="SimSun"/>
          <w:szCs w:val="24"/>
          <w:lang w:eastAsia="zh-CN"/>
        </w:rPr>
        <w:t>Since T1 is extended to 5s, SNR2 should be aligned with SNR1, or removing SNR2 is good since T1 is enough to allow UE entering power saving mode. (QC)</w:t>
      </w:r>
    </w:p>
    <w:p w14:paraId="294EA139" w14:textId="77777777" w:rsidR="00873FD4" w:rsidRDefault="00B74AE4">
      <w:pPr>
        <w:pStyle w:val="ListParagraph"/>
        <w:numPr>
          <w:ilvl w:val="1"/>
          <w:numId w:val="8"/>
        </w:numPr>
        <w:ind w:firstLineChars="0"/>
        <w:rPr>
          <w:rFonts w:eastAsia="新細明體"/>
          <w:szCs w:val="24"/>
          <w:lang w:eastAsia="zh-TW"/>
        </w:rPr>
      </w:pPr>
      <w:r>
        <w:rPr>
          <w:rFonts w:eastAsia="新細明體" w:hint="eastAsia"/>
          <w:szCs w:val="24"/>
          <w:lang w:eastAsia="zh-TW"/>
        </w:rPr>
        <w:t>O</w:t>
      </w:r>
      <w:r>
        <w:rPr>
          <w:rFonts w:eastAsia="新細明體"/>
          <w:szCs w:val="24"/>
          <w:lang w:eastAsia="zh-TW"/>
        </w:rPr>
        <w:t>ption 2: reuse the legacy values. (i.e., -7dB in FR1, -6dB in FR2) (CMCC, vivo)</w:t>
      </w:r>
    </w:p>
    <w:p w14:paraId="488BE298" w14:textId="77777777" w:rsidR="00873FD4" w:rsidRDefault="00B74AE4">
      <w:pPr>
        <w:pStyle w:val="ListParagraph"/>
        <w:numPr>
          <w:ilvl w:val="2"/>
          <w:numId w:val="8"/>
        </w:numPr>
        <w:ind w:firstLineChars="0"/>
        <w:rPr>
          <w:rFonts w:eastAsia="新細明體"/>
          <w:szCs w:val="24"/>
          <w:lang w:eastAsia="zh-TW"/>
        </w:rPr>
      </w:pPr>
      <w:ins w:id="2622" w:author="Hsuanli Lin (林烜立)" w:date="2022-08-15T17:03:00Z">
        <w:r>
          <w:rPr>
            <w:rFonts w:eastAsia="新細明體"/>
            <w:szCs w:val="24"/>
            <w:lang w:eastAsia="zh-TW"/>
          </w:rPr>
          <w:t xml:space="preserve">Option 2a: </w:t>
        </w:r>
      </w:ins>
      <w:r>
        <w:rPr>
          <w:rFonts w:eastAsia="新細明體"/>
          <w:szCs w:val="24"/>
          <w:lang w:eastAsia="zh-TW"/>
        </w:rPr>
        <w:t>In the case of two RSs, we prefer to reuse the legacy SNR values for RS#1, set SNR2 as SNR1 for RS#2.</w:t>
      </w:r>
      <w:ins w:id="2623" w:author="Hsuanli Lin (林烜立)" w:date="2022-08-15T17:03:00Z">
        <w:r>
          <w:rPr>
            <w:rFonts w:eastAsia="新細明體"/>
            <w:szCs w:val="24"/>
            <w:lang w:eastAsia="zh-TW"/>
          </w:rPr>
          <w:t xml:space="preserve"> (CMCC)</w:t>
        </w:r>
      </w:ins>
    </w:p>
    <w:p w14:paraId="3980C7B9" w14:textId="77777777" w:rsidR="00873FD4" w:rsidRDefault="00B74AE4">
      <w:pPr>
        <w:pStyle w:val="ListParagraph"/>
        <w:numPr>
          <w:ilvl w:val="1"/>
          <w:numId w:val="8"/>
        </w:numPr>
        <w:ind w:firstLineChars="0"/>
        <w:rPr>
          <w:rFonts w:eastAsia="新細明體"/>
          <w:szCs w:val="24"/>
          <w:lang w:eastAsia="zh-TW"/>
        </w:rPr>
      </w:pPr>
      <w:r>
        <w:rPr>
          <w:rFonts w:eastAsia="新細明體" w:hint="eastAsia"/>
          <w:szCs w:val="24"/>
          <w:lang w:eastAsia="zh-TW"/>
        </w:rPr>
        <w:t>O</w:t>
      </w:r>
      <w:r>
        <w:rPr>
          <w:rFonts w:eastAsia="新細明體"/>
          <w:szCs w:val="24"/>
          <w:lang w:eastAsia="zh-TW"/>
        </w:rPr>
        <w:t>ption 3: -4.5 dB (Huawei Option 1)</w:t>
      </w:r>
    </w:p>
    <w:p w14:paraId="1C7ACA44"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DAE662D"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Change w:id="2624">
          <w:tblGrid>
            <w:gridCol w:w="1236"/>
            <w:gridCol w:w="8395"/>
          </w:tblGrid>
        </w:tblGridChange>
      </w:tblGrid>
      <w:tr w:rsidR="00873FD4" w14:paraId="619C5114" w14:textId="77777777">
        <w:tc>
          <w:tcPr>
            <w:tcW w:w="1236" w:type="dxa"/>
          </w:tcPr>
          <w:p w14:paraId="16928D2A"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F3E3C4F"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245FC4B1" w14:textId="77777777">
        <w:tc>
          <w:tcPr>
            <w:tcW w:w="1236" w:type="dxa"/>
          </w:tcPr>
          <w:p w14:paraId="44DF56D0" w14:textId="77777777" w:rsidR="00873FD4" w:rsidRDefault="00B74AE4">
            <w:pPr>
              <w:spacing w:after="120"/>
              <w:rPr>
                <w:rFonts w:eastAsiaTheme="minorEastAsia"/>
                <w:color w:val="0070C0"/>
                <w:lang w:val="en-US" w:eastAsia="zh-CN"/>
              </w:rPr>
            </w:pPr>
            <w:del w:id="2625" w:author="Chu-Hsiang Huang" w:date="2022-08-15T13:19:00Z">
              <w:r>
                <w:rPr>
                  <w:rFonts w:eastAsiaTheme="minorEastAsia" w:hint="eastAsia"/>
                  <w:color w:val="0070C0"/>
                  <w:lang w:val="en-US" w:eastAsia="zh-CN"/>
                </w:rPr>
                <w:delText>XXX</w:delText>
              </w:r>
            </w:del>
            <w:ins w:id="2626" w:author="Chu-Hsiang Huang" w:date="2022-08-15T13:19:00Z">
              <w:r>
                <w:rPr>
                  <w:rFonts w:eastAsiaTheme="minorEastAsia"/>
                  <w:color w:val="0070C0"/>
                  <w:lang w:val="en-US" w:eastAsia="zh-CN"/>
                </w:rPr>
                <w:t>QC</w:t>
              </w:r>
            </w:ins>
          </w:p>
        </w:tc>
        <w:tc>
          <w:tcPr>
            <w:tcW w:w="8395" w:type="dxa"/>
          </w:tcPr>
          <w:p w14:paraId="47124EA4" w14:textId="77777777" w:rsidR="00873FD4" w:rsidRDefault="00B74AE4">
            <w:pPr>
              <w:spacing w:after="120"/>
              <w:rPr>
                <w:rFonts w:eastAsiaTheme="minorEastAsia"/>
                <w:color w:val="0070C0"/>
                <w:lang w:val="en-US" w:eastAsia="zh-CN"/>
              </w:rPr>
            </w:pPr>
            <w:ins w:id="2627" w:author="Chu-Hsiang Huang" w:date="2022-08-15T13:19:00Z">
              <w:r>
                <w:rPr>
                  <w:rFonts w:eastAsiaTheme="minorEastAsia"/>
                  <w:color w:val="0070C0"/>
                  <w:lang w:val="en-US" w:eastAsia="zh-CN"/>
                </w:rPr>
                <w:t>Should follow 2-2-1 GTW agreement.</w:t>
              </w:r>
            </w:ins>
          </w:p>
        </w:tc>
      </w:tr>
      <w:tr w:rsidR="00873FD4" w14:paraId="29F9F824" w14:textId="77777777">
        <w:trPr>
          <w:ins w:id="2628" w:author="Huawei" w:date="2022-08-16T16:04:00Z"/>
        </w:trPr>
        <w:tc>
          <w:tcPr>
            <w:tcW w:w="1236" w:type="dxa"/>
          </w:tcPr>
          <w:p w14:paraId="09098F59" w14:textId="77777777" w:rsidR="00873FD4" w:rsidRDefault="00B74AE4">
            <w:pPr>
              <w:spacing w:after="120"/>
              <w:rPr>
                <w:ins w:id="2629" w:author="Huawei" w:date="2022-08-16T16:04:00Z"/>
                <w:rFonts w:eastAsiaTheme="minorEastAsia"/>
                <w:color w:val="0070C0"/>
                <w:lang w:val="en-US" w:eastAsia="zh-CN"/>
              </w:rPr>
            </w:pPr>
            <w:ins w:id="2630" w:author="Huawei" w:date="2022-08-16T16: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ECD0307" w14:textId="77777777" w:rsidR="00873FD4" w:rsidRDefault="00B74AE4">
            <w:pPr>
              <w:spacing w:after="120"/>
              <w:rPr>
                <w:ins w:id="2631" w:author="Huawei" w:date="2022-08-16T16:04:00Z"/>
                <w:rFonts w:eastAsiaTheme="minorEastAsia"/>
                <w:color w:val="0070C0"/>
                <w:lang w:val="en-US" w:eastAsia="zh-CN"/>
              </w:rPr>
            </w:pPr>
            <w:ins w:id="2632" w:author="Huawei" w:date="2022-08-16T16:06:00Z">
              <w:r>
                <w:rPr>
                  <w:rFonts w:eastAsiaTheme="minorEastAsia"/>
                  <w:color w:val="0070C0"/>
                  <w:lang w:val="en-US" w:eastAsia="zh-CN"/>
                </w:rPr>
                <w:t>Option 1, s</w:t>
              </w:r>
            </w:ins>
            <w:ins w:id="2633" w:author="Huawei" w:date="2022-08-16T16:04:00Z">
              <w:r>
                <w:rPr>
                  <w:rFonts w:eastAsiaTheme="minorEastAsia"/>
                  <w:color w:val="0070C0"/>
                  <w:lang w:val="en-US" w:eastAsia="zh-CN"/>
                </w:rPr>
                <w:t>ince option 2</w:t>
              </w:r>
            </w:ins>
            <w:ins w:id="2634" w:author="Huawei" w:date="2022-08-16T16:06:00Z">
              <w:r>
                <w:rPr>
                  <w:rFonts w:eastAsiaTheme="minorEastAsia"/>
                  <w:color w:val="0070C0"/>
                  <w:lang w:val="en-US" w:eastAsia="zh-CN"/>
                </w:rPr>
                <w:t xml:space="preserve"> of issue</w:t>
              </w:r>
            </w:ins>
            <w:ins w:id="2635" w:author="Huawei" w:date="2022-08-16T16:07:00Z">
              <w:r>
                <w:rPr>
                  <w:rFonts w:eastAsiaTheme="minorEastAsia"/>
                  <w:color w:val="0070C0"/>
                  <w:lang w:val="en-US" w:eastAsia="zh-CN"/>
                </w:rPr>
                <w:t xml:space="preserve"> 2-2-1</w:t>
              </w:r>
            </w:ins>
            <w:ins w:id="2636" w:author="Huawei" w:date="2022-08-16T16:04:00Z">
              <w:r>
                <w:rPr>
                  <w:rFonts w:eastAsiaTheme="minorEastAsia"/>
                  <w:color w:val="0070C0"/>
                  <w:lang w:val="en-US" w:eastAsia="zh-CN"/>
                </w:rPr>
                <w:t xml:space="preserve"> is </w:t>
              </w:r>
            </w:ins>
            <w:ins w:id="2637" w:author="Huawei" w:date="2022-08-16T16:05:00Z">
              <w:r>
                <w:rPr>
                  <w:rFonts w:eastAsiaTheme="minorEastAsia"/>
                  <w:color w:val="0070C0"/>
                  <w:lang w:val="en-US" w:eastAsia="zh-CN"/>
                </w:rPr>
                <w:t xml:space="preserve">agreed </w:t>
              </w:r>
            </w:ins>
            <w:ins w:id="2638" w:author="Huawei" w:date="2022-08-16T16:07:00Z">
              <w:r>
                <w:rPr>
                  <w:rFonts w:eastAsiaTheme="minorEastAsia"/>
                  <w:color w:val="0070C0"/>
                  <w:lang w:val="en-US" w:eastAsia="zh-CN"/>
                </w:rPr>
                <w:t>to be used for testing.</w:t>
              </w:r>
            </w:ins>
          </w:p>
        </w:tc>
      </w:tr>
      <w:tr w:rsidR="00873FD4" w14:paraId="7EEBD064" w14:textId="77777777" w:rsidTr="00873FD4">
        <w:tblPrEx>
          <w:tblW w:w="0" w:type="auto"/>
          <w:tblPrExChange w:id="2639" w:author="vivo-Yanliang SUN" w:date="2022-08-17T18:44:00Z">
            <w:tblPrEx>
              <w:tblW w:w="0" w:type="auto"/>
            </w:tblPrEx>
          </w:tblPrExChange>
        </w:tblPrEx>
        <w:trPr>
          <w:trHeight w:val="187"/>
          <w:ins w:id="2640" w:author="vivo-Yanliang SUN" w:date="2022-08-17T18:44:00Z"/>
        </w:trPr>
        <w:tc>
          <w:tcPr>
            <w:tcW w:w="1236" w:type="dxa"/>
            <w:tcPrChange w:id="2641" w:author="vivo-Yanliang SUN" w:date="2022-08-17T18:44:00Z">
              <w:tcPr>
                <w:tcW w:w="1236" w:type="dxa"/>
              </w:tcPr>
            </w:tcPrChange>
          </w:tcPr>
          <w:p w14:paraId="75B13353" w14:textId="77777777" w:rsidR="00873FD4" w:rsidRDefault="00B74AE4">
            <w:pPr>
              <w:spacing w:after="120"/>
              <w:rPr>
                <w:ins w:id="2642" w:author="vivo-Yanliang SUN" w:date="2022-08-17T18:44:00Z"/>
                <w:rFonts w:eastAsiaTheme="minorEastAsia"/>
                <w:color w:val="0070C0"/>
                <w:lang w:val="en-US" w:eastAsia="zh-CN"/>
              </w:rPr>
            </w:pPr>
            <w:ins w:id="2643" w:author="vivo-Yanliang SUN" w:date="2022-08-17T18:44:00Z">
              <w:r>
                <w:rPr>
                  <w:rFonts w:eastAsiaTheme="minorEastAsia"/>
                  <w:color w:val="0070C0"/>
                  <w:lang w:val="en-US" w:eastAsia="zh-CN"/>
                </w:rPr>
                <w:t>Vivo</w:t>
              </w:r>
            </w:ins>
          </w:p>
        </w:tc>
        <w:tc>
          <w:tcPr>
            <w:tcW w:w="8395" w:type="dxa"/>
            <w:tcPrChange w:id="2644" w:author="vivo-Yanliang SUN" w:date="2022-08-17T18:44:00Z">
              <w:tcPr>
                <w:tcW w:w="8395" w:type="dxa"/>
              </w:tcPr>
            </w:tcPrChange>
          </w:tcPr>
          <w:p w14:paraId="2A0AE479" w14:textId="77777777" w:rsidR="00873FD4" w:rsidRDefault="00B74AE4">
            <w:pPr>
              <w:spacing w:after="120"/>
              <w:rPr>
                <w:ins w:id="2645" w:author="vivo-Yanliang SUN" w:date="2022-08-17T18:44:00Z"/>
                <w:rFonts w:eastAsiaTheme="minorEastAsia"/>
                <w:color w:val="0070C0"/>
                <w:lang w:val="en-US" w:eastAsia="zh-CN"/>
              </w:rPr>
            </w:pPr>
            <w:ins w:id="2646" w:author="vivo-Yanliang SUN" w:date="2022-08-17T18:44:00Z">
              <w:r>
                <w:rPr>
                  <w:rFonts w:eastAsiaTheme="minorEastAsia"/>
                  <w:color w:val="0070C0"/>
                  <w:lang w:val="en-US" w:eastAsia="zh-CN"/>
                </w:rPr>
                <w:t>We are OK to follow GTW agreement.</w:t>
              </w:r>
            </w:ins>
          </w:p>
        </w:tc>
      </w:tr>
      <w:tr w:rsidR="00873FD4" w14:paraId="7AABEBF2" w14:textId="77777777">
        <w:trPr>
          <w:trHeight w:val="187"/>
          <w:ins w:id="2647" w:author="CATT" w:date="2022-08-18T17:19:00Z"/>
        </w:trPr>
        <w:tc>
          <w:tcPr>
            <w:tcW w:w="1236" w:type="dxa"/>
          </w:tcPr>
          <w:p w14:paraId="37A695BF" w14:textId="77777777" w:rsidR="00873FD4" w:rsidRDefault="00B74AE4">
            <w:pPr>
              <w:spacing w:after="120"/>
              <w:rPr>
                <w:ins w:id="2648" w:author="CATT" w:date="2022-08-18T17:19:00Z"/>
                <w:rFonts w:eastAsiaTheme="minorEastAsia"/>
                <w:color w:val="0070C0"/>
                <w:lang w:val="en-US" w:eastAsia="zh-CN"/>
              </w:rPr>
            </w:pPr>
            <w:ins w:id="2649" w:author="CATT" w:date="2022-08-18T17:19:00Z">
              <w:r>
                <w:rPr>
                  <w:rFonts w:eastAsiaTheme="minorEastAsia"/>
                  <w:color w:val="0070C0"/>
                  <w:lang w:val="en-US" w:eastAsia="zh-CN"/>
                </w:rPr>
                <w:t>CATT</w:t>
              </w:r>
            </w:ins>
          </w:p>
        </w:tc>
        <w:tc>
          <w:tcPr>
            <w:tcW w:w="8395" w:type="dxa"/>
          </w:tcPr>
          <w:p w14:paraId="0CCB9F53" w14:textId="77777777" w:rsidR="00873FD4" w:rsidRDefault="00B74AE4">
            <w:pPr>
              <w:spacing w:after="120"/>
              <w:rPr>
                <w:ins w:id="2650" w:author="CATT" w:date="2022-08-18T17:19:00Z"/>
                <w:rFonts w:eastAsiaTheme="minorEastAsia"/>
                <w:color w:val="0070C0"/>
                <w:lang w:val="en-US" w:eastAsia="zh-CN"/>
              </w:rPr>
            </w:pPr>
            <w:ins w:id="2651" w:author="CATT" w:date="2022-08-18T17:19:00Z">
              <w:r>
                <w:rPr>
                  <w:rFonts w:eastAsiaTheme="minorEastAsia"/>
                  <w:color w:val="0070C0"/>
                  <w:lang w:val="en-US" w:eastAsia="zh-CN"/>
                </w:rPr>
                <w:t>Follow GTW agreement.</w:t>
              </w:r>
            </w:ins>
          </w:p>
        </w:tc>
      </w:tr>
    </w:tbl>
    <w:p w14:paraId="308796FB" w14:textId="77777777" w:rsidR="00873FD4" w:rsidRDefault="00873FD4">
      <w:pPr>
        <w:spacing w:after="120"/>
        <w:rPr>
          <w:color w:val="0070C0"/>
          <w:szCs w:val="24"/>
          <w:lang w:val="en-US" w:eastAsia="zh-CN"/>
        </w:rPr>
      </w:pPr>
    </w:p>
    <w:p w14:paraId="5CB7DC98" w14:textId="77777777" w:rsidR="00873FD4" w:rsidRDefault="00873FD4">
      <w:pPr>
        <w:spacing w:after="120"/>
        <w:rPr>
          <w:color w:val="0070C0"/>
          <w:szCs w:val="24"/>
          <w:lang w:val="en-US" w:eastAsia="zh-CN"/>
        </w:rPr>
      </w:pPr>
    </w:p>
    <w:p w14:paraId="1496A304" w14:textId="77777777" w:rsidR="00873FD4" w:rsidRDefault="00B74AE4">
      <w:pPr>
        <w:pStyle w:val="Heading4"/>
        <w:numPr>
          <w:ilvl w:val="0"/>
          <w:numId w:val="0"/>
        </w:numPr>
        <w:ind w:left="864" w:hanging="864"/>
        <w:rPr>
          <w:rFonts w:ascii="Times New Roman" w:eastAsia="新細明體" w:hAnsi="Times New Roman"/>
          <w:b/>
          <w:sz w:val="20"/>
          <w:szCs w:val="20"/>
          <w:u w:val="single"/>
          <w:lang w:val="en-US"/>
        </w:rPr>
      </w:pPr>
      <w:r>
        <w:rPr>
          <w:rFonts w:ascii="Times New Roman" w:hAnsi="Times New Roman"/>
          <w:b/>
          <w:sz w:val="20"/>
          <w:szCs w:val="20"/>
          <w:u w:val="single"/>
          <w:lang w:val="en-US"/>
        </w:rPr>
        <w:t xml:space="preserve">Issue 2-3-1: BFD test set up on good serving cell criterion </w:t>
      </w:r>
    </w:p>
    <w:p w14:paraId="71F8843A"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5F5929D" w14:textId="77777777" w:rsidR="00873FD4" w:rsidRDefault="00B74AE4">
      <w:pPr>
        <w:pStyle w:val="ListParagraph"/>
        <w:numPr>
          <w:ilvl w:val="2"/>
          <w:numId w:val="20"/>
        </w:numPr>
        <w:spacing w:line="256" w:lineRule="auto"/>
        <w:ind w:firstLineChars="0"/>
        <w:textAlignment w:val="auto"/>
        <w:rPr>
          <w:rFonts w:eastAsia="新細明體"/>
          <w:lang w:val="en-US" w:eastAsia="zh-TW"/>
        </w:rPr>
      </w:pPr>
      <w:r>
        <w:rPr>
          <w:rFonts w:eastAsia="新細明體" w:hint="eastAsia"/>
          <w:lang w:val="en-US" w:eastAsia="zh-TW"/>
        </w:rPr>
        <w:t>O</w:t>
      </w:r>
      <w:r>
        <w:rPr>
          <w:rFonts w:eastAsia="新細明體"/>
          <w:lang w:val="en-US" w:eastAsia="zh-TW"/>
        </w:rPr>
        <w:t>ption 1: For BFD, use offset = 4dB for good serving cell criterion (CATT, vivo, MTK)</w:t>
      </w:r>
    </w:p>
    <w:p w14:paraId="19068075" w14:textId="77777777" w:rsidR="00873FD4" w:rsidRDefault="00B74AE4">
      <w:pPr>
        <w:pStyle w:val="ListParagraph"/>
        <w:numPr>
          <w:ilvl w:val="2"/>
          <w:numId w:val="20"/>
        </w:numPr>
        <w:spacing w:line="256" w:lineRule="auto"/>
        <w:ind w:firstLineChars="0"/>
        <w:textAlignment w:val="auto"/>
        <w:rPr>
          <w:rFonts w:eastAsia="新細明體"/>
          <w:lang w:val="en-US" w:eastAsia="zh-TW"/>
        </w:rPr>
      </w:pPr>
      <w:r>
        <w:rPr>
          <w:rFonts w:eastAsia="新細明體" w:hint="eastAsia"/>
          <w:lang w:val="en-US" w:eastAsia="zh-TW"/>
        </w:rPr>
        <w:t>Op</w:t>
      </w:r>
      <w:r>
        <w:rPr>
          <w:rFonts w:eastAsia="新細明體"/>
          <w:lang w:val="en-US" w:eastAsia="zh-TW"/>
        </w:rPr>
        <w:t>tion 2: offset = 0 dB</w:t>
      </w:r>
      <w:ins w:id="2652" w:author="Hsuanli Lin (林烜立)" w:date="2022-08-15T13:24:00Z">
        <w:r>
          <w:rPr>
            <w:rFonts w:eastAsia="新細明體"/>
            <w:lang w:val="en-US" w:eastAsia="zh-TW"/>
          </w:rPr>
          <w:t xml:space="preserve"> (ZTE)</w:t>
        </w:r>
      </w:ins>
    </w:p>
    <w:p w14:paraId="297ABFCD" w14:textId="77777777" w:rsidR="00873FD4" w:rsidRDefault="00B74AE4">
      <w:pPr>
        <w:pStyle w:val="ListParagraph"/>
        <w:numPr>
          <w:ilvl w:val="0"/>
          <w:numId w:val="2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651CF742" w14:textId="77777777" w:rsidR="00873FD4" w:rsidRDefault="00B74AE4">
      <w:pPr>
        <w:pStyle w:val="ListParagraph"/>
        <w:numPr>
          <w:ilvl w:val="1"/>
          <w:numId w:val="20"/>
        </w:numPr>
        <w:overflowPunct/>
        <w:autoSpaceDE/>
        <w:autoSpaceDN/>
        <w:adjustRightInd/>
        <w:spacing w:after="120"/>
        <w:ind w:firstLineChars="0"/>
        <w:textAlignment w:val="auto"/>
        <w:rPr>
          <w:rFonts w:eastAsia="SimSun"/>
          <w:szCs w:val="24"/>
          <w:lang w:eastAsia="zh-CN"/>
        </w:rPr>
      </w:pPr>
      <w:r>
        <w:rPr>
          <w:rFonts w:eastAsia="新細明體"/>
          <w:lang w:val="en-US" w:eastAsia="zh-TW"/>
        </w:rPr>
        <w:t>For BFD, use offset = 4dB for good serving cell criterion</w:t>
      </w:r>
      <w:r>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873FD4" w14:paraId="3614AB6F" w14:textId="77777777">
        <w:tc>
          <w:tcPr>
            <w:tcW w:w="1236" w:type="dxa"/>
          </w:tcPr>
          <w:p w14:paraId="23468C60"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83F9D7"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45A38113" w14:textId="77777777">
        <w:tc>
          <w:tcPr>
            <w:tcW w:w="1236" w:type="dxa"/>
          </w:tcPr>
          <w:p w14:paraId="5201A49A" w14:textId="77777777" w:rsidR="00873FD4" w:rsidRDefault="00B74AE4">
            <w:pPr>
              <w:spacing w:after="120"/>
              <w:rPr>
                <w:rFonts w:eastAsiaTheme="minorEastAsia"/>
                <w:color w:val="0070C0"/>
                <w:lang w:val="en-US" w:eastAsia="zh-CN"/>
              </w:rPr>
            </w:pPr>
            <w:del w:id="2653" w:author="Chu-Hsiang Huang" w:date="2022-08-15T13:19:00Z">
              <w:r>
                <w:rPr>
                  <w:rFonts w:eastAsiaTheme="minorEastAsia" w:hint="eastAsia"/>
                  <w:color w:val="0070C0"/>
                  <w:lang w:val="en-US" w:eastAsia="zh-CN"/>
                </w:rPr>
                <w:delText>XXX</w:delText>
              </w:r>
            </w:del>
            <w:ins w:id="2654" w:author="Chu-Hsiang Huang" w:date="2022-08-15T13:19:00Z">
              <w:r>
                <w:rPr>
                  <w:rFonts w:eastAsiaTheme="minorEastAsia"/>
                  <w:color w:val="0070C0"/>
                  <w:lang w:val="en-US" w:eastAsia="zh-CN"/>
                </w:rPr>
                <w:t>QC</w:t>
              </w:r>
            </w:ins>
          </w:p>
        </w:tc>
        <w:tc>
          <w:tcPr>
            <w:tcW w:w="8395" w:type="dxa"/>
          </w:tcPr>
          <w:p w14:paraId="24149BA3" w14:textId="77777777" w:rsidR="00873FD4" w:rsidRDefault="00B74AE4">
            <w:pPr>
              <w:spacing w:after="120"/>
              <w:rPr>
                <w:rFonts w:eastAsiaTheme="minorEastAsia"/>
                <w:color w:val="0070C0"/>
                <w:lang w:val="en-US" w:eastAsia="zh-CN"/>
              </w:rPr>
            </w:pPr>
            <w:ins w:id="2655" w:author="Chu-Hsiang Huang" w:date="2022-08-15T13:19:00Z">
              <w:r>
                <w:rPr>
                  <w:rFonts w:eastAsiaTheme="minorEastAsia"/>
                  <w:color w:val="0070C0"/>
                  <w:lang w:val="en-US" w:eastAsia="zh-CN"/>
                </w:rPr>
                <w:t>Recommended WF is good</w:t>
              </w:r>
            </w:ins>
            <w:ins w:id="2656" w:author="Chu-Hsiang Huang" w:date="2022-08-15T13:20:00Z">
              <w:r>
                <w:rPr>
                  <w:rFonts w:eastAsiaTheme="minorEastAsia"/>
                  <w:color w:val="0070C0"/>
                  <w:lang w:val="en-US" w:eastAsia="zh-CN"/>
                </w:rPr>
                <w:t xml:space="preserve"> for us if 2-2-1 agreement applies to BFD and SNR1 &gt; Qin+4dB</w:t>
              </w:r>
            </w:ins>
          </w:p>
        </w:tc>
      </w:tr>
      <w:tr w:rsidR="00873FD4" w14:paraId="39AC611A" w14:textId="77777777">
        <w:trPr>
          <w:ins w:id="2657" w:author="CMCC-shiyuan-0816" w:date="2022-08-17T16:42:00Z"/>
        </w:trPr>
        <w:tc>
          <w:tcPr>
            <w:tcW w:w="1236" w:type="dxa"/>
          </w:tcPr>
          <w:p w14:paraId="2C9B8CF8" w14:textId="77777777" w:rsidR="00873FD4" w:rsidRDefault="00B74AE4">
            <w:pPr>
              <w:spacing w:after="120"/>
              <w:rPr>
                <w:ins w:id="2658" w:author="CMCC-shiyuan-0816" w:date="2022-08-17T16:42:00Z"/>
                <w:rFonts w:eastAsiaTheme="minorEastAsia"/>
                <w:color w:val="0070C0"/>
                <w:lang w:val="en-US" w:eastAsia="zh-CN"/>
              </w:rPr>
            </w:pPr>
            <w:ins w:id="2659" w:author="CMCC-shiyuan-0816" w:date="2022-08-17T16:4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67BE27A" w14:textId="77777777" w:rsidR="00873FD4" w:rsidRDefault="00B74AE4">
            <w:pPr>
              <w:spacing w:after="120"/>
              <w:rPr>
                <w:ins w:id="2660" w:author="CMCC-shiyuan-0816" w:date="2022-08-17T16:42:00Z"/>
                <w:rFonts w:eastAsiaTheme="minorEastAsia"/>
                <w:color w:val="0070C0"/>
                <w:lang w:val="en-US" w:eastAsia="zh-CN"/>
              </w:rPr>
            </w:pPr>
            <w:ins w:id="2661" w:author="CMCC-shiyuan-0816" w:date="2022-08-17T16:42: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873FD4" w14:paraId="614BE45D" w14:textId="77777777">
        <w:trPr>
          <w:ins w:id="2662" w:author="vivo-Yanliang SUN" w:date="2022-08-17T18:44:00Z"/>
        </w:trPr>
        <w:tc>
          <w:tcPr>
            <w:tcW w:w="1236" w:type="dxa"/>
          </w:tcPr>
          <w:p w14:paraId="2515E2D0" w14:textId="77777777" w:rsidR="00873FD4" w:rsidRDefault="00B74AE4">
            <w:pPr>
              <w:spacing w:after="120"/>
              <w:rPr>
                <w:ins w:id="2663" w:author="vivo-Yanliang SUN" w:date="2022-08-17T18:44:00Z"/>
                <w:rFonts w:eastAsiaTheme="minorEastAsia"/>
                <w:color w:val="0070C0"/>
                <w:lang w:val="en-US" w:eastAsia="zh-CN"/>
              </w:rPr>
            </w:pPr>
            <w:ins w:id="2664" w:author="vivo-Yanliang SUN" w:date="2022-08-17T18:44:00Z">
              <w:r>
                <w:rPr>
                  <w:rFonts w:eastAsiaTheme="minorEastAsia"/>
                  <w:color w:val="0070C0"/>
                  <w:lang w:val="en-US" w:eastAsia="zh-CN"/>
                </w:rPr>
                <w:t>Vivo</w:t>
              </w:r>
            </w:ins>
          </w:p>
        </w:tc>
        <w:tc>
          <w:tcPr>
            <w:tcW w:w="8395" w:type="dxa"/>
          </w:tcPr>
          <w:p w14:paraId="53AAFA29" w14:textId="77777777" w:rsidR="00873FD4" w:rsidRDefault="00B74AE4">
            <w:pPr>
              <w:spacing w:after="120"/>
              <w:rPr>
                <w:ins w:id="2665" w:author="vivo-Yanliang SUN" w:date="2022-08-17T18:44:00Z"/>
                <w:rFonts w:eastAsiaTheme="minorEastAsia"/>
                <w:color w:val="0070C0"/>
                <w:lang w:val="en-US" w:eastAsia="zh-CN"/>
              </w:rPr>
            </w:pPr>
            <w:ins w:id="2666" w:author="vivo-Yanliang SUN" w:date="2022-08-17T18:44:00Z">
              <w:r>
                <w:rPr>
                  <w:rFonts w:eastAsiaTheme="minorEastAsia" w:hint="eastAsia"/>
                  <w:color w:val="0070C0"/>
                  <w:lang w:val="en-US" w:eastAsia="zh-CN"/>
                </w:rPr>
                <w:t>O</w:t>
              </w:r>
              <w:r>
                <w:rPr>
                  <w:rFonts w:eastAsiaTheme="minorEastAsia"/>
                  <w:color w:val="0070C0"/>
                  <w:lang w:val="en-US" w:eastAsia="zh-CN"/>
                </w:rPr>
                <w:t>K to the recommended WF.</w:t>
              </w:r>
            </w:ins>
          </w:p>
        </w:tc>
      </w:tr>
      <w:tr w:rsidR="00873FD4" w14:paraId="32C94466" w14:textId="77777777">
        <w:trPr>
          <w:ins w:id="2667" w:author="Nokia" w:date="2022-08-17T22:22:00Z"/>
        </w:trPr>
        <w:tc>
          <w:tcPr>
            <w:tcW w:w="1236" w:type="dxa"/>
          </w:tcPr>
          <w:p w14:paraId="3784AC16" w14:textId="77777777" w:rsidR="00873FD4" w:rsidRDefault="00B74AE4">
            <w:pPr>
              <w:spacing w:after="120"/>
              <w:rPr>
                <w:ins w:id="2668" w:author="Nokia" w:date="2022-08-17T22:22:00Z"/>
                <w:rFonts w:eastAsiaTheme="minorEastAsia"/>
                <w:color w:val="0070C0"/>
                <w:lang w:val="en-US" w:eastAsia="zh-CN"/>
              </w:rPr>
            </w:pPr>
            <w:ins w:id="2669" w:author="Nokia" w:date="2022-08-17T22:22: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77CA9BD5" w14:textId="77777777" w:rsidR="00873FD4" w:rsidRDefault="00B74AE4">
            <w:pPr>
              <w:spacing w:after="120"/>
              <w:rPr>
                <w:ins w:id="2670" w:author="Nokia" w:date="2022-08-17T22:22:00Z"/>
                <w:rFonts w:eastAsiaTheme="minorEastAsia"/>
                <w:color w:val="0070C0"/>
                <w:lang w:val="en-US" w:eastAsia="zh-CN"/>
              </w:rPr>
            </w:pPr>
            <w:ins w:id="2671" w:author="Nokia" w:date="2022-08-17T22:22:00Z">
              <w:r>
                <w:rPr>
                  <w:rFonts w:eastAsiaTheme="minorEastAsia" w:hint="eastAsia"/>
                  <w:color w:val="0070C0"/>
                  <w:lang w:val="en-US" w:eastAsia="zh-CN"/>
                </w:rPr>
                <w:t>I</w:t>
              </w:r>
              <w:r>
                <w:rPr>
                  <w:rFonts w:eastAsiaTheme="minorEastAsia"/>
                  <w:color w:val="0070C0"/>
                  <w:lang w:val="en-US" w:eastAsia="zh-CN"/>
                </w:rPr>
                <w:t xml:space="preserve">s there any reason to set offset = 4dB which means more unlikely to enter BFD relaxation? </w:t>
              </w:r>
            </w:ins>
          </w:p>
        </w:tc>
      </w:tr>
      <w:tr w:rsidR="00873FD4" w14:paraId="5B48A701" w14:textId="77777777">
        <w:trPr>
          <w:ins w:id="2672" w:author="Ricky (ZTE)" w:date="2022-08-18T11:19:00Z"/>
        </w:trPr>
        <w:tc>
          <w:tcPr>
            <w:tcW w:w="1236" w:type="dxa"/>
          </w:tcPr>
          <w:p w14:paraId="6E51C702" w14:textId="77777777" w:rsidR="00873FD4" w:rsidRDefault="00B74AE4">
            <w:pPr>
              <w:spacing w:after="120"/>
              <w:rPr>
                <w:ins w:id="2673" w:author="Ricky (ZTE)" w:date="2022-08-18T11:19:00Z"/>
                <w:rFonts w:eastAsiaTheme="minorEastAsia"/>
                <w:color w:val="0070C0"/>
                <w:lang w:val="en-US" w:eastAsia="zh-CN"/>
              </w:rPr>
            </w:pPr>
            <w:ins w:id="2674" w:author="Ricky (ZTE)" w:date="2022-08-18T11:19:00Z">
              <w:r>
                <w:rPr>
                  <w:rFonts w:eastAsiaTheme="minorEastAsia" w:hint="eastAsia"/>
                  <w:color w:val="0070C0"/>
                  <w:lang w:val="en-US" w:eastAsia="zh-CN"/>
                </w:rPr>
                <w:t>Z</w:t>
              </w:r>
            </w:ins>
            <w:ins w:id="2675" w:author="Ricky (ZTE)" w:date="2022-08-18T11:20:00Z">
              <w:r>
                <w:rPr>
                  <w:rFonts w:eastAsiaTheme="minorEastAsia" w:hint="eastAsia"/>
                  <w:color w:val="0070C0"/>
                  <w:lang w:val="en-US" w:eastAsia="zh-CN"/>
                </w:rPr>
                <w:t>TE</w:t>
              </w:r>
            </w:ins>
          </w:p>
        </w:tc>
        <w:tc>
          <w:tcPr>
            <w:tcW w:w="8395" w:type="dxa"/>
          </w:tcPr>
          <w:p w14:paraId="524C7C48" w14:textId="77777777" w:rsidR="00873FD4" w:rsidRDefault="00B74AE4">
            <w:pPr>
              <w:spacing w:after="120"/>
              <w:rPr>
                <w:ins w:id="2676" w:author="Ricky (ZTE)" w:date="2022-08-18T11:19:00Z"/>
                <w:rFonts w:eastAsiaTheme="minorEastAsia"/>
                <w:color w:val="0070C0"/>
                <w:lang w:val="en-US" w:eastAsia="zh-CN"/>
              </w:rPr>
            </w:pPr>
            <w:ins w:id="2677" w:author="Ricky (ZTE)" w:date="2022-08-18T11:20:00Z">
              <w:r>
                <w:rPr>
                  <w:rFonts w:eastAsiaTheme="minorEastAsia" w:hint="eastAsia"/>
                  <w:color w:val="0070C0"/>
                  <w:lang w:val="en-US" w:eastAsia="zh-CN"/>
                </w:rPr>
                <w:t>Also finwe with Option 1.</w:t>
              </w:r>
            </w:ins>
          </w:p>
        </w:tc>
      </w:tr>
      <w:tr w:rsidR="00873FD4" w14:paraId="5F7F4B3F" w14:textId="77777777">
        <w:trPr>
          <w:ins w:id="2678" w:author="CATT" w:date="2022-08-18T17:19:00Z"/>
        </w:trPr>
        <w:tc>
          <w:tcPr>
            <w:tcW w:w="1236" w:type="dxa"/>
          </w:tcPr>
          <w:p w14:paraId="0D3BAAD5" w14:textId="77777777" w:rsidR="00873FD4" w:rsidRDefault="00B74AE4">
            <w:pPr>
              <w:spacing w:after="120"/>
              <w:rPr>
                <w:ins w:id="2679" w:author="CATT" w:date="2022-08-18T17:19:00Z"/>
                <w:rFonts w:eastAsiaTheme="minorEastAsia"/>
                <w:color w:val="0070C0"/>
                <w:lang w:val="en-US" w:eastAsia="zh-CN"/>
              </w:rPr>
            </w:pPr>
            <w:ins w:id="2680" w:author="CATT" w:date="2022-08-18T17:19:00Z">
              <w:r>
                <w:rPr>
                  <w:rFonts w:eastAsiaTheme="minorEastAsia"/>
                  <w:color w:val="0070C0"/>
                  <w:lang w:val="en-US" w:eastAsia="zh-CN"/>
                </w:rPr>
                <w:t>CATT</w:t>
              </w:r>
            </w:ins>
          </w:p>
        </w:tc>
        <w:tc>
          <w:tcPr>
            <w:tcW w:w="8395" w:type="dxa"/>
          </w:tcPr>
          <w:p w14:paraId="45155C36" w14:textId="77777777" w:rsidR="00873FD4" w:rsidRDefault="00B74AE4">
            <w:pPr>
              <w:spacing w:after="120"/>
              <w:rPr>
                <w:ins w:id="2681" w:author="CATT" w:date="2022-08-18T17:19:00Z"/>
                <w:rFonts w:eastAsiaTheme="minorEastAsia"/>
                <w:color w:val="0070C0"/>
                <w:lang w:val="en-US" w:eastAsia="zh-CN"/>
              </w:rPr>
            </w:pPr>
            <w:ins w:id="2682" w:author="CATT" w:date="2022-08-18T17:19:00Z">
              <w:r>
                <w:rPr>
                  <w:rFonts w:eastAsiaTheme="minorEastAsia"/>
                  <w:color w:val="0070C0"/>
                  <w:lang w:val="en-US" w:eastAsia="zh-CN"/>
                </w:rPr>
                <w:t>Fine with recommended WF</w:t>
              </w:r>
            </w:ins>
          </w:p>
        </w:tc>
      </w:tr>
      <w:tr w:rsidR="00873FD4" w14:paraId="16AC559E" w14:textId="77777777">
        <w:trPr>
          <w:ins w:id="2683" w:author="Althea Huang (黃汀華)" w:date="2022-08-18T21:14:00Z"/>
        </w:trPr>
        <w:tc>
          <w:tcPr>
            <w:tcW w:w="1236" w:type="dxa"/>
          </w:tcPr>
          <w:p w14:paraId="3176A29A" w14:textId="77777777" w:rsidR="00873FD4" w:rsidRDefault="00B74AE4">
            <w:pPr>
              <w:spacing w:after="120"/>
              <w:rPr>
                <w:ins w:id="2684" w:author="Althea Huang (黃汀華)" w:date="2022-08-18T21:14:00Z"/>
                <w:rFonts w:eastAsiaTheme="minorEastAsia"/>
                <w:color w:val="0070C0"/>
                <w:lang w:val="en-US" w:eastAsia="zh-CN"/>
              </w:rPr>
            </w:pPr>
            <w:ins w:id="2685" w:author="Althea Huang (黃汀華)" w:date="2022-08-18T21:14:00Z">
              <w:r>
                <w:rPr>
                  <w:rFonts w:eastAsia="新細明體" w:hint="eastAsia"/>
                  <w:color w:val="0070C0"/>
                  <w:lang w:val="en-US" w:eastAsia="zh-TW"/>
                </w:rPr>
                <w:t>M</w:t>
              </w:r>
              <w:r>
                <w:rPr>
                  <w:rFonts w:eastAsia="新細明體"/>
                  <w:color w:val="0070C0"/>
                  <w:lang w:val="en-US" w:eastAsia="zh-TW"/>
                </w:rPr>
                <w:t>TK</w:t>
              </w:r>
            </w:ins>
          </w:p>
        </w:tc>
        <w:tc>
          <w:tcPr>
            <w:tcW w:w="8395" w:type="dxa"/>
          </w:tcPr>
          <w:p w14:paraId="2F48CB4F" w14:textId="77777777" w:rsidR="00873FD4" w:rsidRDefault="00B74AE4">
            <w:pPr>
              <w:spacing w:after="120"/>
              <w:rPr>
                <w:ins w:id="2686" w:author="Althea Huang (黃汀華)" w:date="2022-08-18T21:14:00Z"/>
                <w:rFonts w:eastAsiaTheme="minorEastAsia"/>
                <w:color w:val="0070C0"/>
                <w:lang w:val="en-US" w:eastAsia="zh-CN"/>
              </w:rPr>
            </w:pPr>
            <w:ins w:id="2687" w:author="Althea Huang (黃汀華)" w:date="2022-08-18T21:14:00Z">
              <w:r>
                <w:rPr>
                  <w:rFonts w:eastAsia="新細明體"/>
                  <w:color w:val="0070C0"/>
                  <w:lang w:val="en-US" w:eastAsia="zh-TW"/>
                </w:rPr>
                <w:t>Reply to Nokia, this is for the sake of wider testing coverage.</w:t>
              </w:r>
            </w:ins>
          </w:p>
        </w:tc>
      </w:tr>
    </w:tbl>
    <w:p w14:paraId="6C5D3F8D" w14:textId="77777777" w:rsidR="00873FD4" w:rsidRDefault="00873FD4">
      <w:pPr>
        <w:spacing w:after="120"/>
        <w:rPr>
          <w:color w:val="0070C0"/>
          <w:szCs w:val="24"/>
          <w:lang w:val="en-US" w:eastAsia="zh-CN"/>
        </w:rPr>
      </w:pPr>
    </w:p>
    <w:p w14:paraId="505BE40E" w14:textId="77777777" w:rsidR="00873FD4" w:rsidRDefault="00B74AE4">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2-3-2: BFD test setting – whether to include link recovery</w:t>
      </w:r>
    </w:p>
    <w:p w14:paraId="7048D336"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4DBAE90" w14:textId="77777777" w:rsidR="00873FD4" w:rsidRDefault="00B74AE4">
      <w:pPr>
        <w:pStyle w:val="ListParagraph"/>
        <w:numPr>
          <w:ilvl w:val="1"/>
          <w:numId w:val="8"/>
        </w:numPr>
        <w:spacing w:after="120"/>
        <w:ind w:firstLineChars="0"/>
        <w:rPr>
          <w:rFonts w:eastAsia="SimSun"/>
          <w:szCs w:val="24"/>
          <w:lang w:eastAsia="zh-CN"/>
        </w:rPr>
      </w:pPr>
      <w:r>
        <w:rPr>
          <w:rFonts w:eastAsia="SimSun"/>
          <w:szCs w:val="24"/>
          <w:lang w:eastAsia="zh-CN"/>
        </w:rPr>
        <w:t>Proposal 1: to include link recovery. (vivo, Huawei</w:t>
      </w:r>
      <w:ins w:id="2688" w:author="Hsuanli Lin (林烜立)" w:date="2022-08-15T13:25:00Z">
        <w:r>
          <w:rPr>
            <w:rFonts w:eastAsia="SimSun"/>
            <w:szCs w:val="24"/>
            <w:lang w:eastAsia="zh-CN"/>
          </w:rPr>
          <w:t>, ZTE</w:t>
        </w:r>
      </w:ins>
      <w:r>
        <w:rPr>
          <w:rFonts w:eastAsia="SimSun"/>
          <w:szCs w:val="24"/>
          <w:lang w:eastAsia="zh-CN"/>
        </w:rPr>
        <w:t>)</w:t>
      </w:r>
    </w:p>
    <w:p w14:paraId="6AC48C2C" w14:textId="77777777" w:rsidR="00873FD4" w:rsidRDefault="00B74AE4">
      <w:pPr>
        <w:pStyle w:val="ListParagraph"/>
        <w:numPr>
          <w:ilvl w:val="1"/>
          <w:numId w:val="8"/>
        </w:numPr>
        <w:spacing w:after="120"/>
        <w:ind w:firstLineChars="0"/>
        <w:rPr>
          <w:rFonts w:eastAsia="SimSun"/>
          <w:szCs w:val="24"/>
          <w:lang w:eastAsia="zh-CN"/>
        </w:rPr>
      </w:pPr>
      <w:r>
        <w:rPr>
          <w:rFonts w:eastAsia="SimSun"/>
          <w:szCs w:val="24"/>
          <w:lang w:eastAsia="zh-CN"/>
        </w:rPr>
        <w:t>Proposal 2: No need to include link recovery. For BFD relaxation testcase design, only need to consider 3 time durations, i.e. T1, T2, T3 where T3 is extended. (MTK)</w:t>
      </w:r>
    </w:p>
    <w:p w14:paraId="1142673A"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7EDD7C"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Consider to include link recovery in BFD test. </w:t>
      </w:r>
    </w:p>
    <w:tbl>
      <w:tblPr>
        <w:tblStyle w:val="TableGrid"/>
        <w:tblW w:w="0" w:type="auto"/>
        <w:tblLook w:val="04A0" w:firstRow="1" w:lastRow="0" w:firstColumn="1" w:lastColumn="0" w:noHBand="0" w:noVBand="1"/>
      </w:tblPr>
      <w:tblGrid>
        <w:gridCol w:w="1236"/>
        <w:gridCol w:w="8395"/>
      </w:tblGrid>
      <w:tr w:rsidR="00873FD4" w14:paraId="17A2EF0D" w14:textId="77777777">
        <w:tc>
          <w:tcPr>
            <w:tcW w:w="1236" w:type="dxa"/>
          </w:tcPr>
          <w:p w14:paraId="0D03A77B"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3CCD75"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54A6A9A5" w14:textId="77777777">
        <w:tc>
          <w:tcPr>
            <w:tcW w:w="1236" w:type="dxa"/>
          </w:tcPr>
          <w:p w14:paraId="60B98EA0" w14:textId="77777777" w:rsidR="00873FD4" w:rsidRDefault="00B74AE4">
            <w:pPr>
              <w:spacing w:after="120"/>
              <w:rPr>
                <w:rFonts w:eastAsiaTheme="minorEastAsia"/>
                <w:color w:val="0070C0"/>
                <w:lang w:val="en-US" w:eastAsia="zh-CN"/>
              </w:rPr>
            </w:pPr>
            <w:del w:id="2689" w:author="Chu-Hsiang Huang" w:date="2022-08-15T13:20:00Z">
              <w:r>
                <w:rPr>
                  <w:rFonts w:eastAsiaTheme="minorEastAsia" w:hint="eastAsia"/>
                  <w:color w:val="0070C0"/>
                  <w:lang w:val="en-US" w:eastAsia="zh-CN"/>
                </w:rPr>
                <w:delText>XXX</w:delText>
              </w:r>
            </w:del>
            <w:ins w:id="2690" w:author="Chu-Hsiang Huang" w:date="2022-08-15T13:20:00Z">
              <w:r>
                <w:rPr>
                  <w:rFonts w:eastAsiaTheme="minorEastAsia"/>
                  <w:color w:val="0070C0"/>
                  <w:lang w:val="en-US" w:eastAsia="zh-CN"/>
                </w:rPr>
                <w:t>QC</w:t>
              </w:r>
            </w:ins>
          </w:p>
        </w:tc>
        <w:tc>
          <w:tcPr>
            <w:tcW w:w="8395" w:type="dxa"/>
          </w:tcPr>
          <w:p w14:paraId="49A18636" w14:textId="77777777" w:rsidR="00873FD4" w:rsidRDefault="00B74AE4">
            <w:pPr>
              <w:spacing w:after="120"/>
              <w:rPr>
                <w:rFonts w:eastAsiaTheme="minorEastAsia"/>
                <w:color w:val="0070C0"/>
                <w:lang w:val="en-US" w:eastAsia="zh-CN"/>
              </w:rPr>
            </w:pPr>
            <w:ins w:id="2691" w:author="Chu-Hsiang Huang" w:date="2022-08-15T13:21:00Z">
              <w:r>
                <w:rPr>
                  <w:rFonts w:eastAsiaTheme="minorEastAsia"/>
                  <w:color w:val="0070C0"/>
                  <w:lang w:val="en-US" w:eastAsia="zh-CN"/>
                </w:rPr>
                <w:t>Link recovery is necessary for BFD test.</w:t>
              </w:r>
            </w:ins>
          </w:p>
        </w:tc>
      </w:tr>
      <w:tr w:rsidR="00873FD4" w14:paraId="53FB5C76" w14:textId="77777777">
        <w:trPr>
          <w:ins w:id="2692" w:author="Huawei" w:date="2022-08-16T16:08:00Z"/>
        </w:trPr>
        <w:tc>
          <w:tcPr>
            <w:tcW w:w="1236" w:type="dxa"/>
          </w:tcPr>
          <w:p w14:paraId="18C70B97" w14:textId="77777777" w:rsidR="00873FD4" w:rsidRDefault="00B74AE4">
            <w:pPr>
              <w:spacing w:after="120"/>
              <w:rPr>
                <w:ins w:id="2693" w:author="Huawei" w:date="2022-08-16T16:08:00Z"/>
                <w:rFonts w:eastAsiaTheme="minorEastAsia"/>
                <w:color w:val="0070C0"/>
                <w:lang w:val="en-US" w:eastAsia="zh-CN"/>
              </w:rPr>
            </w:pPr>
            <w:ins w:id="2694" w:author="Huawei" w:date="2022-08-16T16:0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71461DF" w14:textId="77777777" w:rsidR="00873FD4" w:rsidRDefault="00B74AE4">
            <w:pPr>
              <w:spacing w:after="120"/>
              <w:rPr>
                <w:ins w:id="2695" w:author="Huawei" w:date="2022-08-16T16:08:00Z"/>
                <w:rFonts w:eastAsiaTheme="minorEastAsia"/>
                <w:color w:val="0070C0"/>
                <w:lang w:val="en-US" w:eastAsia="zh-CN"/>
              </w:rPr>
            </w:pPr>
            <w:ins w:id="2696" w:author="Huawei" w:date="2022-08-16T16:08:00Z">
              <w:r>
                <w:rPr>
                  <w:rFonts w:eastAsiaTheme="minorEastAsia" w:hint="eastAsia"/>
                  <w:color w:val="0070C0"/>
                  <w:lang w:val="en-US" w:eastAsia="zh-CN"/>
                </w:rPr>
                <w:t>S</w:t>
              </w:r>
              <w:r>
                <w:rPr>
                  <w:rFonts w:eastAsiaTheme="minorEastAsia"/>
                  <w:color w:val="0070C0"/>
                  <w:lang w:val="en-US" w:eastAsia="zh-CN"/>
                </w:rPr>
                <w:t>upport Proposal 1</w:t>
              </w:r>
            </w:ins>
            <w:ins w:id="2697" w:author="Huawei" w:date="2022-08-16T16:09:00Z">
              <w:r>
                <w:rPr>
                  <w:rFonts w:eastAsiaTheme="minorEastAsia"/>
                  <w:color w:val="0070C0"/>
                  <w:lang w:val="en-US" w:eastAsia="zh-CN"/>
                </w:rPr>
                <w:t>, link recovery needs to be included. But we can agree to only conside</w:t>
              </w:r>
            </w:ins>
            <w:ins w:id="2698" w:author="Huawei" w:date="2022-08-16T16:10:00Z">
              <w:r>
                <w:rPr>
                  <w:rFonts w:eastAsiaTheme="minorEastAsia"/>
                  <w:color w:val="0070C0"/>
                  <w:lang w:val="en-US" w:eastAsia="zh-CN"/>
                </w:rPr>
                <w:t>r 3 time periods, T1/T2/T3.</w:t>
              </w:r>
            </w:ins>
          </w:p>
        </w:tc>
      </w:tr>
      <w:tr w:rsidR="00873FD4" w14:paraId="4876BFD4" w14:textId="77777777">
        <w:trPr>
          <w:ins w:id="2699" w:author="vivo-Yanliang SUN" w:date="2022-08-17T18:44:00Z"/>
        </w:trPr>
        <w:tc>
          <w:tcPr>
            <w:tcW w:w="1236" w:type="dxa"/>
          </w:tcPr>
          <w:p w14:paraId="6D16FA66" w14:textId="77777777" w:rsidR="00873FD4" w:rsidRDefault="00B74AE4">
            <w:pPr>
              <w:spacing w:after="120"/>
              <w:rPr>
                <w:ins w:id="2700" w:author="vivo-Yanliang SUN" w:date="2022-08-17T18:44:00Z"/>
                <w:rFonts w:eastAsiaTheme="minorEastAsia"/>
                <w:color w:val="0070C0"/>
                <w:lang w:val="en-US" w:eastAsia="zh-CN"/>
              </w:rPr>
            </w:pPr>
            <w:ins w:id="2701" w:author="vivo-Yanliang SUN" w:date="2022-08-17T18:44:00Z">
              <w:r>
                <w:rPr>
                  <w:rFonts w:eastAsiaTheme="minorEastAsia"/>
                  <w:color w:val="0070C0"/>
                  <w:lang w:val="en-US" w:eastAsia="zh-CN"/>
                </w:rPr>
                <w:t>Vi</w:t>
              </w:r>
            </w:ins>
            <w:ins w:id="2702" w:author="vivo-Yanliang SUN" w:date="2022-08-17T18:45:00Z">
              <w:r>
                <w:rPr>
                  <w:rFonts w:eastAsiaTheme="minorEastAsia"/>
                  <w:color w:val="0070C0"/>
                  <w:lang w:val="en-US" w:eastAsia="zh-CN"/>
                </w:rPr>
                <w:t>vo</w:t>
              </w:r>
            </w:ins>
          </w:p>
        </w:tc>
        <w:tc>
          <w:tcPr>
            <w:tcW w:w="8395" w:type="dxa"/>
          </w:tcPr>
          <w:p w14:paraId="25910B99" w14:textId="77777777" w:rsidR="00873FD4" w:rsidRDefault="00B74AE4">
            <w:pPr>
              <w:spacing w:after="120"/>
              <w:rPr>
                <w:ins w:id="2703" w:author="vivo-Yanliang SUN" w:date="2022-08-17T18:44:00Z"/>
                <w:rFonts w:eastAsiaTheme="minorEastAsia"/>
                <w:color w:val="0070C0"/>
                <w:lang w:val="en-US" w:eastAsia="zh-CN"/>
              </w:rPr>
            </w:pPr>
            <w:ins w:id="2704" w:author="vivo-Yanliang SUN" w:date="2022-08-17T18:45:00Z">
              <w:r>
                <w:rPr>
                  <w:rFonts w:eastAsiaTheme="minorEastAsia" w:hint="eastAsia"/>
                  <w:color w:val="0070C0"/>
                  <w:lang w:val="en-US" w:eastAsia="zh-CN"/>
                </w:rPr>
                <w:t>O</w:t>
              </w:r>
              <w:r>
                <w:rPr>
                  <w:rFonts w:eastAsiaTheme="minorEastAsia"/>
                  <w:color w:val="0070C0"/>
                  <w:lang w:val="en-US" w:eastAsia="zh-CN"/>
                </w:rPr>
                <w:t>K to the recommended WF.</w:t>
              </w:r>
            </w:ins>
          </w:p>
        </w:tc>
      </w:tr>
      <w:tr w:rsidR="00873FD4" w14:paraId="044BE9DF" w14:textId="77777777">
        <w:trPr>
          <w:ins w:id="2705" w:author="Nokia" w:date="2022-08-17T22:23:00Z"/>
        </w:trPr>
        <w:tc>
          <w:tcPr>
            <w:tcW w:w="1236" w:type="dxa"/>
          </w:tcPr>
          <w:p w14:paraId="0EA9FA4A" w14:textId="77777777" w:rsidR="00873FD4" w:rsidRDefault="00B74AE4">
            <w:pPr>
              <w:spacing w:after="120"/>
              <w:rPr>
                <w:ins w:id="2706" w:author="Nokia" w:date="2022-08-17T22:23:00Z"/>
                <w:rFonts w:eastAsiaTheme="minorEastAsia"/>
                <w:color w:val="0070C0"/>
                <w:lang w:val="en-US" w:eastAsia="zh-CN"/>
              </w:rPr>
            </w:pPr>
            <w:ins w:id="2707" w:author="Nokia" w:date="2022-08-17T22:23: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29F3AD4B" w14:textId="77777777" w:rsidR="00873FD4" w:rsidRDefault="00B74AE4">
            <w:pPr>
              <w:spacing w:after="120"/>
              <w:rPr>
                <w:ins w:id="2708" w:author="Nokia" w:date="2022-08-17T22:23:00Z"/>
                <w:rFonts w:eastAsiaTheme="minorEastAsia"/>
                <w:color w:val="0070C0"/>
                <w:lang w:val="en-US" w:eastAsia="zh-CN"/>
              </w:rPr>
            </w:pPr>
            <w:ins w:id="2709" w:author="Nokia" w:date="2022-08-17T22:23: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873FD4" w14:paraId="179E1B5A" w14:textId="77777777">
        <w:trPr>
          <w:ins w:id="2710" w:author="Ricky (ZTE)" w:date="2022-08-18T11:20:00Z"/>
        </w:trPr>
        <w:tc>
          <w:tcPr>
            <w:tcW w:w="1236" w:type="dxa"/>
          </w:tcPr>
          <w:p w14:paraId="6F57B865" w14:textId="77777777" w:rsidR="00873FD4" w:rsidRDefault="00B74AE4">
            <w:pPr>
              <w:spacing w:after="120"/>
              <w:rPr>
                <w:ins w:id="2711" w:author="Ricky (ZTE)" w:date="2022-08-18T11:20:00Z"/>
                <w:rFonts w:eastAsiaTheme="minorEastAsia"/>
                <w:color w:val="0070C0"/>
                <w:lang w:val="en-US" w:eastAsia="zh-CN"/>
              </w:rPr>
            </w:pPr>
            <w:ins w:id="2712" w:author="Ricky (ZTE)" w:date="2022-08-18T11:20:00Z">
              <w:r>
                <w:rPr>
                  <w:rFonts w:eastAsiaTheme="minorEastAsia" w:hint="eastAsia"/>
                  <w:color w:val="0070C0"/>
                  <w:lang w:val="en-US" w:eastAsia="zh-CN"/>
                </w:rPr>
                <w:t>ZTE</w:t>
              </w:r>
            </w:ins>
          </w:p>
        </w:tc>
        <w:tc>
          <w:tcPr>
            <w:tcW w:w="8395" w:type="dxa"/>
          </w:tcPr>
          <w:p w14:paraId="1349F73A" w14:textId="77777777" w:rsidR="00873FD4" w:rsidRDefault="00B74AE4">
            <w:pPr>
              <w:spacing w:after="120"/>
              <w:rPr>
                <w:ins w:id="2713" w:author="Ricky (ZTE)" w:date="2022-08-18T11:20:00Z"/>
                <w:rFonts w:eastAsiaTheme="minorEastAsia"/>
                <w:color w:val="0070C0"/>
                <w:lang w:val="en-US" w:eastAsia="zh-CN"/>
              </w:rPr>
            </w:pPr>
            <w:ins w:id="2714" w:author="Ricky (ZTE)" w:date="2022-08-18T11:20:00Z">
              <w:r>
                <w:rPr>
                  <w:rFonts w:eastAsiaTheme="minorEastAsia" w:hint="eastAsia"/>
                  <w:color w:val="0070C0"/>
                  <w:lang w:val="en-US" w:eastAsia="zh-CN"/>
                </w:rPr>
                <w:t>Option 1, as this doesn</w:t>
              </w:r>
              <w:r>
                <w:rPr>
                  <w:rFonts w:eastAsiaTheme="minorEastAsia"/>
                  <w:color w:val="0070C0"/>
                  <w:lang w:val="en-US" w:eastAsia="zh-CN"/>
                </w:rPr>
                <w:t>’</w:t>
              </w:r>
              <w:r>
                <w:rPr>
                  <w:rFonts w:eastAsiaTheme="minorEastAsia" w:hint="eastAsia"/>
                  <w:color w:val="0070C0"/>
                  <w:lang w:val="en-US" w:eastAsia="zh-CN"/>
                </w:rPr>
                <w:t>t add too much work anyways and this is an important procedure.</w:t>
              </w:r>
            </w:ins>
          </w:p>
        </w:tc>
      </w:tr>
      <w:tr w:rsidR="00873FD4" w14:paraId="2C9BADFB" w14:textId="77777777">
        <w:trPr>
          <w:ins w:id="2715" w:author="CATT" w:date="2022-08-18T17:20:00Z"/>
        </w:trPr>
        <w:tc>
          <w:tcPr>
            <w:tcW w:w="1236" w:type="dxa"/>
          </w:tcPr>
          <w:p w14:paraId="278C16C6" w14:textId="77777777" w:rsidR="00873FD4" w:rsidRDefault="00B74AE4">
            <w:pPr>
              <w:spacing w:after="120"/>
              <w:rPr>
                <w:ins w:id="2716" w:author="CATT" w:date="2022-08-18T17:20:00Z"/>
                <w:rFonts w:eastAsiaTheme="minorEastAsia"/>
                <w:color w:val="0070C0"/>
                <w:lang w:val="en-US" w:eastAsia="zh-CN"/>
              </w:rPr>
            </w:pPr>
            <w:ins w:id="2717" w:author="CATT" w:date="2022-08-18T17:20:00Z">
              <w:r>
                <w:rPr>
                  <w:rFonts w:eastAsiaTheme="minorEastAsia"/>
                  <w:color w:val="0070C0"/>
                  <w:lang w:val="en-US" w:eastAsia="zh-CN"/>
                </w:rPr>
                <w:lastRenderedPageBreak/>
                <w:t>CATT</w:t>
              </w:r>
            </w:ins>
          </w:p>
        </w:tc>
        <w:tc>
          <w:tcPr>
            <w:tcW w:w="8395" w:type="dxa"/>
          </w:tcPr>
          <w:p w14:paraId="445283EB" w14:textId="77777777" w:rsidR="00873FD4" w:rsidRDefault="00B74AE4">
            <w:pPr>
              <w:spacing w:after="120"/>
              <w:rPr>
                <w:ins w:id="2718" w:author="CATT" w:date="2022-08-18T17:20:00Z"/>
                <w:rFonts w:eastAsiaTheme="minorEastAsia"/>
                <w:color w:val="0070C0"/>
                <w:lang w:val="en-US" w:eastAsia="zh-CN"/>
              </w:rPr>
            </w:pPr>
            <w:ins w:id="2719" w:author="CATT" w:date="2022-08-18T17:20:00Z">
              <w:r>
                <w:rPr>
                  <w:rFonts w:eastAsiaTheme="minorEastAsia"/>
                  <w:color w:val="0070C0"/>
                  <w:lang w:val="en-US" w:eastAsia="zh-CN"/>
                </w:rPr>
                <w:t>Support recommended WF</w:t>
              </w:r>
            </w:ins>
          </w:p>
        </w:tc>
      </w:tr>
      <w:tr w:rsidR="00873FD4" w14:paraId="7B17D46A" w14:textId="77777777">
        <w:trPr>
          <w:ins w:id="2720" w:author="Althea Huang (黃汀華)" w:date="2022-08-18T21:14:00Z"/>
        </w:trPr>
        <w:tc>
          <w:tcPr>
            <w:tcW w:w="1236" w:type="dxa"/>
          </w:tcPr>
          <w:p w14:paraId="6B6E4754" w14:textId="77777777" w:rsidR="00873FD4" w:rsidRDefault="00B74AE4">
            <w:pPr>
              <w:spacing w:after="120"/>
              <w:rPr>
                <w:ins w:id="2721" w:author="Althea Huang (黃汀華)" w:date="2022-08-18T21:14:00Z"/>
                <w:rFonts w:eastAsiaTheme="minorEastAsia"/>
                <w:color w:val="0070C0"/>
                <w:lang w:val="en-US" w:eastAsia="zh-CN"/>
              </w:rPr>
            </w:pPr>
            <w:ins w:id="2722" w:author="Althea Huang (黃汀華)" w:date="2022-08-18T21:14:00Z">
              <w:r>
                <w:rPr>
                  <w:rFonts w:eastAsia="新細明體" w:hint="eastAsia"/>
                  <w:color w:val="0070C0"/>
                  <w:lang w:val="en-US" w:eastAsia="zh-TW"/>
                </w:rPr>
                <w:t>M</w:t>
              </w:r>
              <w:r>
                <w:rPr>
                  <w:rFonts w:eastAsia="新細明體"/>
                  <w:color w:val="0070C0"/>
                  <w:lang w:val="en-US" w:eastAsia="zh-TW"/>
                </w:rPr>
                <w:t>TK</w:t>
              </w:r>
            </w:ins>
          </w:p>
        </w:tc>
        <w:tc>
          <w:tcPr>
            <w:tcW w:w="8395" w:type="dxa"/>
          </w:tcPr>
          <w:p w14:paraId="00B356DC" w14:textId="77777777" w:rsidR="00873FD4" w:rsidRDefault="00B74AE4">
            <w:pPr>
              <w:spacing w:after="120"/>
              <w:rPr>
                <w:ins w:id="2723" w:author="Althea Huang (黃汀華)" w:date="2022-08-18T21:14:00Z"/>
                <w:rFonts w:eastAsiaTheme="minorEastAsia"/>
                <w:color w:val="0070C0"/>
                <w:lang w:val="en-US" w:eastAsia="zh-CN"/>
              </w:rPr>
            </w:pPr>
            <w:ins w:id="2724" w:author="Althea Huang (黃汀華)" w:date="2022-08-18T21:14:00Z">
              <w:r>
                <w:rPr>
                  <w:rFonts w:eastAsia="新細明體" w:hint="eastAsia"/>
                  <w:color w:val="0070C0"/>
                  <w:lang w:val="en-US" w:eastAsia="zh-TW"/>
                </w:rPr>
                <w:t>O</w:t>
              </w:r>
              <w:r>
                <w:rPr>
                  <w:rFonts w:eastAsia="新細明體"/>
                  <w:color w:val="0070C0"/>
                  <w:lang w:val="en-US" w:eastAsia="zh-TW"/>
                </w:rPr>
                <w:t>K to the recommended WF.</w:t>
              </w:r>
            </w:ins>
          </w:p>
        </w:tc>
      </w:tr>
    </w:tbl>
    <w:p w14:paraId="5C3CE3F0" w14:textId="77777777" w:rsidR="00873FD4" w:rsidRDefault="00873FD4">
      <w:pPr>
        <w:spacing w:after="120"/>
        <w:rPr>
          <w:color w:val="0070C0"/>
          <w:szCs w:val="24"/>
          <w:lang w:val="en-US" w:eastAsia="zh-CN"/>
        </w:rPr>
      </w:pPr>
    </w:p>
    <w:p w14:paraId="2701561D" w14:textId="77777777" w:rsidR="00873FD4" w:rsidRDefault="00B74AE4">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2-3-</w:t>
      </w:r>
      <w:r>
        <w:rPr>
          <w:rFonts w:ascii="Times New Roman" w:eastAsia="新細明體" w:hAnsi="Times New Roman"/>
          <w:b/>
          <w:sz w:val="20"/>
          <w:szCs w:val="20"/>
          <w:u w:val="single"/>
          <w:lang w:val="en-US" w:eastAsia="zh-TW"/>
        </w:rPr>
        <w:t>3</w:t>
      </w:r>
      <w:r>
        <w:rPr>
          <w:rFonts w:ascii="Times New Roman" w:hAnsi="Times New Roman"/>
          <w:b/>
          <w:sz w:val="20"/>
          <w:szCs w:val="20"/>
          <w:u w:val="single"/>
          <w:lang w:val="en-US"/>
        </w:rPr>
        <w:t>: BFD test – exit relaxation mode during T2 or T3</w:t>
      </w:r>
    </w:p>
    <w:p w14:paraId="79516DE6"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3F208D1" w14:textId="77777777" w:rsidR="00873FD4" w:rsidRDefault="00B74AE4">
      <w:pPr>
        <w:pStyle w:val="ListParagraph"/>
        <w:numPr>
          <w:ilvl w:val="1"/>
          <w:numId w:val="8"/>
        </w:numPr>
        <w:spacing w:after="120"/>
        <w:ind w:firstLineChars="0"/>
        <w:rPr>
          <w:rFonts w:eastAsia="SimSun"/>
          <w:szCs w:val="24"/>
          <w:lang w:eastAsia="zh-CN"/>
        </w:rPr>
      </w:pPr>
      <w:r>
        <w:rPr>
          <w:rFonts w:eastAsia="SimSun"/>
          <w:szCs w:val="24"/>
          <w:lang w:eastAsia="zh-CN"/>
        </w:rPr>
        <w:t>Option 1: UE is expected to exit relaxation mode during T2</w:t>
      </w:r>
    </w:p>
    <w:p w14:paraId="374901EF" w14:textId="77777777" w:rsidR="00873FD4" w:rsidRDefault="00B74AE4">
      <w:pPr>
        <w:pStyle w:val="ListParagraph"/>
        <w:numPr>
          <w:ilvl w:val="2"/>
          <w:numId w:val="8"/>
        </w:numPr>
        <w:spacing w:after="120"/>
        <w:ind w:firstLineChars="0"/>
        <w:rPr>
          <w:rFonts w:eastAsia="SimSun"/>
          <w:szCs w:val="24"/>
          <w:lang w:eastAsia="zh-CN"/>
        </w:rPr>
      </w:pPr>
      <w:r>
        <w:rPr>
          <w:rFonts w:eastAsia="SimSun"/>
          <w:szCs w:val="24"/>
          <w:lang w:eastAsia="zh-CN"/>
        </w:rPr>
        <w:t>SNR2 is set to be lower than the threshold (Qin + XdB) but higher than the threshold Qout_LR.</w:t>
      </w:r>
    </w:p>
    <w:p w14:paraId="06DBF6A9" w14:textId="77777777" w:rsidR="00873FD4" w:rsidRDefault="00B74AE4">
      <w:pPr>
        <w:pStyle w:val="ListParagraph"/>
        <w:numPr>
          <w:ilvl w:val="2"/>
          <w:numId w:val="8"/>
        </w:numPr>
        <w:spacing w:after="120"/>
        <w:ind w:firstLineChars="0"/>
        <w:rPr>
          <w:rFonts w:eastAsia="SimSun"/>
          <w:szCs w:val="24"/>
          <w:lang w:eastAsia="zh-CN"/>
        </w:rPr>
      </w:pPr>
      <w:r>
        <w:rPr>
          <w:rFonts w:eastAsia="SimSun"/>
          <w:szCs w:val="24"/>
          <w:lang w:eastAsia="zh-CN"/>
        </w:rPr>
        <w:t>UE shall detect beam failure instance based legacy BFD evaluation during T3.</w:t>
      </w:r>
    </w:p>
    <w:p w14:paraId="3F9253C9" w14:textId="77777777" w:rsidR="00873FD4" w:rsidRDefault="00B74AE4">
      <w:pPr>
        <w:pStyle w:val="ListParagraph"/>
        <w:numPr>
          <w:ilvl w:val="2"/>
          <w:numId w:val="8"/>
        </w:numPr>
        <w:spacing w:after="120"/>
        <w:ind w:firstLineChars="0"/>
        <w:rPr>
          <w:rFonts w:eastAsia="SimSun"/>
          <w:szCs w:val="24"/>
          <w:lang w:eastAsia="zh-CN"/>
        </w:rPr>
      </w:pPr>
      <w:r>
        <w:rPr>
          <w:rFonts w:eastAsia="SimSun"/>
          <w:szCs w:val="24"/>
          <w:lang w:eastAsia="zh-CN"/>
        </w:rPr>
        <w:t>The length of D1 is calculated based on</w:t>
      </w:r>
      <w:r>
        <w:rPr>
          <w:rFonts w:eastAsia="SimSun"/>
          <w:szCs w:val="24"/>
          <w:u w:val="single"/>
          <w:lang w:eastAsia="zh-CN"/>
        </w:rPr>
        <w:t xml:space="preserve"> legacy BFD evaluation period and legacy CBD evaluation period</w:t>
      </w:r>
      <w:r>
        <w:rPr>
          <w:rFonts w:eastAsia="SimSun"/>
          <w:szCs w:val="24"/>
          <w:lang w:eastAsia="zh-CN"/>
        </w:rPr>
        <w:t>.</w:t>
      </w:r>
    </w:p>
    <w:p w14:paraId="6BA52E2B" w14:textId="77777777" w:rsidR="00873FD4" w:rsidRDefault="00B74AE4">
      <w:pPr>
        <w:pStyle w:val="ListParagraph"/>
        <w:numPr>
          <w:ilvl w:val="1"/>
          <w:numId w:val="8"/>
        </w:numPr>
        <w:spacing w:after="120"/>
        <w:ind w:firstLineChars="0"/>
        <w:rPr>
          <w:rFonts w:eastAsia="SimSun"/>
          <w:szCs w:val="24"/>
          <w:lang w:eastAsia="zh-CN"/>
        </w:rPr>
      </w:pPr>
      <w:r>
        <w:rPr>
          <w:rFonts w:eastAsia="SimSun"/>
          <w:szCs w:val="24"/>
          <w:lang w:eastAsia="zh-CN"/>
        </w:rPr>
        <w:t>Option 2: UE is expected to exit relaxation mode during T3</w:t>
      </w:r>
    </w:p>
    <w:p w14:paraId="3AE913E5" w14:textId="77777777" w:rsidR="00873FD4" w:rsidRDefault="00B74AE4">
      <w:pPr>
        <w:pStyle w:val="ListParagraph"/>
        <w:numPr>
          <w:ilvl w:val="2"/>
          <w:numId w:val="8"/>
        </w:numPr>
        <w:spacing w:after="120"/>
        <w:ind w:firstLineChars="0"/>
        <w:rPr>
          <w:rFonts w:eastAsia="SimSun"/>
          <w:szCs w:val="24"/>
          <w:lang w:eastAsia="zh-CN"/>
        </w:rPr>
      </w:pPr>
      <w:r>
        <w:rPr>
          <w:rFonts w:eastAsia="SimSun"/>
          <w:szCs w:val="24"/>
          <w:lang w:eastAsia="zh-CN"/>
        </w:rPr>
        <w:t>SNR2 is set as same as SNR1 which is higher than the threshold (Qin + XdB).</w:t>
      </w:r>
    </w:p>
    <w:p w14:paraId="1AACFDCD" w14:textId="77777777" w:rsidR="00873FD4" w:rsidRDefault="00B74AE4">
      <w:pPr>
        <w:pStyle w:val="ListParagraph"/>
        <w:numPr>
          <w:ilvl w:val="2"/>
          <w:numId w:val="8"/>
        </w:numPr>
        <w:spacing w:after="120"/>
        <w:ind w:firstLineChars="0"/>
        <w:rPr>
          <w:rFonts w:eastAsia="SimSun"/>
          <w:szCs w:val="24"/>
          <w:lang w:eastAsia="zh-CN"/>
        </w:rPr>
      </w:pPr>
      <w:r>
        <w:rPr>
          <w:rFonts w:eastAsia="SimSun"/>
          <w:szCs w:val="24"/>
          <w:lang w:eastAsia="zh-CN"/>
        </w:rPr>
        <w:t>UE is allowed to detect beam failure instance based relaxed BFD evaluation during T3.</w:t>
      </w:r>
    </w:p>
    <w:p w14:paraId="7991717E" w14:textId="77777777" w:rsidR="00873FD4" w:rsidRDefault="00B74AE4">
      <w:pPr>
        <w:pStyle w:val="ListParagraph"/>
        <w:numPr>
          <w:ilvl w:val="2"/>
          <w:numId w:val="8"/>
        </w:numPr>
        <w:spacing w:after="120"/>
        <w:ind w:firstLineChars="0"/>
        <w:rPr>
          <w:rFonts w:eastAsia="SimSun"/>
          <w:szCs w:val="24"/>
          <w:lang w:eastAsia="zh-CN"/>
        </w:rPr>
      </w:pPr>
      <w:r>
        <w:rPr>
          <w:rFonts w:eastAsia="SimSun"/>
          <w:szCs w:val="24"/>
          <w:lang w:eastAsia="zh-CN"/>
        </w:rPr>
        <w:t xml:space="preserve">The length of D1 is calculated based on </w:t>
      </w:r>
      <w:r>
        <w:rPr>
          <w:rFonts w:eastAsia="SimSun"/>
          <w:szCs w:val="24"/>
          <w:u w:val="single"/>
          <w:lang w:eastAsia="zh-CN"/>
        </w:rPr>
        <w:t>relaxed BFD evaluation period and legacy CBD evaluation period</w:t>
      </w:r>
      <w:r>
        <w:rPr>
          <w:rFonts w:eastAsia="SimSun"/>
          <w:szCs w:val="24"/>
          <w:lang w:eastAsia="zh-CN"/>
        </w:rPr>
        <w:t>.</w:t>
      </w:r>
    </w:p>
    <w:p w14:paraId="5BBBEEAD"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3C03F15"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Moderator’s understanding is most of proposals on T3 assumed Option 2 based on relaxed BFD evaluation period. </w:t>
      </w:r>
    </w:p>
    <w:tbl>
      <w:tblPr>
        <w:tblStyle w:val="TableGrid"/>
        <w:tblW w:w="0" w:type="auto"/>
        <w:tblLook w:val="04A0" w:firstRow="1" w:lastRow="0" w:firstColumn="1" w:lastColumn="0" w:noHBand="0" w:noVBand="1"/>
      </w:tblPr>
      <w:tblGrid>
        <w:gridCol w:w="1236"/>
        <w:gridCol w:w="8395"/>
      </w:tblGrid>
      <w:tr w:rsidR="00873FD4" w14:paraId="56F1F186" w14:textId="77777777">
        <w:tc>
          <w:tcPr>
            <w:tcW w:w="1236" w:type="dxa"/>
          </w:tcPr>
          <w:p w14:paraId="1140F979"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AF5F91"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34EFFA60" w14:textId="77777777">
        <w:tc>
          <w:tcPr>
            <w:tcW w:w="1236" w:type="dxa"/>
          </w:tcPr>
          <w:p w14:paraId="1ACB9632" w14:textId="77777777" w:rsidR="00873FD4" w:rsidRDefault="00B74AE4">
            <w:pPr>
              <w:spacing w:after="120"/>
              <w:rPr>
                <w:rFonts w:eastAsiaTheme="minorEastAsia"/>
                <w:color w:val="0070C0"/>
                <w:lang w:val="en-US" w:eastAsia="zh-CN"/>
              </w:rPr>
            </w:pPr>
            <w:del w:id="2725" w:author="Chu-Hsiang Huang" w:date="2022-08-15T13:21:00Z">
              <w:r>
                <w:rPr>
                  <w:rFonts w:eastAsiaTheme="minorEastAsia" w:hint="eastAsia"/>
                  <w:color w:val="0070C0"/>
                  <w:lang w:val="en-US" w:eastAsia="zh-CN"/>
                </w:rPr>
                <w:delText>XXX</w:delText>
              </w:r>
            </w:del>
            <w:ins w:id="2726" w:author="Chu-Hsiang Huang" w:date="2022-08-15T13:21:00Z">
              <w:r>
                <w:rPr>
                  <w:rFonts w:eastAsiaTheme="minorEastAsia"/>
                  <w:color w:val="0070C0"/>
                  <w:lang w:val="en-US" w:eastAsia="zh-CN"/>
                </w:rPr>
                <w:t>QC</w:t>
              </w:r>
            </w:ins>
          </w:p>
        </w:tc>
        <w:tc>
          <w:tcPr>
            <w:tcW w:w="8395" w:type="dxa"/>
          </w:tcPr>
          <w:p w14:paraId="0F4DC0F4" w14:textId="77777777" w:rsidR="00873FD4" w:rsidRDefault="00B74AE4">
            <w:pPr>
              <w:spacing w:after="120"/>
              <w:rPr>
                <w:rFonts w:eastAsiaTheme="minorEastAsia"/>
                <w:color w:val="0070C0"/>
                <w:lang w:val="en-US" w:eastAsia="zh-CN"/>
              </w:rPr>
            </w:pPr>
            <w:ins w:id="2727" w:author="Chu-Hsiang Huang" w:date="2022-08-15T13:21:00Z">
              <w:r>
                <w:rPr>
                  <w:rFonts w:eastAsiaTheme="minorEastAsia"/>
                  <w:color w:val="0070C0"/>
                  <w:lang w:val="en-US" w:eastAsia="zh-CN"/>
                </w:rPr>
                <w:t>Agreement in 2-2-1 should apply here given the similarity of the RLM and BFD tests.</w:t>
              </w:r>
            </w:ins>
          </w:p>
        </w:tc>
      </w:tr>
      <w:tr w:rsidR="00873FD4" w14:paraId="020E05E8" w14:textId="77777777">
        <w:trPr>
          <w:ins w:id="2728" w:author="Huawei" w:date="2022-08-16T16:15:00Z"/>
        </w:trPr>
        <w:tc>
          <w:tcPr>
            <w:tcW w:w="1236" w:type="dxa"/>
          </w:tcPr>
          <w:p w14:paraId="75651561" w14:textId="77777777" w:rsidR="00873FD4" w:rsidRDefault="00B74AE4">
            <w:pPr>
              <w:spacing w:after="120"/>
              <w:rPr>
                <w:ins w:id="2729" w:author="Huawei" w:date="2022-08-16T16:15:00Z"/>
                <w:rFonts w:eastAsiaTheme="minorEastAsia"/>
                <w:color w:val="0070C0"/>
                <w:lang w:val="en-US" w:eastAsia="zh-CN"/>
              </w:rPr>
            </w:pPr>
            <w:ins w:id="2730" w:author="Huawei" w:date="2022-08-16T16:1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1F228A4" w14:textId="77777777" w:rsidR="00873FD4" w:rsidRDefault="00B74AE4">
            <w:pPr>
              <w:spacing w:after="120"/>
              <w:rPr>
                <w:ins w:id="2731" w:author="Huawei" w:date="2022-08-16T16:15:00Z"/>
                <w:rFonts w:eastAsiaTheme="minorEastAsia"/>
                <w:color w:val="0070C0"/>
                <w:lang w:val="en-US" w:eastAsia="zh-CN"/>
              </w:rPr>
            </w:pPr>
            <w:ins w:id="2732" w:author="Huawei" w:date="2022-08-16T16:15:00Z">
              <w:r>
                <w:rPr>
                  <w:rFonts w:eastAsiaTheme="minorEastAsia" w:hint="eastAsia"/>
                  <w:color w:val="0070C0"/>
                  <w:lang w:val="en-US" w:eastAsia="zh-CN"/>
                </w:rPr>
                <w:t>O</w:t>
              </w:r>
              <w:r>
                <w:rPr>
                  <w:rFonts w:eastAsiaTheme="minorEastAsia"/>
                  <w:color w:val="0070C0"/>
                  <w:lang w:val="en-US" w:eastAsia="zh-CN"/>
                </w:rPr>
                <w:t>ption 2, align with RLM tests.</w:t>
              </w:r>
            </w:ins>
          </w:p>
        </w:tc>
      </w:tr>
      <w:tr w:rsidR="00873FD4" w14:paraId="68F4A24D" w14:textId="77777777">
        <w:trPr>
          <w:ins w:id="2733" w:author="vivo-Yanliang SUN" w:date="2022-08-17T18:45:00Z"/>
        </w:trPr>
        <w:tc>
          <w:tcPr>
            <w:tcW w:w="1236" w:type="dxa"/>
          </w:tcPr>
          <w:p w14:paraId="6F053F17" w14:textId="77777777" w:rsidR="00873FD4" w:rsidRDefault="00B74AE4">
            <w:pPr>
              <w:spacing w:after="120"/>
              <w:rPr>
                <w:ins w:id="2734" w:author="vivo-Yanliang SUN" w:date="2022-08-17T18:45:00Z"/>
                <w:rFonts w:eastAsiaTheme="minorEastAsia"/>
                <w:color w:val="0070C0"/>
                <w:lang w:val="en-US" w:eastAsia="zh-CN"/>
              </w:rPr>
            </w:pPr>
            <w:ins w:id="2735" w:author="vivo-Yanliang SUN" w:date="2022-08-17T18:45:00Z">
              <w:r>
                <w:rPr>
                  <w:rFonts w:eastAsiaTheme="minorEastAsia"/>
                  <w:color w:val="0070C0"/>
                  <w:lang w:val="en-US" w:eastAsia="zh-CN"/>
                </w:rPr>
                <w:t>Vivo</w:t>
              </w:r>
            </w:ins>
          </w:p>
        </w:tc>
        <w:tc>
          <w:tcPr>
            <w:tcW w:w="8395" w:type="dxa"/>
          </w:tcPr>
          <w:p w14:paraId="37523CD6" w14:textId="77777777" w:rsidR="00873FD4" w:rsidRDefault="00B74AE4">
            <w:pPr>
              <w:spacing w:after="120"/>
              <w:rPr>
                <w:ins w:id="2736" w:author="vivo-Yanliang SUN" w:date="2022-08-17T18:45:00Z"/>
                <w:rFonts w:eastAsiaTheme="minorEastAsia"/>
                <w:color w:val="0070C0"/>
                <w:lang w:val="en-US" w:eastAsia="zh-CN"/>
              </w:rPr>
            </w:pPr>
            <w:ins w:id="2737" w:author="vivo-Yanliang SUN" w:date="2022-08-17T18:45:00Z">
              <w:r>
                <w:rPr>
                  <w:rFonts w:eastAsiaTheme="minorEastAsia"/>
                  <w:color w:val="0070C0"/>
                  <w:lang w:val="en-US" w:eastAsia="zh-CN"/>
                </w:rPr>
                <w:t>We are OK to follow GTW agreement.</w:t>
              </w:r>
            </w:ins>
          </w:p>
        </w:tc>
      </w:tr>
      <w:tr w:rsidR="00873FD4" w14:paraId="35873FED" w14:textId="77777777">
        <w:trPr>
          <w:ins w:id="2738" w:author="Nokia" w:date="2022-08-17T22:23:00Z"/>
        </w:trPr>
        <w:tc>
          <w:tcPr>
            <w:tcW w:w="1236" w:type="dxa"/>
          </w:tcPr>
          <w:p w14:paraId="0C034588" w14:textId="77777777" w:rsidR="00873FD4" w:rsidRDefault="00B74AE4">
            <w:pPr>
              <w:spacing w:after="120"/>
              <w:rPr>
                <w:ins w:id="2739" w:author="Nokia" w:date="2022-08-17T22:23:00Z"/>
                <w:rFonts w:eastAsiaTheme="minorEastAsia"/>
                <w:color w:val="0070C0"/>
                <w:lang w:val="en-US" w:eastAsia="zh-CN"/>
              </w:rPr>
            </w:pPr>
            <w:ins w:id="2740" w:author="Nokia" w:date="2022-08-17T22:23: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748F38E9" w14:textId="77777777" w:rsidR="00873FD4" w:rsidRDefault="00B74AE4">
            <w:pPr>
              <w:spacing w:after="120"/>
              <w:rPr>
                <w:ins w:id="2741" w:author="Nokia" w:date="2022-08-17T22:23:00Z"/>
                <w:rFonts w:eastAsiaTheme="minorEastAsia"/>
                <w:color w:val="0070C0"/>
                <w:lang w:val="en-US" w:eastAsia="zh-CN"/>
              </w:rPr>
            </w:pPr>
            <w:ins w:id="2742" w:author="Nokia" w:date="2022-08-17T22:23:00Z">
              <w:r>
                <w:rPr>
                  <w:rFonts w:eastAsiaTheme="minorEastAsia" w:hint="eastAsia"/>
                  <w:color w:val="0070C0"/>
                  <w:lang w:val="en-US" w:eastAsia="zh-CN"/>
                </w:rPr>
                <w:t>F</w:t>
              </w:r>
              <w:r>
                <w:rPr>
                  <w:rFonts w:eastAsiaTheme="minorEastAsia"/>
                  <w:color w:val="0070C0"/>
                  <w:lang w:val="en-US" w:eastAsia="zh-CN"/>
                </w:rPr>
                <w:t>ine to follow GTW agreement on Issue 2-2-1.</w:t>
              </w:r>
            </w:ins>
          </w:p>
        </w:tc>
      </w:tr>
      <w:tr w:rsidR="00873FD4" w14:paraId="5245D9EE" w14:textId="77777777">
        <w:trPr>
          <w:ins w:id="2743" w:author="Althea Huang (黃汀華)" w:date="2022-08-18T21:14:00Z"/>
        </w:trPr>
        <w:tc>
          <w:tcPr>
            <w:tcW w:w="1236" w:type="dxa"/>
          </w:tcPr>
          <w:p w14:paraId="20AC358D" w14:textId="77777777" w:rsidR="00873FD4" w:rsidRDefault="00B74AE4">
            <w:pPr>
              <w:spacing w:after="120"/>
              <w:rPr>
                <w:ins w:id="2744" w:author="Althea Huang (黃汀華)" w:date="2022-08-18T21:14:00Z"/>
                <w:rFonts w:eastAsiaTheme="minorEastAsia"/>
                <w:color w:val="0070C0"/>
                <w:lang w:val="en-US" w:eastAsia="zh-CN"/>
              </w:rPr>
            </w:pPr>
            <w:ins w:id="2745" w:author="Althea Huang (黃汀華)" w:date="2022-08-18T21:14:00Z">
              <w:r>
                <w:rPr>
                  <w:rFonts w:eastAsia="新細明體" w:hint="eastAsia"/>
                  <w:color w:val="0070C0"/>
                  <w:lang w:val="en-US" w:eastAsia="zh-TW"/>
                </w:rPr>
                <w:t>M</w:t>
              </w:r>
              <w:r>
                <w:rPr>
                  <w:rFonts w:eastAsia="新細明體"/>
                  <w:color w:val="0070C0"/>
                  <w:lang w:val="en-US" w:eastAsia="zh-TW"/>
                </w:rPr>
                <w:t>TK</w:t>
              </w:r>
            </w:ins>
          </w:p>
        </w:tc>
        <w:tc>
          <w:tcPr>
            <w:tcW w:w="8395" w:type="dxa"/>
          </w:tcPr>
          <w:p w14:paraId="098F1C85" w14:textId="77777777" w:rsidR="00873FD4" w:rsidRDefault="00B74AE4">
            <w:pPr>
              <w:spacing w:after="120"/>
              <w:rPr>
                <w:ins w:id="2746" w:author="Althea Huang (黃汀華)" w:date="2022-08-18T21:14:00Z"/>
                <w:rFonts w:eastAsiaTheme="minorEastAsia"/>
                <w:color w:val="0070C0"/>
                <w:lang w:val="en-US" w:eastAsia="zh-CN"/>
              </w:rPr>
            </w:pPr>
            <w:ins w:id="2747" w:author="Althea Huang (黃汀華)" w:date="2022-08-18T21:14:00Z">
              <w:r>
                <w:rPr>
                  <w:rFonts w:eastAsiaTheme="minorEastAsia"/>
                  <w:color w:val="0070C0"/>
                  <w:lang w:val="en-US" w:eastAsia="zh-CN"/>
                </w:rPr>
                <w:t>Follow GTW agreement.</w:t>
              </w:r>
            </w:ins>
          </w:p>
        </w:tc>
      </w:tr>
    </w:tbl>
    <w:p w14:paraId="5CC66177" w14:textId="77777777" w:rsidR="00873FD4" w:rsidRDefault="00873FD4">
      <w:pPr>
        <w:spacing w:after="120"/>
        <w:rPr>
          <w:color w:val="0070C0"/>
          <w:szCs w:val="24"/>
          <w:lang w:val="en-US" w:eastAsia="zh-CN"/>
        </w:rPr>
      </w:pPr>
    </w:p>
    <w:p w14:paraId="4196028C" w14:textId="77777777" w:rsidR="00873FD4" w:rsidRDefault="00B74AE4">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2-3-4: BFD test requirement –T3</w:t>
      </w:r>
    </w:p>
    <w:p w14:paraId="32EC996A"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9C64835" w14:textId="77777777" w:rsidR="00873FD4" w:rsidRDefault="00B74AE4">
      <w:pPr>
        <w:pStyle w:val="ListParagraph"/>
        <w:numPr>
          <w:ilvl w:val="1"/>
          <w:numId w:val="19"/>
        </w:numPr>
        <w:spacing w:line="259" w:lineRule="auto"/>
        <w:ind w:firstLineChars="0"/>
        <w:rPr>
          <w:rFonts w:eastAsia="新細明體"/>
          <w:bCs/>
          <w:i/>
          <w:color w:val="0070C0"/>
          <w:lang w:val="en-US" w:eastAsia="zh-TW"/>
        </w:rPr>
      </w:pPr>
      <w:r>
        <w:rPr>
          <w:rFonts w:eastAsia="SimSun"/>
          <w:bCs/>
          <w:sz w:val="18"/>
        </w:rPr>
        <w:t xml:space="preserve">Option 1: T3= </w:t>
      </w:r>
      <w:r>
        <w:rPr>
          <w:rFonts w:eastAsia="SimSun"/>
          <w:vertAlign w:val="subscript"/>
        </w:rPr>
        <w:t>Evaluate_BFD</w:t>
      </w:r>
      <w:r>
        <w:rPr>
          <w:rFonts w:eastAsia="SimSun"/>
          <w:vertAlign w:val="subscript"/>
          <w:lang w:eastAsia="zh-CN"/>
        </w:rPr>
        <w:t xml:space="preserve"> _Relax</w:t>
      </w:r>
      <w:r>
        <w:rPr>
          <w:rFonts w:eastAsia="SimSun"/>
          <w:bCs/>
          <w:sz w:val="18"/>
          <w:vertAlign w:val="subscript"/>
        </w:rPr>
        <w:t xml:space="preserve"> </w:t>
      </w:r>
      <w:r>
        <w:rPr>
          <w:rFonts w:eastAsia="SimSun"/>
          <w:bCs/>
          <w:sz w:val="18"/>
        </w:rPr>
        <w:t xml:space="preserve"> + p*</w:t>
      </w:r>
      <w:r>
        <w:t xml:space="preserve"> T</w:t>
      </w:r>
      <w:r>
        <w:rPr>
          <w:vertAlign w:val="subscript"/>
        </w:rPr>
        <w:t>Indication_interval_BFD</w:t>
      </w:r>
      <w:r>
        <w:rPr>
          <w:rFonts w:eastAsia="SimSun"/>
          <w:bCs/>
          <w:sz w:val="18"/>
        </w:rPr>
        <w:t xml:space="preserve"> + 40 ms (the legacy margin) (QC, CATT,vivo)</w:t>
      </w:r>
    </w:p>
    <w:p w14:paraId="06CCE4C9" w14:textId="77777777" w:rsidR="00873FD4" w:rsidRDefault="00B74AE4">
      <w:pPr>
        <w:pStyle w:val="ListParagraph"/>
        <w:numPr>
          <w:ilvl w:val="2"/>
          <w:numId w:val="19"/>
        </w:numPr>
        <w:spacing w:line="259" w:lineRule="auto"/>
        <w:ind w:firstLineChars="0"/>
        <w:rPr>
          <w:rFonts w:eastAsia="SimSun"/>
          <w:bCs/>
          <w:sz w:val="18"/>
        </w:rPr>
      </w:pPr>
      <w:r>
        <w:t>where</w:t>
      </w:r>
      <w:r>
        <w:rPr>
          <w:rFonts w:eastAsia="SimSun"/>
          <w:bCs/>
          <w:sz w:val="18"/>
        </w:rPr>
        <w:t xml:space="preserve"> </w:t>
      </w:r>
      <w:r>
        <w:rPr>
          <w:rFonts w:eastAsia="SimSun"/>
          <w:vertAlign w:val="subscript"/>
        </w:rPr>
        <w:t>Evaluate_BFD</w:t>
      </w:r>
      <w:r>
        <w:rPr>
          <w:rFonts w:eastAsia="SimSun"/>
          <w:vertAlign w:val="subscript"/>
          <w:lang w:eastAsia="zh-CN"/>
        </w:rPr>
        <w:t xml:space="preserve"> _Relax</w:t>
      </w:r>
      <w:r>
        <w:t xml:space="preserve"> is  </w:t>
      </w:r>
      <w:r>
        <w:rPr>
          <w:vertAlign w:val="subscript"/>
        </w:rPr>
        <w:t>Evaluate_BFD_SSB_Relax</w:t>
      </w:r>
      <w:r>
        <w:t xml:space="preserve"> or </w:t>
      </w:r>
      <w:r>
        <w:rPr>
          <w:rFonts w:eastAsia="SimSun"/>
          <w:vertAlign w:val="subscript"/>
        </w:rPr>
        <w:t>Evaluate_BFD_CSI-RS</w:t>
      </w:r>
      <w:r>
        <w:rPr>
          <w:rFonts w:eastAsia="SimSun"/>
          <w:vertAlign w:val="subscript"/>
          <w:lang w:eastAsia="zh-CN"/>
        </w:rPr>
        <w:t>_Relax</w:t>
      </w:r>
    </w:p>
    <w:p w14:paraId="7D71AA17" w14:textId="77777777" w:rsidR="00873FD4" w:rsidRDefault="00B74AE4">
      <w:pPr>
        <w:pStyle w:val="ListParagraph"/>
        <w:numPr>
          <w:ilvl w:val="3"/>
          <w:numId w:val="19"/>
        </w:numPr>
        <w:spacing w:line="259" w:lineRule="auto"/>
        <w:ind w:firstLineChars="0"/>
        <w:rPr>
          <w:rFonts w:eastAsia="SimSun"/>
          <w:bCs/>
          <w:sz w:val="18"/>
        </w:rPr>
      </w:pPr>
      <w:r>
        <w:rPr>
          <w:rFonts w:eastAsia="新細明體" w:hint="eastAsia"/>
          <w:bCs/>
          <w:sz w:val="18"/>
          <w:lang w:eastAsia="zh-TW"/>
        </w:rPr>
        <w:t>O</w:t>
      </w:r>
      <w:r>
        <w:rPr>
          <w:rFonts w:eastAsia="新細明體"/>
          <w:bCs/>
          <w:sz w:val="18"/>
          <w:lang w:eastAsia="zh-TW"/>
        </w:rPr>
        <w:t>ption 1</w:t>
      </w:r>
      <w:r>
        <w:rPr>
          <w:rFonts w:eastAsia="新細明體" w:hint="eastAsia"/>
          <w:bCs/>
          <w:sz w:val="18"/>
          <w:lang w:eastAsia="zh-TW"/>
        </w:rPr>
        <w:t>a</w:t>
      </w:r>
      <w:r>
        <w:rPr>
          <w:rFonts w:eastAsia="新細明體"/>
          <w:bCs/>
          <w:sz w:val="18"/>
          <w:lang w:eastAsia="zh-TW"/>
        </w:rPr>
        <w:t>: p = 0 (</w:t>
      </w:r>
      <w:r>
        <w:rPr>
          <w:bCs/>
          <w:i/>
          <w:iCs/>
        </w:rPr>
        <w:t>beamFailureInstanceMaxCount</w:t>
      </w:r>
      <w:r>
        <w:rPr>
          <w:bCs/>
        </w:rPr>
        <w:t xml:space="preserve"> = n1) </w:t>
      </w:r>
      <w:r>
        <w:rPr>
          <w:rFonts w:eastAsia="新細明體" w:hint="eastAsia"/>
          <w:bCs/>
          <w:sz w:val="18"/>
          <w:lang w:eastAsia="zh-TW"/>
        </w:rPr>
        <w:t>(</w:t>
      </w:r>
      <w:r>
        <w:rPr>
          <w:rFonts w:eastAsia="新細明體"/>
          <w:bCs/>
          <w:sz w:val="18"/>
          <w:lang w:eastAsia="zh-TW"/>
        </w:rPr>
        <w:t>CATT</w:t>
      </w:r>
      <w:ins w:id="2748" w:author="Hsuanli Lin (林烜立)" w:date="2022-08-15T13:25:00Z">
        <w:r>
          <w:rPr>
            <w:rFonts w:eastAsia="新細明體"/>
            <w:bCs/>
            <w:sz w:val="18"/>
            <w:lang w:eastAsia="zh-TW"/>
          </w:rPr>
          <w:t>, ZTE</w:t>
        </w:r>
      </w:ins>
      <w:r>
        <w:rPr>
          <w:rFonts w:eastAsia="新細明體" w:hint="eastAsia"/>
          <w:bCs/>
          <w:sz w:val="18"/>
          <w:lang w:eastAsia="zh-TW"/>
        </w:rPr>
        <w:t>)</w:t>
      </w:r>
    </w:p>
    <w:p w14:paraId="0C97219B" w14:textId="77777777" w:rsidR="00873FD4" w:rsidRDefault="00B74AE4">
      <w:pPr>
        <w:pStyle w:val="ListParagraph"/>
        <w:numPr>
          <w:ilvl w:val="3"/>
          <w:numId w:val="19"/>
        </w:numPr>
        <w:spacing w:line="259" w:lineRule="auto"/>
        <w:ind w:firstLineChars="0"/>
        <w:rPr>
          <w:rFonts w:eastAsia="SimSun"/>
          <w:bCs/>
          <w:sz w:val="18"/>
        </w:rPr>
      </w:pPr>
      <w:r>
        <w:rPr>
          <w:rFonts w:eastAsia="新細明體" w:hint="eastAsia"/>
          <w:bCs/>
          <w:sz w:val="18"/>
          <w:lang w:eastAsia="zh-TW"/>
        </w:rPr>
        <w:t>O</w:t>
      </w:r>
      <w:r>
        <w:rPr>
          <w:rFonts w:eastAsia="新細明體"/>
          <w:bCs/>
          <w:sz w:val="18"/>
          <w:lang w:eastAsia="zh-TW"/>
        </w:rPr>
        <w:t>ption 1b: p = 1 (</w:t>
      </w:r>
      <w:r>
        <w:rPr>
          <w:bCs/>
          <w:i/>
          <w:iCs/>
        </w:rPr>
        <w:t>beamFailureInstanceMaxCount</w:t>
      </w:r>
      <w:r>
        <w:rPr>
          <w:bCs/>
        </w:rPr>
        <w:t xml:space="preserve"> = n2) </w:t>
      </w:r>
      <w:r>
        <w:rPr>
          <w:rFonts w:eastAsia="新細明體"/>
          <w:bCs/>
          <w:sz w:val="18"/>
          <w:lang w:eastAsia="zh-TW"/>
        </w:rPr>
        <w:t xml:space="preserve"> (vivo) </w:t>
      </w:r>
    </w:p>
    <w:p w14:paraId="1CF0E47E" w14:textId="77777777" w:rsidR="00873FD4" w:rsidRDefault="00B74AE4">
      <w:pPr>
        <w:pStyle w:val="ListParagraph"/>
        <w:numPr>
          <w:ilvl w:val="1"/>
          <w:numId w:val="19"/>
        </w:numPr>
        <w:spacing w:line="259" w:lineRule="auto"/>
        <w:ind w:firstLineChars="0"/>
        <w:rPr>
          <w:rFonts w:eastAsia="SimSun"/>
          <w:bCs/>
          <w:sz w:val="18"/>
        </w:rPr>
      </w:pPr>
      <w:r>
        <w:rPr>
          <w:rFonts w:eastAsia="SimSun"/>
          <w:bCs/>
          <w:sz w:val="18"/>
        </w:rPr>
        <w:t xml:space="preserve">Option 2: </w:t>
      </w:r>
      <w:r>
        <w:rPr>
          <w:bCs/>
        </w:rPr>
        <w:t>T</w:t>
      </w:r>
      <w:r>
        <w:rPr>
          <w:vertAlign w:val="subscript"/>
        </w:rPr>
        <w:t>Evaluate_BFD</w:t>
      </w:r>
      <w:r>
        <w:rPr>
          <w:vertAlign w:val="subscript"/>
          <w:lang w:eastAsia="zh-CN"/>
        </w:rPr>
        <w:t>_Relax</w:t>
      </w:r>
      <w:r>
        <w:rPr>
          <w:bCs/>
          <w:vertAlign w:val="subscript"/>
        </w:rPr>
        <w:t xml:space="preserve"> </w:t>
      </w:r>
      <w:r>
        <w:rPr>
          <w:bCs/>
        </w:rPr>
        <w:t xml:space="preserve"> + T</w:t>
      </w:r>
      <w:r>
        <w:rPr>
          <w:vertAlign w:val="subscript"/>
        </w:rPr>
        <w:t>Evaluate_CBD</w:t>
      </w:r>
      <w:r>
        <w:rPr>
          <w:vertAlign w:val="subscript"/>
          <w:lang w:eastAsia="zh-CN"/>
        </w:rPr>
        <w:t>_Legacy</w:t>
      </w:r>
      <w:r>
        <w:rPr>
          <w:bCs/>
          <w:vertAlign w:val="subscript"/>
        </w:rPr>
        <w:t xml:space="preserve"> </w:t>
      </w:r>
      <w:r>
        <w:rPr>
          <w:bCs/>
        </w:rPr>
        <w:t xml:space="preserve"> + 40 ms </w:t>
      </w:r>
      <w:r>
        <w:rPr>
          <w:rFonts w:eastAsia="SimSun"/>
          <w:bCs/>
          <w:sz w:val="18"/>
        </w:rPr>
        <w:t>(Huawei Option 2)</w:t>
      </w:r>
    </w:p>
    <w:p w14:paraId="607A7D8E" w14:textId="77777777" w:rsidR="00873FD4" w:rsidRDefault="00B74AE4">
      <w:pPr>
        <w:pStyle w:val="ListParagraph"/>
        <w:numPr>
          <w:ilvl w:val="1"/>
          <w:numId w:val="19"/>
        </w:numPr>
        <w:spacing w:line="259" w:lineRule="auto"/>
        <w:ind w:firstLineChars="0"/>
        <w:rPr>
          <w:rFonts w:eastAsia="SimSun"/>
          <w:bCs/>
          <w:sz w:val="18"/>
        </w:rPr>
      </w:pPr>
      <w:r>
        <w:rPr>
          <w:rFonts w:eastAsia="SimSun"/>
          <w:bCs/>
          <w:sz w:val="18"/>
        </w:rPr>
        <w:t xml:space="preserve">Option 3: </w:t>
      </w:r>
      <w:r>
        <w:rPr>
          <w:rFonts w:eastAsia="SimSun"/>
          <w:bCs/>
        </w:rPr>
        <w:t>T</w:t>
      </w:r>
      <w:r>
        <w:rPr>
          <w:rFonts w:eastAsia="SimSun"/>
          <w:vertAlign w:val="subscript"/>
        </w:rPr>
        <w:t>Evaluate_BFD</w:t>
      </w:r>
      <w:r>
        <w:rPr>
          <w:rFonts w:eastAsia="SimSun"/>
          <w:vertAlign w:val="subscript"/>
          <w:lang w:eastAsia="zh-CN"/>
        </w:rPr>
        <w:t>_Legacy</w:t>
      </w:r>
      <w:r>
        <w:rPr>
          <w:rFonts w:eastAsia="SimSun"/>
          <w:bCs/>
          <w:vertAlign w:val="subscript"/>
        </w:rPr>
        <w:t xml:space="preserve"> </w:t>
      </w:r>
      <w:r>
        <w:rPr>
          <w:rFonts w:eastAsia="SimSun"/>
          <w:bCs/>
        </w:rPr>
        <w:t xml:space="preserve"> + T</w:t>
      </w:r>
      <w:r>
        <w:rPr>
          <w:rFonts w:eastAsia="SimSun"/>
          <w:vertAlign w:val="subscript"/>
        </w:rPr>
        <w:t>Evaluate_CBD</w:t>
      </w:r>
      <w:r>
        <w:rPr>
          <w:rFonts w:eastAsia="SimSun"/>
          <w:vertAlign w:val="subscript"/>
          <w:lang w:eastAsia="zh-CN"/>
        </w:rPr>
        <w:t>_Legacy</w:t>
      </w:r>
      <w:r>
        <w:rPr>
          <w:rFonts w:eastAsia="SimSun"/>
          <w:bCs/>
          <w:vertAlign w:val="subscript"/>
        </w:rPr>
        <w:t xml:space="preserve"> </w:t>
      </w:r>
      <w:r>
        <w:rPr>
          <w:rFonts w:eastAsia="SimSun"/>
          <w:bCs/>
        </w:rPr>
        <w:t xml:space="preserve"> + 40 ms </w:t>
      </w:r>
      <w:r>
        <w:rPr>
          <w:rFonts w:eastAsia="SimSun"/>
          <w:bCs/>
          <w:sz w:val="18"/>
        </w:rPr>
        <w:t>(Huawei Option 1)</w:t>
      </w:r>
    </w:p>
    <w:p w14:paraId="562F8AE0" w14:textId="77777777" w:rsidR="00873FD4" w:rsidRDefault="00B74AE4">
      <w:pPr>
        <w:pStyle w:val="ListParagraph"/>
        <w:numPr>
          <w:ilvl w:val="2"/>
          <w:numId w:val="19"/>
        </w:numPr>
        <w:spacing w:line="259" w:lineRule="auto"/>
        <w:ind w:firstLineChars="0"/>
        <w:rPr>
          <w:rFonts w:eastAsia="SimSun"/>
          <w:bCs/>
          <w:sz w:val="18"/>
        </w:rPr>
      </w:pPr>
      <w:r>
        <w:rPr>
          <w:rFonts w:eastAsia="新細明體"/>
          <w:bCs/>
          <w:sz w:val="18"/>
          <w:lang w:eastAsia="zh-TW"/>
        </w:rPr>
        <w:t>Note: the SNR setting should make UE exit relaxation mode during T2</w:t>
      </w:r>
    </w:p>
    <w:p w14:paraId="78EF887E" w14:textId="77777777" w:rsidR="00873FD4" w:rsidRDefault="00B74AE4">
      <w:pPr>
        <w:pStyle w:val="ListParagraph"/>
        <w:numPr>
          <w:ilvl w:val="0"/>
          <w:numId w:val="1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185430CD" w14:textId="77777777" w:rsidR="00873FD4" w:rsidRDefault="00B74AE4">
      <w:pPr>
        <w:pStyle w:val="ListParagraph"/>
        <w:numPr>
          <w:ilvl w:val="1"/>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873FD4" w14:paraId="74C92364" w14:textId="77777777">
        <w:tc>
          <w:tcPr>
            <w:tcW w:w="1236" w:type="dxa"/>
          </w:tcPr>
          <w:p w14:paraId="70E0F905"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1BE18C6"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7643693D" w14:textId="77777777">
        <w:tc>
          <w:tcPr>
            <w:tcW w:w="1236" w:type="dxa"/>
          </w:tcPr>
          <w:p w14:paraId="635FADC3" w14:textId="77777777" w:rsidR="00873FD4" w:rsidRDefault="00B74AE4">
            <w:pPr>
              <w:spacing w:after="120"/>
              <w:rPr>
                <w:rFonts w:eastAsiaTheme="minorEastAsia"/>
                <w:color w:val="0070C0"/>
                <w:lang w:val="en-US" w:eastAsia="zh-CN"/>
              </w:rPr>
            </w:pPr>
            <w:ins w:id="2749" w:author="vivo-Yanliang SUN" w:date="2022-08-17T18:45:00Z">
              <w:r>
                <w:rPr>
                  <w:rFonts w:eastAsiaTheme="minorEastAsia"/>
                  <w:color w:val="0070C0"/>
                  <w:lang w:val="en-US" w:eastAsia="zh-CN"/>
                </w:rPr>
                <w:t>Vivo</w:t>
              </w:r>
            </w:ins>
            <w:del w:id="2750" w:author="vivo-Yanliang SUN" w:date="2022-08-17T18:45:00Z">
              <w:r>
                <w:rPr>
                  <w:rFonts w:eastAsiaTheme="minorEastAsia" w:hint="eastAsia"/>
                  <w:color w:val="0070C0"/>
                  <w:lang w:val="en-US" w:eastAsia="zh-CN"/>
                </w:rPr>
                <w:delText>XXX</w:delText>
              </w:r>
            </w:del>
          </w:p>
        </w:tc>
        <w:tc>
          <w:tcPr>
            <w:tcW w:w="8395" w:type="dxa"/>
          </w:tcPr>
          <w:p w14:paraId="6899FB1D" w14:textId="77777777" w:rsidR="00873FD4" w:rsidRDefault="00B74AE4">
            <w:pPr>
              <w:spacing w:after="120"/>
              <w:rPr>
                <w:rFonts w:eastAsiaTheme="minorEastAsia"/>
                <w:color w:val="0070C0"/>
                <w:lang w:val="en-US" w:eastAsia="zh-CN"/>
              </w:rPr>
            </w:pPr>
            <w:ins w:id="2751" w:author="vivo-Yanliang SUN" w:date="2022-08-17T18:45:00Z">
              <w:r>
                <w:rPr>
                  <w:rFonts w:eastAsiaTheme="minorEastAsia" w:hint="eastAsia"/>
                  <w:color w:val="0070C0"/>
                  <w:lang w:val="en-US" w:eastAsia="zh-CN"/>
                </w:rPr>
                <w:t>W</w:t>
              </w:r>
              <w:r>
                <w:rPr>
                  <w:rFonts w:eastAsiaTheme="minorEastAsia"/>
                  <w:color w:val="0070C0"/>
                  <w:lang w:val="en-US" w:eastAsia="zh-CN"/>
                </w:rPr>
                <w:t>e think option 1b is feasible.</w:t>
              </w:r>
            </w:ins>
          </w:p>
        </w:tc>
      </w:tr>
      <w:tr w:rsidR="00873FD4" w14:paraId="6600E7A2" w14:textId="77777777">
        <w:trPr>
          <w:ins w:id="2752" w:author="Nokia" w:date="2022-08-17T22:23:00Z"/>
        </w:trPr>
        <w:tc>
          <w:tcPr>
            <w:tcW w:w="1236" w:type="dxa"/>
          </w:tcPr>
          <w:p w14:paraId="132943F8" w14:textId="77777777" w:rsidR="00873FD4" w:rsidRDefault="00B74AE4">
            <w:pPr>
              <w:spacing w:after="120"/>
              <w:rPr>
                <w:ins w:id="2753" w:author="Nokia" w:date="2022-08-17T22:23:00Z"/>
                <w:rFonts w:eastAsiaTheme="minorEastAsia"/>
                <w:color w:val="0070C0"/>
                <w:lang w:val="en-US" w:eastAsia="zh-CN"/>
              </w:rPr>
            </w:pPr>
            <w:ins w:id="2754" w:author="Nokia" w:date="2022-08-17T22:23:00Z">
              <w:r>
                <w:rPr>
                  <w:rFonts w:eastAsiaTheme="minorEastAsia"/>
                  <w:color w:val="0070C0"/>
                  <w:lang w:val="en-US" w:eastAsia="zh-CN"/>
                </w:rPr>
                <w:t>Nokia</w:t>
              </w:r>
            </w:ins>
          </w:p>
        </w:tc>
        <w:tc>
          <w:tcPr>
            <w:tcW w:w="8395" w:type="dxa"/>
          </w:tcPr>
          <w:p w14:paraId="31214FD8" w14:textId="77777777" w:rsidR="00873FD4" w:rsidRDefault="00B74AE4">
            <w:pPr>
              <w:spacing w:after="120"/>
              <w:rPr>
                <w:ins w:id="2755" w:author="Nokia" w:date="2022-08-17T22:23:00Z"/>
                <w:rFonts w:eastAsiaTheme="minorEastAsia"/>
                <w:color w:val="0070C0"/>
                <w:lang w:val="en-US" w:eastAsia="zh-CN"/>
              </w:rPr>
            </w:pPr>
            <w:ins w:id="2756" w:author="Nokia" w:date="2022-08-17T22:23:00Z">
              <w:r>
                <w:rPr>
                  <w:rFonts w:eastAsiaTheme="minorEastAsia" w:hint="eastAsia"/>
                  <w:color w:val="0070C0"/>
                  <w:lang w:val="en-US" w:eastAsia="zh-CN"/>
                </w:rPr>
                <w:t>C</w:t>
              </w:r>
              <w:r>
                <w:rPr>
                  <w:rFonts w:eastAsiaTheme="minorEastAsia"/>
                  <w:color w:val="0070C0"/>
                  <w:lang w:val="en-US" w:eastAsia="zh-CN"/>
                </w:rPr>
                <w:t>an follow the conclusion in Issue 2-2-3.</w:t>
              </w:r>
            </w:ins>
          </w:p>
        </w:tc>
      </w:tr>
      <w:tr w:rsidR="00873FD4" w14:paraId="10893236" w14:textId="77777777">
        <w:trPr>
          <w:ins w:id="2757" w:author="CATT" w:date="2022-08-18T17:21:00Z"/>
        </w:trPr>
        <w:tc>
          <w:tcPr>
            <w:tcW w:w="1236" w:type="dxa"/>
          </w:tcPr>
          <w:p w14:paraId="4BC32DB5" w14:textId="77777777" w:rsidR="00873FD4" w:rsidRDefault="00B74AE4">
            <w:pPr>
              <w:spacing w:after="120"/>
              <w:rPr>
                <w:ins w:id="2758" w:author="CATT" w:date="2022-08-18T17:21:00Z"/>
                <w:rFonts w:eastAsiaTheme="minorEastAsia"/>
                <w:color w:val="0070C0"/>
                <w:lang w:val="en-US" w:eastAsia="zh-CN"/>
              </w:rPr>
            </w:pPr>
            <w:ins w:id="2759" w:author="CATT" w:date="2022-08-18T17:21:00Z">
              <w:r>
                <w:rPr>
                  <w:rFonts w:eastAsiaTheme="minorEastAsia"/>
                  <w:color w:val="0070C0"/>
                  <w:lang w:val="en-US" w:eastAsia="zh-CN"/>
                </w:rPr>
                <w:t>CATT</w:t>
              </w:r>
            </w:ins>
          </w:p>
        </w:tc>
        <w:tc>
          <w:tcPr>
            <w:tcW w:w="8395" w:type="dxa"/>
          </w:tcPr>
          <w:p w14:paraId="19BD5C43" w14:textId="77777777" w:rsidR="00873FD4" w:rsidRDefault="00B74AE4">
            <w:pPr>
              <w:spacing w:after="120"/>
              <w:rPr>
                <w:ins w:id="2760" w:author="CATT" w:date="2022-08-18T17:21:00Z"/>
                <w:rFonts w:eastAsiaTheme="minorEastAsia"/>
                <w:color w:val="0070C0"/>
                <w:lang w:val="en-US" w:eastAsia="zh-CN"/>
              </w:rPr>
            </w:pPr>
            <w:ins w:id="2761" w:author="CATT" w:date="2022-08-18T17:21:00Z">
              <w:r>
                <w:rPr>
                  <w:rFonts w:eastAsiaTheme="minorEastAsia"/>
                  <w:color w:val="0070C0"/>
                  <w:lang w:val="en-US" w:eastAsia="zh-CN"/>
                </w:rPr>
                <w:t>Same as RLM</w:t>
              </w:r>
            </w:ins>
          </w:p>
        </w:tc>
      </w:tr>
      <w:tr w:rsidR="00873FD4" w14:paraId="062C6B79" w14:textId="77777777">
        <w:trPr>
          <w:ins w:id="2762" w:author="Althea Huang (黃汀華)" w:date="2022-08-18T21:15:00Z"/>
        </w:trPr>
        <w:tc>
          <w:tcPr>
            <w:tcW w:w="1236" w:type="dxa"/>
          </w:tcPr>
          <w:p w14:paraId="7A57FA1C" w14:textId="77777777" w:rsidR="00873FD4" w:rsidRDefault="00B74AE4">
            <w:pPr>
              <w:spacing w:after="120"/>
              <w:rPr>
                <w:ins w:id="2763" w:author="Althea Huang (黃汀華)" w:date="2022-08-18T21:15:00Z"/>
                <w:rFonts w:eastAsiaTheme="minorEastAsia"/>
                <w:color w:val="0070C0"/>
                <w:lang w:val="en-US" w:eastAsia="zh-CN"/>
              </w:rPr>
            </w:pPr>
            <w:ins w:id="2764" w:author="Althea Huang (黃汀華)" w:date="2022-08-18T21:15:00Z">
              <w:r>
                <w:rPr>
                  <w:rFonts w:eastAsia="新細明體" w:hint="eastAsia"/>
                  <w:color w:val="0070C0"/>
                  <w:lang w:val="en-US" w:eastAsia="zh-TW"/>
                </w:rPr>
                <w:t>M</w:t>
              </w:r>
              <w:r>
                <w:rPr>
                  <w:rFonts w:eastAsia="新細明體"/>
                  <w:color w:val="0070C0"/>
                  <w:lang w:val="en-US" w:eastAsia="zh-TW"/>
                </w:rPr>
                <w:t>TK</w:t>
              </w:r>
            </w:ins>
          </w:p>
        </w:tc>
        <w:tc>
          <w:tcPr>
            <w:tcW w:w="8395" w:type="dxa"/>
          </w:tcPr>
          <w:p w14:paraId="1C2302BA" w14:textId="77777777" w:rsidR="00873FD4" w:rsidRDefault="00B74AE4">
            <w:pPr>
              <w:spacing w:after="120"/>
              <w:rPr>
                <w:ins w:id="2765" w:author="Althea Huang (黃汀華)" w:date="2022-08-18T21:15:00Z"/>
                <w:rFonts w:eastAsiaTheme="minorEastAsia"/>
                <w:color w:val="0070C0"/>
                <w:lang w:val="en-US" w:eastAsia="zh-CN"/>
              </w:rPr>
            </w:pPr>
            <w:ins w:id="2766" w:author="Althea Huang (黃汀華)" w:date="2022-08-18T21:15:00Z">
              <w:r>
                <w:rPr>
                  <w:rFonts w:eastAsia="新細明體" w:hint="eastAsia"/>
                  <w:color w:val="0070C0"/>
                  <w:lang w:val="en-US" w:eastAsia="zh-TW"/>
                </w:rPr>
                <w:t>F</w:t>
              </w:r>
              <w:r>
                <w:rPr>
                  <w:rFonts w:eastAsiaTheme="minorEastAsia"/>
                  <w:color w:val="0070C0"/>
                  <w:lang w:val="en-US" w:eastAsia="zh-CN"/>
                </w:rPr>
                <w:t>ollow the conclusion in Issue 2-2-3.</w:t>
              </w:r>
            </w:ins>
          </w:p>
        </w:tc>
      </w:tr>
    </w:tbl>
    <w:p w14:paraId="7123A286" w14:textId="77777777" w:rsidR="00873FD4" w:rsidRDefault="00873FD4">
      <w:pPr>
        <w:rPr>
          <w:color w:val="0070C0"/>
          <w:lang w:eastAsia="zh-CN"/>
        </w:rPr>
      </w:pPr>
    </w:p>
    <w:p w14:paraId="7F1ED6E7" w14:textId="77777777" w:rsidR="00873FD4" w:rsidRDefault="00B74AE4">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2-3-5: BFD test – SNR setting</w:t>
      </w:r>
    </w:p>
    <w:p w14:paraId="5D274F3B"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8177941" w14:textId="77777777" w:rsidR="00873FD4" w:rsidRDefault="00B74AE4">
      <w:pPr>
        <w:pStyle w:val="ListParagraph"/>
        <w:numPr>
          <w:ilvl w:val="1"/>
          <w:numId w:val="8"/>
        </w:numPr>
        <w:overflowPunct/>
        <w:autoSpaceDE/>
        <w:autoSpaceDN/>
        <w:adjustRightInd/>
        <w:spacing w:after="120"/>
        <w:ind w:left="1440" w:firstLineChars="0"/>
        <w:textAlignment w:val="auto"/>
        <w:rPr>
          <w:i/>
          <w:color w:val="0070C0"/>
        </w:rPr>
      </w:pPr>
      <w:r>
        <w:rPr>
          <w:rFonts w:eastAsia="SimSun"/>
          <w:szCs w:val="24"/>
          <w:lang w:eastAsia="zh-CN"/>
        </w:rPr>
        <w:t>Option 1: Use SNR2 = SNR1 in RLM tests (QC, CATT, MTK, Huawei Option 2)</w:t>
      </w:r>
    </w:p>
    <w:p w14:paraId="47937EE4" w14:textId="77777777" w:rsidR="00873FD4" w:rsidRDefault="00B74AE4">
      <w:pPr>
        <w:pStyle w:val="ListParagraph"/>
        <w:numPr>
          <w:ilvl w:val="2"/>
          <w:numId w:val="8"/>
        </w:numPr>
        <w:overflowPunct/>
        <w:autoSpaceDE/>
        <w:autoSpaceDN/>
        <w:adjustRightInd/>
        <w:spacing w:after="120"/>
        <w:ind w:firstLineChars="0"/>
        <w:textAlignment w:val="auto"/>
        <w:rPr>
          <w:i/>
          <w:color w:val="0070C0"/>
        </w:rPr>
      </w:pPr>
      <w:r>
        <w:rPr>
          <w:rFonts w:eastAsia="SimSun"/>
          <w:szCs w:val="24"/>
          <w:lang w:eastAsia="zh-CN"/>
        </w:rPr>
        <w:t>Since T1 is extended to 5s, SNR2 should be aligned with SNR1, or removing SNR2 is good since T1 is enough to allow UE entering power saving mode. (QC)</w:t>
      </w:r>
    </w:p>
    <w:p w14:paraId="0077C73A" w14:textId="77777777" w:rsidR="00873FD4" w:rsidRDefault="00B74AE4">
      <w:pPr>
        <w:pStyle w:val="ListParagraph"/>
        <w:numPr>
          <w:ilvl w:val="1"/>
          <w:numId w:val="8"/>
        </w:numPr>
        <w:ind w:firstLineChars="0"/>
        <w:rPr>
          <w:rFonts w:eastAsia="新細明體"/>
          <w:szCs w:val="24"/>
          <w:lang w:eastAsia="zh-TW"/>
        </w:rPr>
      </w:pPr>
      <w:r>
        <w:rPr>
          <w:rFonts w:eastAsia="新細明體" w:hint="eastAsia"/>
          <w:szCs w:val="24"/>
          <w:lang w:eastAsia="zh-TW"/>
        </w:rPr>
        <w:t>O</w:t>
      </w:r>
      <w:r>
        <w:rPr>
          <w:rFonts w:eastAsia="新細明體"/>
          <w:szCs w:val="24"/>
          <w:lang w:eastAsia="zh-TW"/>
        </w:rPr>
        <w:t>ption 2: reuse the legacy values. (i.e., -3dB in FR1, -2dB in FR2) (CMCC, vivo</w:t>
      </w:r>
      <w:ins w:id="2767" w:author="Hsuanli Lin (林烜立)" w:date="2022-08-15T13:25:00Z">
        <w:r>
          <w:rPr>
            <w:rFonts w:eastAsia="新細明體"/>
            <w:szCs w:val="24"/>
            <w:lang w:eastAsia="zh-TW"/>
          </w:rPr>
          <w:t>, ZTE</w:t>
        </w:r>
      </w:ins>
      <w:r>
        <w:rPr>
          <w:rFonts w:eastAsia="新細明體"/>
          <w:szCs w:val="24"/>
          <w:lang w:eastAsia="zh-TW"/>
        </w:rPr>
        <w:t>)</w:t>
      </w:r>
    </w:p>
    <w:p w14:paraId="0E2299BF" w14:textId="77777777" w:rsidR="00873FD4" w:rsidRDefault="00B74AE4">
      <w:pPr>
        <w:pStyle w:val="ListParagraph"/>
        <w:numPr>
          <w:ilvl w:val="2"/>
          <w:numId w:val="8"/>
        </w:numPr>
        <w:ind w:firstLineChars="0"/>
        <w:rPr>
          <w:rFonts w:eastAsia="新細明體"/>
          <w:szCs w:val="24"/>
          <w:lang w:eastAsia="zh-TW"/>
        </w:rPr>
      </w:pPr>
      <w:ins w:id="2768" w:author="Hsuanli Lin (林烜立)" w:date="2022-08-15T17:04:00Z">
        <w:r>
          <w:rPr>
            <w:rFonts w:eastAsia="新細明體"/>
            <w:szCs w:val="24"/>
            <w:lang w:eastAsia="zh-TW"/>
          </w:rPr>
          <w:t xml:space="preserve">Option 2a: </w:t>
        </w:r>
      </w:ins>
      <w:r>
        <w:rPr>
          <w:rFonts w:eastAsia="新細明體"/>
          <w:szCs w:val="24"/>
          <w:lang w:eastAsia="zh-TW"/>
        </w:rPr>
        <w:t>In the case of two RSs, we prefer to reuse the legacy SNR values for RS#1, set SNR2 as SNR1 for RS#2.</w:t>
      </w:r>
      <w:ins w:id="2769" w:author="Hsuanli Lin (林烜立)" w:date="2022-08-15T17:04:00Z">
        <w:r>
          <w:rPr>
            <w:rFonts w:eastAsia="新細明體"/>
            <w:szCs w:val="24"/>
            <w:lang w:eastAsia="zh-TW"/>
          </w:rPr>
          <w:t xml:space="preserve"> (CMCC)</w:t>
        </w:r>
      </w:ins>
    </w:p>
    <w:p w14:paraId="6070E52A" w14:textId="77777777" w:rsidR="00873FD4" w:rsidRDefault="00B74AE4">
      <w:pPr>
        <w:pStyle w:val="ListParagraph"/>
        <w:numPr>
          <w:ilvl w:val="1"/>
          <w:numId w:val="8"/>
        </w:numPr>
        <w:ind w:firstLineChars="0"/>
        <w:rPr>
          <w:rFonts w:eastAsia="新細明體"/>
          <w:szCs w:val="24"/>
          <w:lang w:eastAsia="zh-TW"/>
        </w:rPr>
      </w:pPr>
      <w:r>
        <w:rPr>
          <w:rFonts w:eastAsia="新細明體" w:hint="eastAsia"/>
          <w:szCs w:val="24"/>
          <w:lang w:eastAsia="zh-TW"/>
        </w:rPr>
        <w:t>O</w:t>
      </w:r>
      <w:r>
        <w:rPr>
          <w:rFonts w:eastAsia="新細明體"/>
          <w:szCs w:val="24"/>
          <w:lang w:eastAsia="zh-TW"/>
        </w:rPr>
        <w:t>ption 3: -0.5 dB (Hu</w:t>
      </w:r>
      <w:del w:id="2770" w:author="Hsuanli Lin (林烜立)" w:date="2022-08-15T17:04:00Z">
        <w:r>
          <w:rPr>
            <w:rFonts w:eastAsia="新細明體"/>
            <w:szCs w:val="24"/>
            <w:lang w:eastAsia="zh-TW"/>
          </w:rPr>
          <w:delText>w</w:delText>
        </w:r>
      </w:del>
      <w:r>
        <w:rPr>
          <w:rFonts w:eastAsia="新細明體"/>
          <w:szCs w:val="24"/>
          <w:lang w:eastAsia="zh-TW"/>
        </w:rPr>
        <w:t>awei Option 1)</w:t>
      </w:r>
    </w:p>
    <w:p w14:paraId="66146B1D" w14:textId="77777777" w:rsidR="00873FD4" w:rsidRDefault="00B74AE4">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85E1A71" w14:textId="77777777" w:rsidR="00873FD4" w:rsidRDefault="00B74AE4">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873FD4" w14:paraId="4EC87B02" w14:textId="77777777">
        <w:tc>
          <w:tcPr>
            <w:tcW w:w="1236" w:type="dxa"/>
          </w:tcPr>
          <w:p w14:paraId="0D2931E7"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6C1E06"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50875986" w14:textId="77777777">
        <w:tc>
          <w:tcPr>
            <w:tcW w:w="1236" w:type="dxa"/>
          </w:tcPr>
          <w:p w14:paraId="7C23E9B8" w14:textId="77777777" w:rsidR="00873FD4" w:rsidRDefault="00B74AE4">
            <w:pPr>
              <w:spacing w:after="120"/>
              <w:rPr>
                <w:rFonts w:eastAsiaTheme="minorEastAsia"/>
                <w:color w:val="0070C0"/>
                <w:lang w:val="en-US" w:eastAsia="zh-CN"/>
              </w:rPr>
            </w:pPr>
            <w:del w:id="2771" w:author="Chu-Hsiang Huang" w:date="2022-08-15T13:22:00Z">
              <w:r>
                <w:rPr>
                  <w:rFonts w:eastAsiaTheme="minorEastAsia" w:hint="eastAsia"/>
                  <w:color w:val="0070C0"/>
                  <w:lang w:val="en-US" w:eastAsia="zh-CN"/>
                </w:rPr>
                <w:delText>XXX</w:delText>
              </w:r>
            </w:del>
            <w:ins w:id="2772" w:author="Chu-Hsiang Huang" w:date="2022-08-15T13:22:00Z">
              <w:r>
                <w:rPr>
                  <w:rFonts w:eastAsiaTheme="minorEastAsia"/>
                  <w:color w:val="0070C0"/>
                  <w:lang w:val="en-US" w:eastAsia="zh-CN"/>
                </w:rPr>
                <w:t>QC</w:t>
              </w:r>
            </w:ins>
          </w:p>
        </w:tc>
        <w:tc>
          <w:tcPr>
            <w:tcW w:w="8395" w:type="dxa"/>
          </w:tcPr>
          <w:p w14:paraId="08CA3607" w14:textId="77777777" w:rsidR="00873FD4" w:rsidRDefault="00B74AE4">
            <w:pPr>
              <w:spacing w:after="120"/>
              <w:rPr>
                <w:rFonts w:eastAsiaTheme="minorEastAsia"/>
                <w:color w:val="0070C0"/>
                <w:lang w:val="en-US" w:eastAsia="zh-CN"/>
              </w:rPr>
            </w:pPr>
            <w:ins w:id="2773" w:author="Chu-Hsiang Huang" w:date="2022-08-15T13:22:00Z">
              <w:r>
                <w:rPr>
                  <w:rFonts w:eastAsiaTheme="minorEastAsia"/>
                  <w:color w:val="0070C0"/>
                  <w:lang w:val="en-US" w:eastAsia="zh-CN"/>
                </w:rPr>
                <w:t>Should apply issue 2-2-3 conclusion in this issue.</w:t>
              </w:r>
            </w:ins>
          </w:p>
        </w:tc>
      </w:tr>
      <w:tr w:rsidR="00873FD4" w14:paraId="1E822D9C" w14:textId="77777777">
        <w:trPr>
          <w:ins w:id="2774" w:author="Huawei" w:date="2022-08-16T16:16:00Z"/>
        </w:trPr>
        <w:tc>
          <w:tcPr>
            <w:tcW w:w="1236" w:type="dxa"/>
          </w:tcPr>
          <w:p w14:paraId="73823F3F" w14:textId="77777777" w:rsidR="00873FD4" w:rsidRDefault="00B74AE4">
            <w:pPr>
              <w:spacing w:after="120"/>
              <w:rPr>
                <w:ins w:id="2775" w:author="Huawei" w:date="2022-08-16T16:16:00Z"/>
                <w:rFonts w:eastAsiaTheme="minorEastAsia"/>
                <w:color w:val="0070C0"/>
                <w:lang w:val="en-US" w:eastAsia="zh-CN"/>
              </w:rPr>
            </w:pPr>
            <w:ins w:id="2776" w:author="Huawei" w:date="2022-08-16T16: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6C13E5C" w14:textId="77777777" w:rsidR="00873FD4" w:rsidRDefault="00B74AE4">
            <w:pPr>
              <w:spacing w:after="120"/>
              <w:rPr>
                <w:ins w:id="2777" w:author="Huawei" w:date="2022-08-16T16:16:00Z"/>
                <w:rFonts w:eastAsiaTheme="minorEastAsia"/>
                <w:color w:val="0070C0"/>
                <w:lang w:val="en-US" w:eastAsia="zh-CN"/>
              </w:rPr>
            </w:pPr>
            <w:ins w:id="2778" w:author="Huawei" w:date="2022-08-16T16:17:00Z">
              <w:r>
                <w:rPr>
                  <w:rFonts w:eastAsiaTheme="minorEastAsia"/>
                  <w:color w:val="0070C0"/>
                  <w:lang w:val="en-US" w:eastAsia="zh-CN"/>
                </w:rPr>
                <w:t>Option 1, if option 2 of issue 2-3-3 is agreed to be used for testing.</w:t>
              </w:r>
            </w:ins>
          </w:p>
        </w:tc>
      </w:tr>
      <w:tr w:rsidR="00873FD4" w14:paraId="04778DAD" w14:textId="77777777">
        <w:trPr>
          <w:ins w:id="2779" w:author="vivo-Yanliang SUN" w:date="2022-08-17T18:46:00Z"/>
        </w:trPr>
        <w:tc>
          <w:tcPr>
            <w:tcW w:w="1236" w:type="dxa"/>
          </w:tcPr>
          <w:p w14:paraId="031C7984" w14:textId="77777777" w:rsidR="00873FD4" w:rsidRDefault="00B74AE4">
            <w:pPr>
              <w:spacing w:after="120"/>
              <w:rPr>
                <w:ins w:id="2780" w:author="vivo-Yanliang SUN" w:date="2022-08-17T18:46:00Z"/>
                <w:rFonts w:eastAsiaTheme="minorEastAsia"/>
                <w:color w:val="0070C0"/>
                <w:lang w:val="en-US" w:eastAsia="zh-CN"/>
              </w:rPr>
            </w:pPr>
            <w:ins w:id="2781" w:author="vivo-Yanliang SUN" w:date="2022-08-17T18:46:00Z">
              <w:r>
                <w:rPr>
                  <w:rFonts w:eastAsiaTheme="minorEastAsia"/>
                  <w:color w:val="0070C0"/>
                  <w:lang w:val="en-US" w:eastAsia="zh-CN"/>
                </w:rPr>
                <w:t>Vivo</w:t>
              </w:r>
            </w:ins>
          </w:p>
        </w:tc>
        <w:tc>
          <w:tcPr>
            <w:tcW w:w="8395" w:type="dxa"/>
          </w:tcPr>
          <w:p w14:paraId="766E6722" w14:textId="77777777" w:rsidR="00873FD4" w:rsidRDefault="00B74AE4">
            <w:pPr>
              <w:spacing w:after="120"/>
              <w:rPr>
                <w:ins w:id="2782" w:author="vivo-Yanliang SUN" w:date="2022-08-17T18:46:00Z"/>
                <w:rFonts w:eastAsiaTheme="minorEastAsia"/>
                <w:color w:val="0070C0"/>
                <w:lang w:val="en-US" w:eastAsia="zh-CN"/>
              </w:rPr>
            </w:pPr>
            <w:ins w:id="2783" w:author="vivo-Yanliang SUN" w:date="2022-08-17T18:48:00Z">
              <w:r>
                <w:rPr>
                  <w:rFonts w:eastAsiaTheme="minorEastAsia"/>
                  <w:color w:val="0070C0"/>
                  <w:lang w:val="en-US" w:eastAsia="zh-CN"/>
                </w:rPr>
                <w:t>We are OK to follow GTW agreement.</w:t>
              </w:r>
            </w:ins>
          </w:p>
        </w:tc>
      </w:tr>
      <w:tr w:rsidR="00873FD4" w14:paraId="4B496F12" w14:textId="77777777">
        <w:trPr>
          <w:ins w:id="2784" w:author="CATT" w:date="2022-08-18T17:21:00Z"/>
        </w:trPr>
        <w:tc>
          <w:tcPr>
            <w:tcW w:w="1236" w:type="dxa"/>
          </w:tcPr>
          <w:p w14:paraId="7982D5E0" w14:textId="77777777" w:rsidR="00873FD4" w:rsidRDefault="00B74AE4">
            <w:pPr>
              <w:spacing w:after="120"/>
              <w:rPr>
                <w:ins w:id="2785" w:author="CATT" w:date="2022-08-18T17:21:00Z"/>
                <w:rFonts w:eastAsiaTheme="minorEastAsia"/>
                <w:color w:val="0070C0"/>
                <w:lang w:val="en-US" w:eastAsia="zh-CN"/>
              </w:rPr>
            </w:pPr>
            <w:ins w:id="2786" w:author="CATT" w:date="2022-08-18T17:21:00Z">
              <w:r>
                <w:rPr>
                  <w:rFonts w:eastAsiaTheme="minorEastAsia"/>
                  <w:color w:val="0070C0"/>
                  <w:lang w:val="en-US" w:eastAsia="zh-CN"/>
                </w:rPr>
                <w:t>CATT</w:t>
              </w:r>
            </w:ins>
          </w:p>
        </w:tc>
        <w:tc>
          <w:tcPr>
            <w:tcW w:w="8395" w:type="dxa"/>
          </w:tcPr>
          <w:p w14:paraId="2B53DCC6" w14:textId="77777777" w:rsidR="00873FD4" w:rsidRDefault="00B74AE4">
            <w:pPr>
              <w:spacing w:after="120"/>
              <w:rPr>
                <w:ins w:id="2787" w:author="CATT" w:date="2022-08-18T17:21:00Z"/>
                <w:rFonts w:eastAsiaTheme="minorEastAsia"/>
                <w:color w:val="0070C0"/>
                <w:lang w:val="en-US" w:eastAsia="zh-CN"/>
              </w:rPr>
            </w:pPr>
            <w:ins w:id="2788" w:author="CATT" w:date="2022-08-18T17:21:00Z">
              <w:r>
                <w:rPr>
                  <w:rFonts w:eastAsiaTheme="minorEastAsia"/>
                  <w:color w:val="0070C0"/>
                  <w:lang w:val="en-US" w:eastAsia="zh-CN"/>
                </w:rPr>
                <w:t xml:space="preserve">Option 1. </w:t>
              </w:r>
            </w:ins>
          </w:p>
        </w:tc>
      </w:tr>
      <w:tr w:rsidR="00873FD4" w14:paraId="3A221526" w14:textId="77777777">
        <w:trPr>
          <w:ins w:id="2789" w:author="Althea Huang (黃汀華)" w:date="2022-08-18T21:15:00Z"/>
        </w:trPr>
        <w:tc>
          <w:tcPr>
            <w:tcW w:w="1236" w:type="dxa"/>
          </w:tcPr>
          <w:p w14:paraId="5B36E8E5" w14:textId="77777777" w:rsidR="00873FD4" w:rsidRDefault="00B74AE4">
            <w:pPr>
              <w:spacing w:after="120"/>
              <w:rPr>
                <w:ins w:id="2790" w:author="Althea Huang (黃汀華)" w:date="2022-08-18T21:15:00Z"/>
                <w:rFonts w:eastAsiaTheme="minorEastAsia"/>
                <w:color w:val="0070C0"/>
                <w:lang w:val="en-US" w:eastAsia="zh-CN"/>
              </w:rPr>
            </w:pPr>
            <w:ins w:id="2791" w:author="Althea Huang (黃汀華)" w:date="2022-08-18T21:15:00Z">
              <w:r>
                <w:rPr>
                  <w:rFonts w:eastAsia="新細明體" w:hint="eastAsia"/>
                  <w:color w:val="0070C0"/>
                  <w:lang w:val="en-US" w:eastAsia="zh-TW"/>
                </w:rPr>
                <w:t>M</w:t>
              </w:r>
              <w:r>
                <w:rPr>
                  <w:rFonts w:eastAsia="新細明體"/>
                  <w:color w:val="0070C0"/>
                  <w:lang w:val="en-US" w:eastAsia="zh-TW"/>
                </w:rPr>
                <w:t>TK</w:t>
              </w:r>
            </w:ins>
          </w:p>
        </w:tc>
        <w:tc>
          <w:tcPr>
            <w:tcW w:w="8395" w:type="dxa"/>
          </w:tcPr>
          <w:p w14:paraId="64916D7C" w14:textId="77777777" w:rsidR="00873FD4" w:rsidRDefault="00B74AE4">
            <w:pPr>
              <w:spacing w:after="120"/>
              <w:rPr>
                <w:ins w:id="2792" w:author="Althea Huang (黃汀華)" w:date="2022-08-18T21:15:00Z"/>
                <w:rFonts w:eastAsiaTheme="minorEastAsia"/>
                <w:color w:val="0070C0"/>
                <w:lang w:val="en-US" w:eastAsia="zh-CN"/>
              </w:rPr>
            </w:pPr>
            <w:ins w:id="2793" w:author="Althea Huang (黃汀華)" w:date="2022-08-18T21:15:00Z">
              <w:r>
                <w:rPr>
                  <w:rFonts w:eastAsiaTheme="minorEastAsia"/>
                  <w:color w:val="0070C0"/>
                  <w:lang w:val="en-US" w:eastAsia="zh-CN"/>
                </w:rPr>
                <w:t>Follow GTW agreement.</w:t>
              </w:r>
            </w:ins>
          </w:p>
        </w:tc>
      </w:tr>
    </w:tbl>
    <w:p w14:paraId="48922A3F" w14:textId="77777777" w:rsidR="00873FD4" w:rsidRDefault="00873FD4">
      <w:pPr>
        <w:rPr>
          <w:color w:val="0070C0"/>
          <w:lang w:eastAsia="zh-CN"/>
        </w:rPr>
      </w:pPr>
    </w:p>
    <w:p w14:paraId="2A6B8BC1" w14:textId="77777777" w:rsidR="00873FD4" w:rsidRDefault="00B74AE4">
      <w:pPr>
        <w:pStyle w:val="Heading2"/>
      </w:pPr>
      <w:r>
        <w:t>Companies</w:t>
      </w:r>
      <w:r>
        <w:rPr>
          <w:rFonts w:hint="eastAsia"/>
        </w:rPr>
        <w:t xml:space="preserve"> views</w:t>
      </w:r>
      <w:r>
        <w:t>’</w:t>
      </w:r>
      <w:r>
        <w:rPr>
          <w:rFonts w:hint="eastAsia"/>
        </w:rPr>
        <w:t xml:space="preserve"> collection for 1st round </w:t>
      </w:r>
    </w:p>
    <w:p w14:paraId="7ADD2EEC" w14:textId="77777777" w:rsidR="00873FD4" w:rsidRDefault="00B74AE4">
      <w:pPr>
        <w:pStyle w:val="Heading3"/>
        <w:rPr>
          <w:sz w:val="24"/>
          <w:szCs w:val="16"/>
        </w:rPr>
      </w:pPr>
      <w:r>
        <w:rPr>
          <w:sz w:val="24"/>
          <w:szCs w:val="16"/>
        </w:rPr>
        <w:t>CRs/TPs comments collection</w:t>
      </w:r>
    </w:p>
    <w:p w14:paraId="125DFC56" w14:textId="77777777" w:rsidR="00873FD4" w:rsidRDefault="00B74AE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873FD4" w14:paraId="51806F6A" w14:textId="77777777">
        <w:tc>
          <w:tcPr>
            <w:tcW w:w="1233" w:type="dxa"/>
          </w:tcPr>
          <w:p w14:paraId="3AA63899"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15D618C1"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73FD4" w14:paraId="6F851950" w14:textId="77777777">
        <w:tc>
          <w:tcPr>
            <w:tcW w:w="1233" w:type="dxa"/>
            <w:vMerge w:val="restart"/>
          </w:tcPr>
          <w:p w14:paraId="473F2467" w14:textId="77777777" w:rsidR="00873FD4" w:rsidRDefault="00B74AE4">
            <w:pPr>
              <w:spacing w:after="120"/>
              <w:rPr>
                <w:rFonts w:eastAsiaTheme="minorEastAsia"/>
                <w:color w:val="0070C0"/>
                <w:lang w:val="en-US" w:eastAsia="zh-CN"/>
              </w:rPr>
            </w:pPr>
            <w:r>
              <w:rPr>
                <w:rFonts w:eastAsiaTheme="minorEastAsia"/>
                <w:color w:val="0070C0"/>
                <w:lang w:val="en-US" w:eastAsia="zh-CN"/>
              </w:rPr>
              <w:t>R4-2213464</w:t>
            </w:r>
          </w:p>
          <w:p w14:paraId="5C6456A9" w14:textId="77777777" w:rsidR="00873FD4" w:rsidRDefault="00B74AE4">
            <w:pPr>
              <w:spacing w:after="120"/>
              <w:rPr>
                <w:rFonts w:eastAsiaTheme="minorEastAsia"/>
                <w:color w:val="0070C0"/>
                <w:lang w:val="en-US" w:eastAsia="zh-CN"/>
              </w:rPr>
            </w:pPr>
            <w:r>
              <w:rPr>
                <w:rFonts w:eastAsiaTheme="minorEastAsia"/>
                <w:color w:val="0070C0"/>
                <w:lang w:val="en-US" w:eastAsia="zh-CN"/>
              </w:rPr>
              <w:t>MediaTek inc.</w:t>
            </w:r>
          </w:p>
        </w:tc>
        <w:tc>
          <w:tcPr>
            <w:tcW w:w="8398" w:type="dxa"/>
          </w:tcPr>
          <w:p w14:paraId="105D8A08" w14:textId="77777777" w:rsidR="00873FD4" w:rsidRDefault="00B74AE4">
            <w:pPr>
              <w:spacing w:after="120"/>
              <w:rPr>
                <w:rFonts w:eastAsiaTheme="minorEastAsia"/>
                <w:color w:val="0070C0"/>
                <w:lang w:val="en-US" w:eastAsia="zh-CN"/>
              </w:rPr>
            </w:pPr>
            <w:r>
              <w:rPr>
                <w:rFonts w:eastAsiaTheme="minorEastAsia"/>
                <w:color w:val="0070C0"/>
                <w:lang w:val="en-US" w:eastAsia="zh-CN"/>
              </w:rPr>
              <w:t>Moderator:</w:t>
            </w:r>
            <w:r>
              <w:rPr>
                <w:rFonts w:eastAsiaTheme="minorEastAsia" w:hint="eastAsia"/>
                <w:color w:val="0070C0"/>
                <w:lang w:val="en-US" w:eastAsia="zh-CN"/>
              </w:rPr>
              <w:t xml:space="preserve"> </w:t>
            </w:r>
            <w:r>
              <w:rPr>
                <w:rFonts w:eastAsiaTheme="minorEastAsia"/>
                <w:color w:val="0070C0"/>
                <w:lang w:val="en-US" w:eastAsia="zh-CN"/>
              </w:rPr>
              <w:t>Test cases for RLM SSB in FR1 EN-DC</w:t>
            </w:r>
          </w:p>
        </w:tc>
      </w:tr>
      <w:tr w:rsidR="00873FD4" w14:paraId="5C77C357" w14:textId="77777777">
        <w:tc>
          <w:tcPr>
            <w:tcW w:w="1233" w:type="dxa"/>
            <w:vMerge/>
          </w:tcPr>
          <w:p w14:paraId="60290C0B" w14:textId="77777777" w:rsidR="00873FD4" w:rsidRDefault="00873FD4">
            <w:pPr>
              <w:spacing w:after="120"/>
              <w:rPr>
                <w:rFonts w:eastAsiaTheme="minorEastAsia"/>
                <w:color w:val="0070C0"/>
                <w:lang w:val="en-US" w:eastAsia="zh-CN"/>
              </w:rPr>
            </w:pPr>
          </w:p>
        </w:tc>
        <w:tc>
          <w:tcPr>
            <w:tcW w:w="8398" w:type="dxa"/>
          </w:tcPr>
          <w:p w14:paraId="21BFF71C" w14:textId="77777777" w:rsidR="00873FD4" w:rsidRDefault="00B74AE4">
            <w:pPr>
              <w:spacing w:after="120"/>
              <w:rPr>
                <w:rFonts w:eastAsiaTheme="minorEastAsia"/>
                <w:color w:val="0070C0"/>
                <w:lang w:val="en-US" w:eastAsia="zh-CN"/>
              </w:rPr>
            </w:pPr>
            <w:del w:id="2794" w:author="Chu-Hsiang Huang" w:date="2022-08-15T13:2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2795" w:author="Chu-Hsiang Huang" w:date="2022-08-15T13:23:00Z">
              <w:r>
                <w:rPr>
                  <w:rFonts w:eastAsiaTheme="minorEastAsia"/>
                  <w:color w:val="0070C0"/>
                  <w:lang w:val="en-US" w:eastAsia="zh-CN"/>
                </w:rPr>
                <w:t xml:space="preserve">QC: Wording suggestion: </w:t>
              </w:r>
            </w:ins>
            <w:ins w:id="2796" w:author="Chu-Hsiang Huang" w:date="2022-08-22T15:18:00Z">
              <w:r>
                <w:rPr>
                  <w:rFonts w:eastAsiaTheme="minorEastAsia"/>
                  <w:color w:val="0070C0"/>
                  <w:lang w:val="en-US" w:eastAsia="zh-CN"/>
                </w:rPr>
                <w:t>“</w:t>
              </w:r>
            </w:ins>
            <w:ins w:id="2797" w:author="Chu-Hsiang Huang" w:date="2022-08-15T13:23:00Z">
              <w:r>
                <w:rPr>
                  <w:rFonts w:eastAsiaTheme="minorEastAsia"/>
                  <w:color w:val="0070C0"/>
                  <w:lang w:val="en-US" w:eastAsia="zh-CN"/>
                </w:rPr>
                <w:t>relaxed</w:t>
              </w:r>
            </w:ins>
            <w:ins w:id="2798" w:author="Chu-Hsiang Huang" w:date="2022-08-22T15:18:00Z">
              <w:r>
                <w:rPr>
                  <w:rFonts w:eastAsiaTheme="minorEastAsia"/>
                  <w:color w:val="0070C0"/>
                  <w:lang w:val="en-US" w:eastAsia="zh-CN"/>
                </w:rPr>
                <w:t>”</w:t>
              </w:r>
            </w:ins>
            <w:ins w:id="2799" w:author="Chu-Hsiang Huang" w:date="2022-08-15T13:23:00Z">
              <w:r>
                <w:rPr>
                  <w:rFonts w:eastAsiaTheme="minorEastAsia"/>
                  <w:color w:val="0070C0"/>
                  <w:lang w:val="en-US" w:eastAsia="zh-CN"/>
                </w:rPr>
                <w:t xml:space="preserve"> before requirement is not needed, since it is requirement for Ues satisfying relaxation conditions</w:t>
              </w:r>
            </w:ins>
          </w:p>
        </w:tc>
      </w:tr>
      <w:tr w:rsidR="00873FD4" w14:paraId="41DC1CB9" w14:textId="77777777">
        <w:tc>
          <w:tcPr>
            <w:tcW w:w="1233" w:type="dxa"/>
            <w:vMerge/>
          </w:tcPr>
          <w:p w14:paraId="798DB618" w14:textId="77777777" w:rsidR="00873FD4" w:rsidRDefault="00873FD4">
            <w:pPr>
              <w:spacing w:after="120"/>
              <w:rPr>
                <w:rFonts w:eastAsiaTheme="minorEastAsia"/>
                <w:color w:val="0070C0"/>
                <w:lang w:val="en-US" w:eastAsia="zh-CN"/>
              </w:rPr>
            </w:pPr>
          </w:p>
        </w:tc>
        <w:tc>
          <w:tcPr>
            <w:tcW w:w="8398" w:type="dxa"/>
          </w:tcPr>
          <w:p w14:paraId="4C8FC096" w14:textId="77777777" w:rsidR="00873FD4" w:rsidRDefault="00873FD4">
            <w:pPr>
              <w:spacing w:after="120"/>
              <w:rPr>
                <w:rFonts w:eastAsiaTheme="minorEastAsia"/>
                <w:color w:val="0070C0"/>
                <w:lang w:val="en-US" w:eastAsia="zh-CN"/>
              </w:rPr>
            </w:pPr>
          </w:p>
        </w:tc>
      </w:tr>
      <w:tr w:rsidR="00873FD4" w14:paraId="04AD546C" w14:textId="77777777">
        <w:tc>
          <w:tcPr>
            <w:tcW w:w="1233" w:type="dxa"/>
            <w:vMerge w:val="restart"/>
          </w:tcPr>
          <w:p w14:paraId="3446C411" w14:textId="77777777" w:rsidR="00873FD4" w:rsidRDefault="00B74AE4">
            <w:pPr>
              <w:spacing w:after="120"/>
              <w:rPr>
                <w:rFonts w:eastAsiaTheme="minorEastAsia"/>
                <w:color w:val="0070C0"/>
                <w:lang w:val="en-US" w:eastAsia="zh-CN"/>
              </w:rPr>
            </w:pPr>
            <w:r>
              <w:rPr>
                <w:rFonts w:eastAsiaTheme="minorEastAsia"/>
                <w:color w:val="0070C0"/>
                <w:lang w:val="en-US" w:eastAsia="zh-CN"/>
              </w:rPr>
              <w:t>R4-2211684</w:t>
            </w:r>
          </w:p>
          <w:p w14:paraId="19DC985E" w14:textId="77777777" w:rsidR="00873FD4" w:rsidRDefault="00B74AE4">
            <w:pPr>
              <w:spacing w:after="120"/>
              <w:rPr>
                <w:rFonts w:eastAsia="新細明體"/>
                <w:color w:val="0070C0"/>
                <w:lang w:val="en-US" w:eastAsia="zh-TW"/>
              </w:rPr>
            </w:pPr>
            <w:r>
              <w:rPr>
                <w:rFonts w:eastAsia="新細明體" w:hint="eastAsia"/>
                <w:color w:val="0070C0"/>
                <w:lang w:val="en-US" w:eastAsia="zh-TW"/>
              </w:rPr>
              <w:lastRenderedPageBreak/>
              <w:t>C</w:t>
            </w:r>
            <w:r>
              <w:rPr>
                <w:rFonts w:eastAsia="新細明體"/>
                <w:color w:val="0070C0"/>
                <w:lang w:val="en-US" w:eastAsia="zh-TW"/>
              </w:rPr>
              <w:t>ATT</w:t>
            </w:r>
          </w:p>
        </w:tc>
        <w:tc>
          <w:tcPr>
            <w:tcW w:w="8398" w:type="dxa"/>
          </w:tcPr>
          <w:p w14:paraId="3ECE1FF8" w14:textId="77777777" w:rsidR="00873FD4" w:rsidRDefault="00B74AE4">
            <w:pPr>
              <w:spacing w:after="120"/>
              <w:rPr>
                <w:rFonts w:eastAsiaTheme="minorEastAsia"/>
                <w:color w:val="0070C0"/>
                <w:lang w:val="en-US" w:eastAsia="zh-CN"/>
              </w:rPr>
            </w:pPr>
            <w:r>
              <w:rPr>
                <w:rFonts w:eastAsiaTheme="minorEastAsia"/>
                <w:color w:val="0070C0"/>
                <w:lang w:val="en-US" w:eastAsia="zh-CN"/>
              </w:rPr>
              <w:lastRenderedPageBreak/>
              <w:t>Moderator:</w:t>
            </w:r>
            <w:r>
              <w:rPr>
                <w:rFonts w:eastAsiaTheme="minorEastAsia" w:hint="eastAsia"/>
                <w:color w:val="0070C0"/>
                <w:lang w:val="en-US" w:eastAsia="zh-CN"/>
              </w:rPr>
              <w:t xml:space="preserve"> </w:t>
            </w:r>
            <w:r>
              <w:rPr>
                <w:rFonts w:eastAsiaTheme="minorEastAsia"/>
                <w:color w:val="0070C0"/>
                <w:lang w:val="en-US" w:eastAsia="zh-CN"/>
              </w:rPr>
              <w:t>Test cases for RLM SSB in FR2 EN-DC</w:t>
            </w:r>
          </w:p>
        </w:tc>
      </w:tr>
      <w:tr w:rsidR="00873FD4" w14:paraId="499FBAC4" w14:textId="77777777">
        <w:tc>
          <w:tcPr>
            <w:tcW w:w="1233" w:type="dxa"/>
            <w:vMerge/>
          </w:tcPr>
          <w:p w14:paraId="088C7939" w14:textId="77777777" w:rsidR="00873FD4" w:rsidRDefault="00873FD4">
            <w:pPr>
              <w:spacing w:after="120"/>
              <w:rPr>
                <w:rFonts w:eastAsiaTheme="minorEastAsia"/>
                <w:color w:val="0070C0"/>
                <w:lang w:val="en-US" w:eastAsia="zh-CN"/>
              </w:rPr>
            </w:pPr>
          </w:p>
        </w:tc>
        <w:tc>
          <w:tcPr>
            <w:tcW w:w="8398" w:type="dxa"/>
          </w:tcPr>
          <w:p w14:paraId="101325D9" w14:textId="77777777" w:rsidR="00873FD4" w:rsidRDefault="00B74AE4">
            <w:pPr>
              <w:spacing w:after="120"/>
              <w:rPr>
                <w:rFonts w:eastAsiaTheme="minorEastAsia"/>
                <w:color w:val="0070C0"/>
                <w:lang w:val="en-US" w:eastAsia="zh-CN"/>
              </w:rPr>
            </w:pPr>
            <w:del w:id="2800" w:author="Chu-Hsiang Huang" w:date="2022-08-15T13:2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2801" w:author="Chu-Hsiang Huang" w:date="2022-08-15T13:23:00Z">
              <w:r>
                <w:rPr>
                  <w:rFonts w:eastAsiaTheme="minorEastAsia"/>
                  <w:color w:val="0070C0"/>
                  <w:lang w:val="en-US" w:eastAsia="zh-CN"/>
                </w:rPr>
                <w:t xml:space="preserve">QC: </w:t>
              </w:r>
            </w:ins>
            <w:ins w:id="2802" w:author="Chu-Hsiang Huang" w:date="2022-08-15T13:24:00Z">
              <w:r>
                <w:rPr>
                  <w:rFonts w:eastAsiaTheme="minorEastAsia"/>
                  <w:color w:val="0070C0"/>
                  <w:lang w:val="en-US" w:eastAsia="zh-CN"/>
                </w:rPr>
                <w:t>Better to specify that offset not configured, implying 0dB, and need to</w:t>
              </w:r>
            </w:ins>
            <w:ins w:id="2803" w:author="Chu-Hsiang Huang" w:date="2022-08-15T13:26:00Z">
              <w:r>
                <w:rPr>
                  <w:rFonts w:eastAsiaTheme="minorEastAsia"/>
                  <w:color w:val="0070C0"/>
                  <w:lang w:val="en-US" w:eastAsia="zh-CN"/>
                </w:rPr>
                <w:t xml:space="preserve"> include</w:t>
              </w:r>
            </w:ins>
            <w:ins w:id="2804" w:author="Chu-Hsiang Huang" w:date="2022-08-15T13:24:00Z">
              <w:r>
                <w:rPr>
                  <w:rFonts w:eastAsiaTheme="minorEastAsia"/>
                  <w:color w:val="0070C0"/>
                  <w:lang w:val="en-US" w:eastAsia="zh-CN"/>
                </w:rPr>
                <w:t xml:space="preserve"> </w:t>
              </w:r>
              <w:r>
                <w:rPr>
                  <w:rFonts w:eastAsiaTheme="minorEastAsia"/>
                  <w:color w:val="0070C0"/>
                  <w:lang w:val="en-US" w:eastAsia="zh-CN"/>
                </w:rPr>
                <w:lastRenderedPageBreak/>
                <w:t>agreement in GTW and the first round.</w:t>
              </w:r>
            </w:ins>
          </w:p>
        </w:tc>
      </w:tr>
      <w:tr w:rsidR="00873FD4" w14:paraId="43234163" w14:textId="77777777">
        <w:tc>
          <w:tcPr>
            <w:tcW w:w="1233" w:type="dxa"/>
            <w:vMerge/>
          </w:tcPr>
          <w:p w14:paraId="0FCCCF3E" w14:textId="77777777" w:rsidR="00873FD4" w:rsidRDefault="00873FD4">
            <w:pPr>
              <w:spacing w:after="120"/>
              <w:rPr>
                <w:rFonts w:eastAsiaTheme="minorEastAsia"/>
                <w:color w:val="0070C0"/>
                <w:lang w:val="en-US" w:eastAsia="zh-CN"/>
              </w:rPr>
            </w:pPr>
          </w:p>
        </w:tc>
        <w:tc>
          <w:tcPr>
            <w:tcW w:w="8398" w:type="dxa"/>
          </w:tcPr>
          <w:p w14:paraId="3F372F6D" w14:textId="77777777" w:rsidR="00873FD4" w:rsidRDefault="00873FD4">
            <w:pPr>
              <w:spacing w:after="120"/>
              <w:rPr>
                <w:rFonts w:eastAsiaTheme="minorEastAsia"/>
                <w:color w:val="0070C0"/>
                <w:lang w:val="en-US" w:eastAsia="zh-CN"/>
              </w:rPr>
            </w:pPr>
          </w:p>
        </w:tc>
      </w:tr>
      <w:tr w:rsidR="00873FD4" w14:paraId="490CD4F8" w14:textId="77777777">
        <w:tc>
          <w:tcPr>
            <w:tcW w:w="1233" w:type="dxa"/>
            <w:vMerge w:val="restart"/>
          </w:tcPr>
          <w:p w14:paraId="3A90562C" w14:textId="77777777" w:rsidR="00873FD4" w:rsidRDefault="00B74AE4">
            <w:pPr>
              <w:spacing w:after="120"/>
              <w:rPr>
                <w:rFonts w:eastAsiaTheme="minorEastAsia"/>
                <w:color w:val="0070C0"/>
                <w:lang w:val="en-US" w:eastAsia="zh-CN"/>
              </w:rPr>
            </w:pPr>
            <w:r>
              <w:rPr>
                <w:rFonts w:eastAsiaTheme="minorEastAsia"/>
                <w:color w:val="0070C0"/>
                <w:lang w:val="en-US" w:eastAsia="zh-CN"/>
              </w:rPr>
              <w:t>R4-2212301</w:t>
            </w:r>
          </w:p>
          <w:p w14:paraId="4E469C57" w14:textId="77777777" w:rsidR="00873FD4" w:rsidRDefault="00B74AE4">
            <w:pPr>
              <w:spacing w:after="120"/>
              <w:rPr>
                <w:rFonts w:eastAsia="新細明體"/>
                <w:color w:val="0070C0"/>
                <w:lang w:val="en-US" w:eastAsia="zh-TW"/>
              </w:rPr>
            </w:pPr>
            <w:r>
              <w:rPr>
                <w:rFonts w:eastAsia="新細明體" w:hint="eastAsia"/>
                <w:color w:val="0070C0"/>
                <w:lang w:val="en-US" w:eastAsia="zh-TW"/>
              </w:rPr>
              <w:t>C</w:t>
            </w:r>
            <w:r>
              <w:rPr>
                <w:rFonts w:eastAsia="新細明體"/>
                <w:color w:val="0070C0"/>
                <w:lang w:val="en-US" w:eastAsia="zh-TW"/>
              </w:rPr>
              <w:t>MCC</w:t>
            </w:r>
          </w:p>
        </w:tc>
        <w:tc>
          <w:tcPr>
            <w:tcW w:w="8398" w:type="dxa"/>
          </w:tcPr>
          <w:p w14:paraId="05E8A4F4" w14:textId="77777777" w:rsidR="00873FD4" w:rsidRDefault="00B74AE4">
            <w:pPr>
              <w:spacing w:after="120"/>
              <w:rPr>
                <w:rFonts w:eastAsiaTheme="minorEastAsia"/>
                <w:color w:val="0070C0"/>
                <w:lang w:val="en-US" w:eastAsia="zh-CN"/>
              </w:rPr>
            </w:pPr>
            <w:r>
              <w:rPr>
                <w:rFonts w:eastAsiaTheme="minorEastAsia"/>
                <w:color w:val="0070C0"/>
                <w:lang w:val="en-US" w:eastAsia="zh-CN"/>
              </w:rPr>
              <w:t>Moderator:</w:t>
            </w:r>
            <w:r>
              <w:rPr>
                <w:rFonts w:eastAsiaTheme="minorEastAsia" w:hint="eastAsia"/>
                <w:color w:val="0070C0"/>
                <w:lang w:val="en-US" w:eastAsia="zh-CN"/>
              </w:rPr>
              <w:t xml:space="preserve"> </w:t>
            </w:r>
            <w:r>
              <w:rPr>
                <w:rFonts w:eastAsiaTheme="minorEastAsia"/>
                <w:color w:val="0070C0"/>
                <w:lang w:val="en-US" w:eastAsia="zh-CN"/>
              </w:rPr>
              <w:t>Test cases for RLM CSI-RS in FR1 NR-SA</w:t>
            </w:r>
          </w:p>
        </w:tc>
      </w:tr>
      <w:tr w:rsidR="00873FD4" w14:paraId="4A79BBAB" w14:textId="77777777">
        <w:tc>
          <w:tcPr>
            <w:tcW w:w="1233" w:type="dxa"/>
            <w:vMerge/>
          </w:tcPr>
          <w:p w14:paraId="0C530E01" w14:textId="77777777" w:rsidR="00873FD4" w:rsidRDefault="00873FD4">
            <w:pPr>
              <w:spacing w:after="120"/>
              <w:rPr>
                <w:rFonts w:eastAsiaTheme="minorEastAsia"/>
                <w:color w:val="0070C0"/>
                <w:lang w:val="en-US" w:eastAsia="zh-CN"/>
              </w:rPr>
            </w:pPr>
          </w:p>
        </w:tc>
        <w:tc>
          <w:tcPr>
            <w:tcW w:w="8398" w:type="dxa"/>
          </w:tcPr>
          <w:p w14:paraId="694D0305" w14:textId="77777777" w:rsidR="00873FD4" w:rsidRDefault="00B74AE4">
            <w:pPr>
              <w:spacing w:after="120"/>
              <w:rPr>
                <w:rFonts w:eastAsiaTheme="minorEastAsia"/>
                <w:color w:val="0070C0"/>
                <w:lang w:val="en-US" w:eastAsia="zh-CN"/>
              </w:rPr>
            </w:pPr>
            <w:ins w:id="2805" w:author="Chu-Hsiang Huang" w:date="2022-08-15T13:24:00Z">
              <w:r>
                <w:rPr>
                  <w:rFonts w:eastAsiaTheme="minorEastAsia"/>
                  <w:color w:val="0070C0"/>
                  <w:lang w:val="en-US" w:eastAsia="zh-CN"/>
                </w:rPr>
                <w:t>Q</w:t>
              </w:r>
            </w:ins>
            <w:ins w:id="2806" w:author="Chu-Hsiang Huang" w:date="2022-08-15T13:25:00Z">
              <w:r>
                <w:rPr>
                  <w:rFonts w:eastAsiaTheme="minorEastAsia"/>
                  <w:color w:val="0070C0"/>
                  <w:lang w:val="en-US" w:eastAsia="zh-CN"/>
                </w:rPr>
                <w:t>C: Wording suggestion: “relaxed” before requirement is not needed, since it is requirement for Ues satisfying relaxation conditions. Need to consider agreement in GTW and the first round.</w:t>
              </w:r>
            </w:ins>
          </w:p>
        </w:tc>
      </w:tr>
      <w:tr w:rsidR="00873FD4" w14:paraId="3BDAFCB0" w14:textId="77777777">
        <w:tc>
          <w:tcPr>
            <w:tcW w:w="1233" w:type="dxa"/>
            <w:vMerge/>
          </w:tcPr>
          <w:p w14:paraId="3B217BB1" w14:textId="77777777" w:rsidR="00873FD4" w:rsidRDefault="00873FD4">
            <w:pPr>
              <w:spacing w:after="120"/>
              <w:rPr>
                <w:rFonts w:eastAsiaTheme="minorEastAsia"/>
                <w:color w:val="0070C0"/>
                <w:lang w:val="en-US" w:eastAsia="zh-CN"/>
              </w:rPr>
            </w:pPr>
          </w:p>
        </w:tc>
        <w:tc>
          <w:tcPr>
            <w:tcW w:w="8398" w:type="dxa"/>
          </w:tcPr>
          <w:p w14:paraId="0E9316B6" w14:textId="77777777" w:rsidR="00873FD4" w:rsidRDefault="00873FD4">
            <w:pPr>
              <w:spacing w:after="120"/>
              <w:rPr>
                <w:rFonts w:eastAsiaTheme="minorEastAsia"/>
                <w:color w:val="0070C0"/>
                <w:lang w:val="en-US" w:eastAsia="zh-CN"/>
              </w:rPr>
            </w:pPr>
          </w:p>
        </w:tc>
      </w:tr>
      <w:tr w:rsidR="00873FD4" w14:paraId="596FCEE2" w14:textId="77777777">
        <w:tc>
          <w:tcPr>
            <w:tcW w:w="1233" w:type="dxa"/>
            <w:vMerge w:val="restart"/>
          </w:tcPr>
          <w:p w14:paraId="5B1CCB18" w14:textId="77777777" w:rsidR="00873FD4" w:rsidRDefault="00B74AE4">
            <w:pPr>
              <w:spacing w:after="120"/>
              <w:rPr>
                <w:rFonts w:eastAsiaTheme="minorEastAsia"/>
                <w:color w:val="0070C0"/>
                <w:lang w:val="en-US" w:eastAsia="zh-CN"/>
              </w:rPr>
            </w:pPr>
            <w:r>
              <w:rPr>
                <w:rFonts w:eastAsiaTheme="minorEastAsia"/>
                <w:color w:val="0070C0"/>
                <w:lang w:val="en-US" w:eastAsia="zh-CN"/>
              </w:rPr>
              <w:t>R4-2212276</w:t>
            </w:r>
          </w:p>
          <w:p w14:paraId="7AA84BC8" w14:textId="77777777" w:rsidR="00873FD4" w:rsidRDefault="00B74AE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8" w:type="dxa"/>
          </w:tcPr>
          <w:p w14:paraId="25701F5C" w14:textId="77777777" w:rsidR="00873FD4" w:rsidRDefault="00B74AE4">
            <w:pPr>
              <w:spacing w:after="120"/>
              <w:rPr>
                <w:rFonts w:eastAsiaTheme="minorEastAsia"/>
                <w:color w:val="0070C0"/>
                <w:lang w:val="en-US" w:eastAsia="zh-CN"/>
              </w:rPr>
            </w:pPr>
            <w:r>
              <w:rPr>
                <w:rFonts w:eastAsiaTheme="minorEastAsia"/>
                <w:color w:val="0070C0"/>
                <w:lang w:val="en-US" w:eastAsia="zh-CN"/>
              </w:rPr>
              <w:t>Moderator:</w:t>
            </w:r>
            <w:r>
              <w:rPr>
                <w:rFonts w:eastAsiaTheme="minorEastAsia" w:hint="eastAsia"/>
                <w:color w:val="0070C0"/>
                <w:lang w:val="en-US" w:eastAsia="zh-CN"/>
              </w:rPr>
              <w:t xml:space="preserve"> </w:t>
            </w:r>
            <w:r>
              <w:rPr>
                <w:rFonts w:eastAsiaTheme="minorEastAsia"/>
                <w:color w:val="0070C0"/>
                <w:lang w:val="en-US" w:eastAsia="zh-CN"/>
              </w:rPr>
              <w:t>Test cases for BFD CSI-RS in FR2 NR-SA</w:t>
            </w:r>
          </w:p>
        </w:tc>
      </w:tr>
      <w:tr w:rsidR="00873FD4" w14:paraId="697853A5" w14:textId="77777777">
        <w:tc>
          <w:tcPr>
            <w:tcW w:w="1233" w:type="dxa"/>
            <w:vMerge/>
          </w:tcPr>
          <w:p w14:paraId="3160925D" w14:textId="77777777" w:rsidR="00873FD4" w:rsidRDefault="00873FD4">
            <w:pPr>
              <w:spacing w:after="120"/>
              <w:rPr>
                <w:rFonts w:eastAsiaTheme="minorEastAsia"/>
                <w:color w:val="0070C0"/>
                <w:lang w:val="en-US" w:eastAsia="zh-CN"/>
              </w:rPr>
            </w:pPr>
          </w:p>
        </w:tc>
        <w:tc>
          <w:tcPr>
            <w:tcW w:w="8398" w:type="dxa"/>
          </w:tcPr>
          <w:p w14:paraId="60DBC097" w14:textId="77777777" w:rsidR="00873FD4" w:rsidRDefault="00B74AE4">
            <w:pPr>
              <w:spacing w:after="120"/>
              <w:rPr>
                <w:rFonts w:eastAsiaTheme="minorEastAsia"/>
                <w:color w:val="0070C0"/>
                <w:lang w:val="en-US" w:eastAsia="zh-CN"/>
              </w:rPr>
            </w:pPr>
            <w:ins w:id="2807" w:author="Chu-Hsiang Huang" w:date="2022-08-15T13:25:00Z">
              <w:r>
                <w:rPr>
                  <w:rFonts w:eastAsiaTheme="minorEastAsia"/>
                  <w:color w:val="0070C0"/>
                  <w:lang w:val="en-US" w:eastAsia="zh-CN"/>
                </w:rPr>
                <w:t xml:space="preserve">QC: T1 is extended according to previous meeting WF. T3 extension is needed to cover evaluation relaxation. Also need to </w:t>
              </w:r>
            </w:ins>
            <w:ins w:id="2808" w:author="Chu-Hsiang Huang" w:date="2022-08-15T13:26:00Z">
              <w:r>
                <w:rPr>
                  <w:rFonts w:eastAsiaTheme="minorEastAsia"/>
                  <w:color w:val="0070C0"/>
                  <w:lang w:val="en-US" w:eastAsia="zh-CN"/>
                </w:rPr>
                <w:t>include GTW and first round agreements.</w:t>
              </w:r>
            </w:ins>
          </w:p>
        </w:tc>
      </w:tr>
      <w:tr w:rsidR="00873FD4" w14:paraId="565BC499" w14:textId="77777777">
        <w:tc>
          <w:tcPr>
            <w:tcW w:w="1233" w:type="dxa"/>
            <w:vMerge/>
          </w:tcPr>
          <w:p w14:paraId="482DC545" w14:textId="77777777" w:rsidR="00873FD4" w:rsidRDefault="00873FD4">
            <w:pPr>
              <w:spacing w:after="120"/>
              <w:rPr>
                <w:rFonts w:eastAsiaTheme="minorEastAsia"/>
                <w:color w:val="0070C0"/>
                <w:lang w:val="en-US" w:eastAsia="zh-CN"/>
              </w:rPr>
            </w:pPr>
          </w:p>
        </w:tc>
        <w:tc>
          <w:tcPr>
            <w:tcW w:w="8398" w:type="dxa"/>
          </w:tcPr>
          <w:p w14:paraId="1EF5CA3A" w14:textId="77777777" w:rsidR="00873FD4" w:rsidRDefault="00873FD4">
            <w:pPr>
              <w:spacing w:after="120"/>
              <w:rPr>
                <w:rFonts w:eastAsiaTheme="minorEastAsia"/>
                <w:color w:val="0070C0"/>
                <w:lang w:val="en-US" w:eastAsia="zh-CN"/>
              </w:rPr>
            </w:pPr>
          </w:p>
        </w:tc>
      </w:tr>
      <w:tr w:rsidR="00873FD4" w14:paraId="194DDB67" w14:textId="77777777">
        <w:tc>
          <w:tcPr>
            <w:tcW w:w="1233" w:type="dxa"/>
            <w:vMerge w:val="restart"/>
          </w:tcPr>
          <w:p w14:paraId="1991FDE5" w14:textId="77777777" w:rsidR="00873FD4" w:rsidRDefault="00B74AE4">
            <w:pPr>
              <w:spacing w:after="120"/>
              <w:rPr>
                <w:rFonts w:eastAsiaTheme="minorEastAsia"/>
                <w:color w:val="0070C0"/>
                <w:lang w:val="en-US" w:eastAsia="zh-CN"/>
              </w:rPr>
            </w:pPr>
            <w:r>
              <w:rPr>
                <w:rFonts w:eastAsiaTheme="minorEastAsia"/>
                <w:color w:val="0070C0"/>
                <w:lang w:val="en-US" w:eastAsia="zh-CN"/>
              </w:rPr>
              <w:t>R4-2212258</w:t>
            </w:r>
          </w:p>
          <w:p w14:paraId="10C60BA4" w14:textId="77777777" w:rsidR="00873FD4" w:rsidRDefault="00B74AE4">
            <w:pPr>
              <w:spacing w:after="120"/>
              <w:rPr>
                <w:rFonts w:eastAsiaTheme="minorEastAsia"/>
                <w:color w:val="0070C0"/>
                <w:lang w:val="en-US" w:eastAsia="zh-CN"/>
              </w:rPr>
            </w:pPr>
            <w:r>
              <w:rPr>
                <w:rFonts w:eastAsiaTheme="minorEastAsia"/>
                <w:color w:val="0070C0"/>
                <w:lang w:val="en-US" w:eastAsia="zh-CN"/>
              </w:rPr>
              <w:t>ZTE Corporation</w:t>
            </w:r>
          </w:p>
        </w:tc>
        <w:tc>
          <w:tcPr>
            <w:tcW w:w="8398" w:type="dxa"/>
          </w:tcPr>
          <w:p w14:paraId="18B95711" w14:textId="77777777" w:rsidR="00873FD4" w:rsidRDefault="00B74AE4">
            <w:pPr>
              <w:spacing w:after="120"/>
              <w:rPr>
                <w:rFonts w:eastAsiaTheme="minorEastAsia"/>
                <w:color w:val="0070C0"/>
                <w:lang w:val="en-US" w:eastAsia="zh-CN"/>
              </w:rPr>
            </w:pPr>
            <w:r>
              <w:rPr>
                <w:rFonts w:eastAsiaTheme="minorEastAsia"/>
                <w:color w:val="0070C0"/>
                <w:lang w:val="en-US" w:eastAsia="zh-CN"/>
              </w:rPr>
              <w:t>Moderator:</w:t>
            </w:r>
            <w:r>
              <w:rPr>
                <w:rFonts w:eastAsiaTheme="minorEastAsia" w:hint="eastAsia"/>
                <w:color w:val="0070C0"/>
                <w:lang w:val="en-US" w:eastAsia="zh-CN"/>
              </w:rPr>
              <w:t xml:space="preserve"> </w:t>
            </w:r>
            <w:r>
              <w:rPr>
                <w:rFonts w:eastAsiaTheme="minorEastAsia"/>
                <w:color w:val="0070C0"/>
                <w:lang w:val="en-US" w:eastAsia="zh-CN"/>
              </w:rPr>
              <w:t>Test cases for BFD SSB in FR2 EN-DC</w:t>
            </w:r>
          </w:p>
        </w:tc>
      </w:tr>
      <w:tr w:rsidR="00873FD4" w14:paraId="54251AE3" w14:textId="77777777">
        <w:tc>
          <w:tcPr>
            <w:tcW w:w="1233" w:type="dxa"/>
            <w:vMerge/>
          </w:tcPr>
          <w:p w14:paraId="5AE6C90C" w14:textId="77777777" w:rsidR="00873FD4" w:rsidRDefault="00873FD4">
            <w:pPr>
              <w:spacing w:after="120"/>
              <w:rPr>
                <w:rFonts w:eastAsiaTheme="minorEastAsia"/>
                <w:color w:val="0070C0"/>
                <w:lang w:val="en-US" w:eastAsia="zh-CN"/>
              </w:rPr>
            </w:pPr>
          </w:p>
        </w:tc>
        <w:tc>
          <w:tcPr>
            <w:tcW w:w="8398" w:type="dxa"/>
          </w:tcPr>
          <w:p w14:paraId="62BBA7E6" w14:textId="77777777" w:rsidR="00873FD4" w:rsidRDefault="00B74AE4">
            <w:pPr>
              <w:spacing w:after="120"/>
              <w:rPr>
                <w:rFonts w:eastAsiaTheme="minorEastAsia"/>
                <w:color w:val="0070C0"/>
                <w:lang w:val="en-US" w:eastAsia="zh-CN"/>
              </w:rPr>
            </w:pPr>
            <w:ins w:id="2809" w:author="Chu-Hsiang Huang" w:date="2022-08-15T13:26:00Z">
              <w:r>
                <w:rPr>
                  <w:rFonts w:eastAsiaTheme="minorEastAsia"/>
                  <w:color w:val="0070C0"/>
                  <w:lang w:val="en-US" w:eastAsia="zh-CN"/>
                </w:rPr>
                <w:t>QC: Wording suggestion: “relaxed” before requirement is not needed, since it is requirement for Ues satisfying relaxation conditions. Need to consider agreement in GTW and the first round.</w:t>
              </w:r>
            </w:ins>
          </w:p>
        </w:tc>
      </w:tr>
      <w:tr w:rsidR="00873FD4" w14:paraId="61A79419" w14:textId="77777777">
        <w:tc>
          <w:tcPr>
            <w:tcW w:w="1233" w:type="dxa"/>
            <w:vMerge/>
          </w:tcPr>
          <w:p w14:paraId="2E856BBB" w14:textId="77777777" w:rsidR="00873FD4" w:rsidRDefault="00873FD4">
            <w:pPr>
              <w:spacing w:after="120"/>
              <w:rPr>
                <w:rFonts w:eastAsiaTheme="minorEastAsia"/>
                <w:color w:val="0070C0"/>
                <w:lang w:val="en-US" w:eastAsia="zh-CN"/>
              </w:rPr>
            </w:pPr>
          </w:p>
        </w:tc>
        <w:tc>
          <w:tcPr>
            <w:tcW w:w="8398" w:type="dxa"/>
          </w:tcPr>
          <w:p w14:paraId="4F82A2AD" w14:textId="77777777" w:rsidR="00873FD4" w:rsidRDefault="00873FD4">
            <w:pPr>
              <w:spacing w:after="120"/>
              <w:rPr>
                <w:rFonts w:eastAsiaTheme="minorEastAsia"/>
                <w:color w:val="0070C0"/>
                <w:lang w:val="en-US" w:eastAsia="zh-CN"/>
              </w:rPr>
            </w:pPr>
          </w:p>
        </w:tc>
      </w:tr>
    </w:tbl>
    <w:p w14:paraId="74E96755" w14:textId="77777777" w:rsidR="00873FD4" w:rsidRDefault="00873FD4">
      <w:pPr>
        <w:rPr>
          <w:color w:val="0070C0"/>
          <w:lang w:val="en-US" w:eastAsia="zh-CN"/>
        </w:rPr>
      </w:pPr>
    </w:p>
    <w:p w14:paraId="392E296E" w14:textId="77777777" w:rsidR="00873FD4" w:rsidRDefault="00B74AE4">
      <w:pPr>
        <w:pStyle w:val="Heading2"/>
      </w:pPr>
      <w:r>
        <w:t>Summary</w:t>
      </w:r>
      <w:r>
        <w:rPr>
          <w:rFonts w:hint="eastAsia"/>
        </w:rPr>
        <w:t xml:space="preserve"> for 1st round </w:t>
      </w:r>
    </w:p>
    <w:p w14:paraId="3AF83D0C" w14:textId="77777777" w:rsidR="00873FD4" w:rsidRDefault="00B74AE4">
      <w:pPr>
        <w:pStyle w:val="Heading3"/>
        <w:rPr>
          <w:sz w:val="24"/>
          <w:szCs w:val="16"/>
        </w:rPr>
      </w:pPr>
      <w:r>
        <w:rPr>
          <w:sz w:val="24"/>
          <w:szCs w:val="16"/>
        </w:rPr>
        <w:t xml:space="preserve">Open issues </w:t>
      </w:r>
    </w:p>
    <w:p w14:paraId="604AD843" w14:textId="77777777" w:rsidR="00873FD4" w:rsidRDefault="00B74AE4">
      <w:pPr>
        <w:rPr>
          <w:ins w:id="2810" w:author="烜立 林" w:date="2022-08-19T12:55: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3257798D" w14:textId="77777777" w:rsidR="00873FD4" w:rsidRPr="00873FD4" w:rsidRDefault="00B74AE4">
      <w:pPr>
        <w:pStyle w:val="Heading4"/>
        <w:numPr>
          <w:ilvl w:val="0"/>
          <w:numId w:val="0"/>
        </w:numPr>
        <w:rPr>
          <w:ins w:id="2811" w:author="烜立 林" w:date="2022-08-19T12:55:00Z"/>
          <w:b/>
          <w:i/>
          <w:color w:val="0070C0"/>
          <w:u w:val="single"/>
          <w:lang w:val="en-US"/>
          <w:rPrChange w:id="2812" w:author="烜立 林" w:date="2022-08-19T12:56:00Z">
            <w:rPr>
              <w:ins w:id="2813" w:author="烜立 林" w:date="2022-08-19T12:55:00Z"/>
              <w:i/>
              <w:color w:val="0070C0"/>
              <w:lang w:val="en-US" w:eastAsia="zh-CN"/>
            </w:rPr>
          </w:rPrChange>
        </w:rPr>
        <w:pPrChange w:id="2814" w:author="烜立 林" w:date="2022-08-19T12:56:00Z">
          <w:pPr/>
        </w:pPrChange>
      </w:pPr>
      <w:ins w:id="2815" w:author="烜立 林" w:date="2022-08-19T12:56:00Z">
        <w:r>
          <w:rPr>
            <w:rFonts w:ascii="Times New Roman" w:hAnsi="Times New Roman"/>
            <w:b/>
            <w:sz w:val="20"/>
            <w:szCs w:val="20"/>
            <w:u w:val="single"/>
            <w:lang w:val="en-US"/>
          </w:rPr>
          <w:t>Issue 2-1-1: Test set up on relaxation criterion</w:t>
        </w:r>
      </w:ins>
    </w:p>
    <w:tbl>
      <w:tblPr>
        <w:tblStyle w:val="TableGrid"/>
        <w:tblW w:w="0" w:type="auto"/>
        <w:tblLook w:val="04A0" w:firstRow="1" w:lastRow="0" w:firstColumn="1" w:lastColumn="0" w:noHBand="0" w:noVBand="1"/>
      </w:tblPr>
      <w:tblGrid>
        <w:gridCol w:w="8615"/>
      </w:tblGrid>
      <w:tr w:rsidR="00873FD4" w14:paraId="639E0821" w14:textId="77777777">
        <w:trPr>
          <w:ins w:id="2816" w:author="烜立 林" w:date="2022-08-19T12:55:00Z"/>
        </w:trPr>
        <w:tc>
          <w:tcPr>
            <w:tcW w:w="8615" w:type="dxa"/>
          </w:tcPr>
          <w:p w14:paraId="60DEEFAF" w14:textId="77777777" w:rsidR="00873FD4" w:rsidRDefault="00B74AE4">
            <w:pPr>
              <w:rPr>
                <w:ins w:id="2817" w:author="烜立 林" w:date="2022-08-19T12:55:00Z"/>
                <w:rFonts w:eastAsiaTheme="minorEastAsia"/>
                <w:b/>
                <w:bCs/>
                <w:color w:val="0070C0"/>
                <w:lang w:val="en-US" w:eastAsia="zh-CN"/>
              </w:rPr>
            </w:pPr>
            <w:ins w:id="2818" w:author="烜立 林" w:date="2022-08-19T12:55:00Z">
              <w:r>
                <w:rPr>
                  <w:rFonts w:eastAsiaTheme="minorEastAsia"/>
                  <w:b/>
                  <w:bCs/>
                  <w:color w:val="0070C0"/>
                  <w:lang w:val="en-US" w:eastAsia="zh-CN"/>
                </w:rPr>
                <w:t xml:space="preserve">Status summary </w:t>
              </w:r>
            </w:ins>
          </w:p>
        </w:tc>
      </w:tr>
      <w:tr w:rsidR="00873FD4" w14:paraId="7C3EBA2E" w14:textId="77777777">
        <w:trPr>
          <w:ins w:id="2819" w:author="烜立 林" w:date="2022-08-19T12:55:00Z"/>
        </w:trPr>
        <w:tc>
          <w:tcPr>
            <w:tcW w:w="8615" w:type="dxa"/>
          </w:tcPr>
          <w:p w14:paraId="40AAC7FC" w14:textId="77777777" w:rsidR="00873FD4" w:rsidRDefault="00B74AE4">
            <w:pPr>
              <w:spacing w:after="120"/>
              <w:rPr>
                <w:ins w:id="2820" w:author="烜立 林" w:date="2022-08-19T12:57:00Z"/>
                <w:rFonts w:eastAsia="新細明體"/>
                <w:color w:val="0070C0"/>
                <w:lang w:val="en-US" w:eastAsia="zh-TW"/>
              </w:rPr>
            </w:pPr>
            <w:ins w:id="2821" w:author="烜立 林" w:date="2022-08-19T12:57:00Z">
              <w:r>
                <w:rPr>
                  <w:rFonts w:eastAsia="新細明體" w:hint="eastAsia"/>
                  <w:color w:val="0070C0"/>
                  <w:lang w:val="en-US" w:eastAsia="zh-TW"/>
                </w:rPr>
                <w:t>U</w:t>
              </w:r>
              <w:r>
                <w:rPr>
                  <w:rFonts w:eastAsia="新細明體"/>
                  <w:color w:val="0070C0"/>
                  <w:lang w:val="en-US" w:eastAsia="zh-TW"/>
                </w:rPr>
                <w:t>pdate the GTW agreement on 8/16</w:t>
              </w:r>
            </w:ins>
          </w:p>
          <w:p w14:paraId="72C6DAE5" w14:textId="77777777" w:rsidR="00873FD4" w:rsidRDefault="00B74AE4">
            <w:pPr>
              <w:rPr>
                <w:ins w:id="2822" w:author="烜立 林" w:date="2022-08-19T12:57:00Z"/>
                <w:b/>
                <w:highlight w:val="green"/>
              </w:rPr>
            </w:pPr>
            <w:ins w:id="2823" w:author="烜立 林" w:date="2022-08-19T12:57:00Z">
              <w:r>
                <w:rPr>
                  <w:b/>
                  <w:highlight w:val="green"/>
                </w:rPr>
                <w:t>Agreement:</w:t>
              </w:r>
            </w:ins>
          </w:p>
          <w:p w14:paraId="51C886EA" w14:textId="77777777" w:rsidR="00873FD4" w:rsidRDefault="00B74AE4">
            <w:pPr>
              <w:pStyle w:val="ListParagraph"/>
              <w:numPr>
                <w:ilvl w:val="0"/>
                <w:numId w:val="17"/>
              </w:numPr>
              <w:overflowPunct/>
              <w:autoSpaceDE/>
              <w:autoSpaceDN/>
              <w:adjustRightInd/>
              <w:spacing w:after="120"/>
              <w:ind w:firstLineChars="0"/>
              <w:textAlignment w:val="auto"/>
              <w:rPr>
                <w:ins w:id="2824" w:author="烜立 林" w:date="2022-08-19T12:57:00Z"/>
                <w:highlight w:val="green"/>
              </w:rPr>
            </w:pPr>
            <w:ins w:id="2825" w:author="烜立 林" w:date="2022-08-19T12:57:00Z">
              <w:r>
                <w:rPr>
                  <w:highlight w:val="green"/>
                </w:rPr>
                <w:t>Configure low mobility criterion and good cell quality criterion for limited number of test cases</w:t>
              </w:r>
            </w:ins>
          </w:p>
          <w:p w14:paraId="14ECA570" w14:textId="77777777" w:rsidR="00873FD4" w:rsidRDefault="00B74AE4">
            <w:pPr>
              <w:pStyle w:val="ListParagraph"/>
              <w:numPr>
                <w:ilvl w:val="1"/>
                <w:numId w:val="17"/>
              </w:numPr>
              <w:overflowPunct/>
              <w:autoSpaceDE/>
              <w:autoSpaceDN/>
              <w:adjustRightInd/>
              <w:spacing w:after="120"/>
              <w:ind w:firstLineChars="0"/>
              <w:textAlignment w:val="auto"/>
              <w:rPr>
                <w:ins w:id="2826" w:author="烜立 林" w:date="2022-08-19T12:57:00Z"/>
                <w:highlight w:val="green"/>
              </w:rPr>
            </w:pPr>
            <w:ins w:id="2827" w:author="烜立 林" w:date="2022-08-19T12:57:00Z">
              <w:r>
                <w:rPr>
                  <w:highlight w:val="green"/>
                </w:rPr>
                <w:t>Futher discussion on candidate test cases considering the following options:</w:t>
              </w:r>
            </w:ins>
          </w:p>
          <w:p w14:paraId="559378C7" w14:textId="77777777" w:rsidR="00873FD4" w:rsidRDefault="00B74AE4">
            <w:pPr>
              <w:pStyle w:val="ListParagraph"/>
              <w:numPr>
                <w:ilvl w:val="2"/>
                <w:numId w:val="17"/>
              </w:numPr>
              <w:overflowPunct/>
              <w:autoSpaceDE/>
              <w:autoSpaceDN/>
              <w:adjustRightInd/>
              <w:spacing w:after="120"/>
              <w:ind w:firstLineChars="0"/>
              <w:textAlignment w:val="auto"/>
              <w:rPr>
                <w:ins w:id="2828" w:author="烜立 林" w:date="2022-08-19T12:57:00Z"/>
                <w:highlight w:val="green"/>
              </w:rPr>
            </w:pPr>
            <w:ins w:id="2829" w:author="烜立 林" w:date="2022-08-19T12:57:00Z">
              <w:r>
                <w:rPr>
                  <w:highlight w:val="green"/>
                </w:rPr>
                <w:t xml:space="preserve">Option 1: one FR1 SSB-based RLM test case (test case #1) and one FR2 BFD test case (test case #16). </w:t>
              </w:r>
            </w:ins>
          </w:p>
          <w:p w14:paraId="158D41E3" w14:textId="77777777" w:rsidR="00873FD4" w:rsidRDefault="00B74AE4">
            <w:pPr>
              <w:pStyle w:val="ListParagraph"/>
              <w:numPr>
                <w:ilvl w:val="2"/>
                <w:numId w:val="17"/>
              </w:numPr>
              <w:overflowPunct/>
              <w:autoSpaceDE/>
              <w:autoSpaceDN/>
              <w:adjustRightInd/>
              <w:spacing w:after="120"/>
              <w:ind w:firstLineChars="0"/>
              <w:textAlignment w:val="auto"/>
              <w:rPr>
                <w:ins w:id="2830" w:author="烜立 林" w:date="2022-08-19T12:57:00Z"/>
                <w:highlight w:val="green"/>
              </w:rPr>
            </w:pPr>
            <w:ins w:id="2831" w:author="烜立 林" w:date="2022-08-19T12:57:00Z">
              <w:r>
                <w:rPr>
                  <w:highlight w:val="green"/>
                </w:rPr>
                <w:t>Option 2: Test case(s) where low mobility criterion is evaluated based on SSB,</w:t>
              </w:r>
              <w:r>
                <w:rPr>
                  <w:rFonts w:eastAsia="DengXian" w:hint="eastAsia"/>
                  <w:highlight w:val="green"/>
                </w:rPr>
                <w:t xml:space="preserve"> and </w:t>
              </w:r>
              <w:r>
                <w:rPr>
                  <w:highlight w:val="green"/>
                </w:rPr>
                <w:t>RLM or BFD are evaluated based on CSI-RS</w:t>
              </w:r>
            </w:ins>
          </w:p>
          <w:p w14:paraId="672561E7" w14:textId="77777777" w:rsidR="00873FD4" w:rsidRPr="00873FD4" w:rsidRDefault="00B74AE4">
            <w:pPr>
              <w:rPr>
                <w:ins w:id="2832" w:author="烜立 林" w:date="2022-08-19T12:57:00Z"/>
                <w:rPrChange w:id="2833" w:author="烜立 林" w:date="2022-08-19T12:58:00Z">
                  <w:rPr>
                    <w:ins w:id="2834" w:author="烜立 林" w:date="2022-08-19T12:57:00Z"/>
                    <w:rFonts w:eastAsiaTheme="minorEastAsia"/>
                    <w:i/>
                    <w:color w:val="0070C0"/>
                    <w:lang w:val="en-US" w:eastAsia="zh-CN"/>
                  </w:rPr>
                </w:rPrChange>
              </w:rPr>
            </w:pPr>
            <w:ins w:id="2835" w:author="烜立 林" w:date="2022-08-19T12:57:00Z">
              <w:r>
                <w:rPr>
                  <w:highlight w:val="green"/>
                </w:rPr>
                <w:t>Configure only good cell quality criterion for the rest of test cases</w:t>
              </w:r>
            </w:ins>
          </w:p>
          <w:p w14:paraId="2029BCDA" w14:textId="77777777" w:rsidR="00873FD4" w:rsidRDefault="00B74AE4">
            <w:pPr>
              <w:rPr>
                <w:ins w:id="2836" w:author="烜立 林" w:date="2022-08-19T12:55:00Z"/>
                <w:rFonts w:eastAsiaTheme="minorEastAsia"/>
                <w:iCs/>
                <w:color w:val="0070C0"/>
                <w:lang w:val="en-US" w:eastAsia="zh-CN"/>
              </w:rPr>
            </w:pPr>
            <w:ins w:id="2837" w:author="烜立 林" w:date="2022-08-19T12:5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lang w:val="en-US" w:eastAsia="zh-CN"/>
                  <w:rPrChange w:id="2838" w:author="烜立 林" w:date="2022-08-19T12:59:00Z">
                    <w:rPr>
                      <w:rFonts w:eastAsiaTheme="minorEastAsia"/>
                      <w:i/>
                      <w:color w:val="0070C0"/>
                      <w:lang w:val="en-US" w:eastAsia="zh-CN"/>
                    </w:rPr>
                  </w:rPrChange>
                </w:rPr>
                <w:t xml:space="preserve"> </w:t>
              </w:r>
            </w:ins>
            <w:ins w:id="2839" w:author="烜立 林" w:date="2022-08-19T13:05:00Z">
              <w:r>
                <w:rPr>
                  <w:rFonts w:eastAsiaTheme="minorEastAsia"/>
                  <w:iCs/>
                  <w:lang w:val="en-US" w:eastAsia="zh-CN"/>
                </w:rPr>
                <w:t xml:space="preserve">Any </w:t>
              </w:r>
            </w:ins>
            <w:ins w:id="2840" w:author="烜立 林" w:date="2022-08-19T12:59:00Z">
              <w:r>
                <w:rPr>
                  <w:rFonts w:eastAsiaTheme="minorEastAsia"/>
                  <w:iCs/>
                  <w:lang w:val="en-US" w:eastAsia="zh-CN"/>
                  <w:rPrChange w:id="2841" w:author="烜立 林" w:date="2022-08-19T12:59:00Z">
                    <w:rPr>
                      <w:rFonts w:eastAsiaTheme="minorEastAsia"/>
                      <w:iCs/>
                      <w:color w:val="0070C0"/>
                      <w:lang w:val="en-US" w:eastAsia="zh-CN"/>
                    </w:rPr>
                  </w:rPrChange>
                </w:rPr>
                <w:t xml:space="preserve">significant issue on the Option 1? </w:t>
              </w:r>
            </w:ins>
            <w:ins w:id="2842" w:author="烜立 林" w:date="2022-08-19T13:00:00Z">
              <w:r>
                <w:rPr>
                  <w:rFonts w:eastAsiaTheme="minorEastAsia"/>
                  <w:iCs/>
                  <w:lang w:val="en-US" w:eastAsia="zh-CN"/>
                </w:rPr>
                <w:t xml:space="preserve">It would be no harm to evaluate </w:t>
              </w:r>
            </w:ins>
            <w:ins w:id="2843" w:author="烜立 林" w:date="2022-08-19T13:01:00Z">
              <w:r>
                <w:rPr>
                  <w:rFonts w:eastAsiaTheme="minorEastAsia"/>
                  <w:iCs/>
                  <w:lang w:val="en-US" w:eastAsia="zh-CN"/>
                </w:rPr>
                <w:t xml:space="preserve">both </w:t>
              </w:r>
            </w:ins>
            <w:ins w:id="2844" w:author="烜立 林" w:date="2022-08-19T13:00:00Z">
              <w:r>
                <w:rPr>
                  <w:rFonts w:eastAsiaTheme="minorEastAsia"/>
                  <w:iCs/>
                  <w:lang w:val="en-US" w:eastAsia="zh-CN"/>
                </w:rPr>
                <w:t>low mobility criteria and good serving c</w:t>
              </w:r>
            </w:ins>
            <w:ins w:id="2845" w:author="烜立 林" w:date="2022-08-19T13:01:00Z">
              <w:r>
                <w:rPr>
                  <w:rFonts w:eastAsiaTheme="minorEastAsia"/>
                  <w:iCs/>
                  <w:lang w:val="en-US" w:eastAsia="zh-CN"/>
                </w:rPr>
                <w:t>ell quality on the SSB.</w:t>
              </w:r>
            </w:ins>
          </w:p>
        </w:tc>
      </w:tr>
    </w:tbl>
    <w:p w14:paraId="0D795F64" w14:textId="77777777" w:rsidR="00873FD4" w:rsidRPr="00873FD4" w:rsidRDefault="00873FD4">
      <w:pPr>
        <w:rPr>
          <w:ins w:id="2846" w:author="烜立 林" w:date="2022-08-19T12:55:00Z"/>
          <w:i/>
          <w:color w:val="0070C0"/>
          <w:lang w:eastAsia="zh-CN"/>
          <w:rPrChange w:id="2847" w:author="烜立 林" w:date="2022-08-19T12:55:00Z">
            <w:rPr>
              <w:ins w:id="2848" w:author="烜立 林" w:date="2022-08-19T12:55:00Z"/>
              <w:i/>
              <w:color w:val="0070C0"/>
              <w:lang w:val="en-US" w:eastAsia="zh-CN"/>
            </w:rPr>
          </w:rPrChange>
        </w:rPr>
      </w:pPr>
    </w:p>
    <w:p w14:paraId="044D295E" w14:textId="77777777" w:rsidR="00873FD4" w:rsidRPr="00873FD4" w:rsidRDefault="00B74AE4">
      <w:pPr>
        <w:pStyle w:val="Heading4"/>
        <w:numPr>
          <w:ilvl w:val="0"/>
          <w:numId w:val="0"/>
        </w:numPr>
        <w:ind w:left="864" w:hanging="864"/>
        <w:rPr>
          <w:b/>
          <w:i/>
          <w:color w:val="0070C0"/>
          <w:u w:val="single"/>
          <w:lang w:val="en-US"/>
          <w:rPrChange w:id="2849" w:author="烜立 林" w:date="2022-08-19T13:01:00Z">
            <w:rPr>
              <w:i/>
              <w:color w:val="0070C0"/>
              <w:lang w:val="en-US" w:eastAsia="zh-CN"/>
            </w:rPr>
          </w:rPrChange>
        </w:rPr>
        <w:pPrChange w:id="2850" w:author="烜立 林" w:date="2022-08-19T13:01:00Z">
          <w:pPr/>
        </w:pPrChange>
      </w:pPr>
      <w:ins w:id="2851" w:author="烜立 林" w:date="2022-08-19T13:01:00Z">
        <w:r>
          <w:rPr>
            <w:rFonts w:ascii="Times New Roman" w:hAnsi="Times New Roman"/>
            <w:b/>
            <w:sz w:val="20"/>
            <w:szCs w:val="20"/>
            <w:u w:val="single"/>
            <w:lang w:val="en-US"/>
          </w:rPr>
          <w:t>Issue 2-1-2: Test set up on the number of RSs</w:t>
        </w:r>
      </w:ins>
    </w:p>
    <w:tbl>
      <w:tblPr>
        <w:tblStyle w:val="TableGrid"/>
        <w:tblW w:w="0" w:type="auto"/>
        <w:tblLook w:val="04A0" w:firstRow="1" w:lastRow="0" w:firstColumn="1" w:lastColumn="0" w:noHBand="0" w:noVBand="1"/>
      </w:tblPr>
      <w:tblGrid>
        <w:gridCol w:w="8615"/>
      </w:tblGrid>
      <w:tr w:rsidR="00873FD4" w14:paraId="5BFD6864" w14:textId="77777777">
        <w:tc>
          <w:tcPr>
            <w:tcW w:w="8615" w:type="dxa"/>
          </w:tcPr>
          <w:p w14:paraId="1F38AACE" w14:textId="77777777" w:rsidR="00873FD4" w:rsidRDefault="00B74AE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73FD4" w14:paraId="5B0947D5" w14:textId="77777777">
        <w:tc>
          <w:tcPr>
            <w:tcW w:w="8615" w:type="dxa"/>
          </w:tcPr>
          <w:p w14:paraId="239AB014" w14:textId="77777777" w:rsidR="00873FD4" w:rsidRDefault="00B74AE4">
            <w:pPr>
              <w:spacing w:after="120"/>
              <w:rPr>
                <w:ins w:id="2852" w:author="烜立 林" w:date="2022-08-19T13:01:00Z"/>
                <w:rFonts w:eastAsia="新細明體"/>
                <w:color w:val="0070C0"/>
                <w:lang w:val="en-US" w:eastAsia="zh-TW"/>
              </w:rPr>
            </w:pPr>
            <w:ins w:id="2853" w:author="烜立 林" w:date="2022-08-19T13:01:00Z">
              <w:r>
                <w:rPr>
                  <w:rFonts w:eastAsia="新細明體" w:hint="eastAsia"/>
                  <w:color w:val="0070C0"/>
                  <w:lang w:val="en-US" w:eastAsia="zh-TW"/>
                </w:rPr>
                <w:t>U</w:t>
              </w:r>
              <w:r>
                <w:rPr>
                  <w:rFonts w:eastAsia="新細明體"/>
                  <w:color w:val="0070C0"/>
                  <w:lang w:val="en-US" w:eastAsia="zh-TW"/>
                </w:rPr>
                <w:t>pdate the GTW agreement on 8/16</w:t>
              </w:r>
            </w:ins>
          </w:p>
          <w:p w14:paraId="0061AA63" w14:textId="77777777" w:rsidR="00873FD4" w:rsidRDefault="00B74AE4">
            <w:pPr>
              <w:rPr>
                <w:ins w:id="2854" w:author="烜立 林" w:date="2022-08-19T13:01:00Z"/>
                <w:b/>
                <w:highlight w:val="green"/>
              </w:rPr>
            </w:pPr>
            <w:ins w:id="2855" w:author="烜立 林" w:date="2022-08-19T13:01:00Z">
              <w:r>
                <w:rPr>
                  <w:b/>
                  <w:highlight w:val="green"/>
                </w:rPr>
                <w:lastRenderedPageBreak/>
                <w:t>Agreement:</w:t>
              </w:r>
            </w:ins>
          </w:p>
          <w:p w14:paraId="3DD25781" w14:textId="77777777" w:rsidR="00873FD4" w:rsidRDefault="00B74AE4">
            <w:pPr>
              <w:pStyle w:val="ListParagraph"/>
              <w:numPr>
                <w:ilvl w:val="0"/>
                <w:numId w:val="18"/>
              </w:numPr>
              <w:overflowPunct/>
              <w:autoSpaceDE/>
              <w:autoSpaceDN/>
              <w:adjustRightInd/>
              <w:spacing w:after="120"/>
              <w:ind w:firstLineChars="0"/>
              <w:textAlignment w:val="auto"/>
              <w:rPr>
                <w:ins w:id="2856" w:author="烜立 林" w:date="2022-08-19T13:01:00Z"/>
                <w:highlight w:val="green"/>
              </w:rPr>
            </w:pPr>
            <w:ins w:id="2857" w:author="烜立 林" w:date="2022-08-19T13:01:00Z">
              <w:r>
                <w:rPr>
                  <w:highlight w:val="green"/>
                </w:rPr>
                <w:t>Choose one test case with multiple RS configured</w:t>
              </w:r>
            </w:ins>
          </w:p>
          <w:p w14:paraId="4973CAE7" w14:textId="77777777" w:rsidR="00873FD4" w:rsidRDefault="00B74AE4">
            <w:pPr>
              <w:pStyle w:val="ListParagraph"/>
              <w:numPr>
                <w:ilvl w:val="1"/>
                <w:numId w:val="18"/>
              </w:numPr>
              <w:overflowPunct/>
              <w:autoSpaceDE/>
              <w:autoSpaceDN/>
              <w:adjustRightInd/>
              <w:spacing w:after="120"/>
              <w:ind w:firstLineChars="0"/>
              <w:textAlignment w:val="auto"/>
              <w:rPr>
                <w:ins w:id="2858" w:author="烜立 林" w:date="2022-08-19T13:01:00Z"/>
                <w:highlight w:val="green"/>
              </w:rPr>
            </w:pPr>
            <w:ins w:id="2859" w:author="烜立 林" w:date="2022-08-19T13:01:00Z">
              <w:r>
                <w:rPr>
                  <w:highlight w:val="green"/>
                </w:rPr>
                <w:t>Revisit the above agreement if needed when the maintenance part for multiple RS is concluded.</w:t>
              </w:r>
            </w:ins>
          </w:p>
          <w:p w14:paraId="7A3BDC60" w14:textId="77777777" w:rsidR="00873FD4" w:rsidRDefault="00B74AE4">
            <w:pPr>
              <w:rPr>
                <w:ins w:id="2860" w:author="烜立 林" w:date="2022-08-19T13:01:00Z"/>
                <w:rFonts w:eastAsiaTheme="minorEastAsia"/>
                <w:i/>
                <w:color w:val="0070C0"/>
                <w:lang w:val="en-US" w:eastAsia="zh-CN"/>
              </w:rPr>
            </w:pPr>
            <w:ins w:id="2861" w:author="烜立 林" w:date="2022-08-19T13:01:00Z">
              <w:r>
                <w:rPr>
                  <w:highlight w:val="green"/>
                </w:rPr>
                <w:t>For the rest test cases, configure the single RS.</w:t>
              </w:r>
            </w:ins>
          </w:p>
          <w:p w14:paraId="6582549F" w14:textId="77777777" w:rsidR="00873FD4" w:rsidRDefault="00B74AE4">
            <w:pPr>
              <w:rPr>
                <w:ins w:id="2862" w:author="烜立 林" w:date="2022-08-19T13:04:00Z"/>
                <w:rFonts w:eastAsiaTheme="minorEastAsia"/>
                <w:iCs/>
                <w:lang w:val="en-US" w:eastAsia="zh-CN"/>
              </w:rPr>
            </w:pPr>
            <w:ins w:id="2863" w:author="烜立 林" w:date="2022-08-19T13:04:00Z">
              <w:r>
                <w:rPr>
                  <w:rFonts w:eastAsiaTheme="minorEastAsia"/>
                  <w:iCs/>
                  <w:lang w:val="en-US" w:eastAsia="zh-CN"/>
                  <w:rPrChange w:id="2864" w:author="烜立 林" w:date="2022-08-19T13:04:00Z">
                    <w:rPr>
                      <w:rFonts w:eastAsiaTheme="minorEastAsia"/>
                      <w:iCs/>
                      <w:color w:val="0070C0"/>
                      <w:lang w:val="en-US" w:eastAsia="zh-CN"/>
                    </w:rPr>
                  </w:rPrChange>
                </w:rPr>
                <w:t xml:space="preserve">Companies seems fine to </w:t>
              </w:r>
              <w:r>
                <w:rPr>
                  <w:rFonts w:eastAsiaTheme="minorEastAsia"/>
                  <w:iCs/>
                  <w:lang w:val="en-US" w:eastAsia="zh-CN"/>
                </w:rPr>
                <w:t xml:space="preserve">configure multiple RS on FR2 BFD test. </w:t>
              </w:r>
            </w:ins>
          </w:p>
          <w:p w14:paraId="53F53A71" w14:textId="77777777" w:rsidR="00873FD4" w:rsidRPr="00873FD4" w:rsidRDefault="00B74AE4">
            <w:pPr>
              <w:rPr>
                <w:del w:id="2865" w:author="烜立 林" w:date="2022-08-19T13:02:00Z"/>
                <w:iCs/>
                <w:lang w:val="en-US" w:eastAsia="zh-CN"/>
                <w:rPrChange w:id="2866" w:author="烜立 林" w:date="2022-08-19T13:04:00Z">
                  <w:rPr>
                    <w:del w:id="2867" w:author="烜立 林" w:date="2022-08-19T13:02:00Z"/>
                    <w:rFonts w:eastAsiaTheme="minorEastAsia"/>
                    <w:i/>
                    <w:color w:val="0070C0"/>
                    <w:lang w:val="en-US" w:eastAsia="zh-CN"/>
                  </w:rPr>
                </w:rPrChange>
              </w:rPr>
            </w:pPr>
            <w:ins w:id="2868" w:author="烜立 林" w:date="2022-08-19T13:04:00Z">
              <w:r>
                <w:rPr>
                  <w:rFonts w:eastAsiaTheme="minorEastAsia"/>
                  <w:iCs/>
                  <w:lang w:val="en-US" w:eastAsia="zh-CN"/>
                </w:rPr>
                <w:t>And compan</w:t>
              </w:r>
            </w:ins>
            <w:ins w:id="2869" w:author="烜立 林" w:date="2022-08-19T13:05:00Z">
              <w:r>
                <w:rPr>
                  <w:rFonts w:eastAsiaTheme="minorEastAsia"/>
                  <w:iCs/>
                  <w:lang w:val="en-US" w:eastAsia="zh-CN"/>
                </w:rPr>
                <w:t xml:space="preserve">y also suggest to avoid TC16, which may also be configured with low mobility and could be complicated. </w:t>
              </w:r>
            </w:ins>
            <w:ins w:id="2870" w:author="烜立 林" w:date="2022-08-19T13:04:00Z">
              <w:r>
                <w:rPr>
                  <w:rFonts w:eastAsiaTheme="minorEastAsia"/>
                  <w:iCs/>
                  <w:lang w:val="en-US" w:eastAsia="zh-CN"/>
                </w:rPr>
                <w:t xml:space="preserve">  </w:t>
              </w:r>
            </w:ins>
            <w:del w:id="2871" w:author="烜立 林" w:date="2022-08-19T13:02:00Z">
              <w:r>
                <w:rPr>
                  <w:rFonts w:eastAsiaTheme="minorEastAsia"/>
                  <w:iCs/>
                  <w:lang w:val="en-US" w:eastAsia="zh-CN"/>
                  <w:rPrChange w:id="2872" w:author="烜立 林" w:date="2022-08-19T13:04:00Z">
                    <w:rPr>
                      <w:rFonts w:eastAsiaTheme="minorEastAsia"/>
                      <w:i/>
                      <w:color w:val="0070C0"/>
                      <w:lang w:val="en-US" w:eastAsia="zh-CN"/>
                    </w:rPr>
                  </w:rPrChange>
                </w:rPr>
                <w:delText>Tentative agreements:</w:delText>
              </w:r>
            </w:del>
          </w:p>
          <w:p w14:paraId="01CFE35C" w14:textId="77777777" w:rsidR="00873FD4" w:rsidRDefault="00873FD4">
            <w:pPr>
              <w:rPr>
                <w:ins w:id="2873" w:author="烜立 林" w:date="2022-08-19T13:04:00Z"/>
                <w:rFonts w:eastAsiaTheme="minorEastAsia"/>
                <w:i/>
                <w:color w:val="0070C0"/>
                <w:lang w:val="en-US" w:eastAsia="zh-CN"/>
              </w:rPr>
            </w:pPr>
          </w:p>
          <w:p w14:paraId="1F51FFE3" w14:textId="77777777" w:rsidR="00873FD4" w:rsidRDefault="00B74AE4">
            <w:pPr>
              <w:rPr>
                <w:ins w:id="2874" w:author="烜立 林" w:date="2022-08-19T13:03:00Z"/>
                <w:rFonts w:eastAsiaTheme="minorEastAsia"/>
                <w:i/>
                <w:color w:val="0070C0"/>
                <w:lang w:val="en-US" w:eastAsia="zh-CN"/>
              </w:rPr>
            </w:pPr>
            <w:ins w:id="2875" w:author="烜立 林" w:date="2022-08-19T13:29:00Z">
              <w:r>
                <w:rPr>
                  <w:rFonts w:eastAsiaTheme="minorEastAsia"/>
                  <w:i/>
                  <w:color w:val="0070C0"/>
                  <w:lang w:val="en-US" w:eastAsia="zh-CN"/>
                </w:rPr>
                <w:t>Recommended WF</w:t>
              </w:r>
              <w:r>
                <w:rPr>
                  <w:rFonts w:eastAsiaTheme="minorEastAsia" w:hint="eastAsia"/>
                  <w:i/>
                  <w:color w:val="0070C0"/>
                  <w:lang w:val="en-US" w:eastAsia="zh-CN"/>
                </w:rPr>
                <w:t>:</w:t>
              </w:r>
              <w:r>
                <w:rPr>
                  <w:rFonts w:eastAsiaTheme="minorEastAsia"/>
                  <w:i/>
                  <w:color w:val="0070C0"/>
                  <w:lang w:val="en-US" w:eastAsia="zh-CN"/>
                </w:rPr>
                <w:t xml:space="preserve"> </w:t>
              </w:r>
            </w:ins>
            <w:del w:id="2876" w:author="烜立 林" w:date="2022-08-19T13:29:00Z">
              <w:r>
                <w:rPr>
                  <w:rFonts w:eastAsiaTheme="minorEastAsia" w:hint="eastAsia"/>
                  <w:i/>
                  <w:color w:val="0070C0"/>
                  <w:lang w:val="en-US" w:eastAsia="zh-CN"/>
                </w:rPr>
                <w:delText>Candidate options:</w:delText>
              </w:r>
            </w:del>
          </w:p>
          <w:p w14:paraId="27D27B8A" w14:textId="77777777" w:rsidR="00873FD4" w:rsidRPr="00873FD4" w:rsidRDefault="00B74AE4">
            <w:pPr>
              <w:pStyle w:val="ListParagraph"/>
              <w:numPr>
                <w:ilvl w:val="0"/>
                <w:numId w:val="21"/>
              </w:numPr>
              <w:ind w:firstLineChars="0"/>
              <w:rPr>
                <w:rFonts w:eastAsiaTheme="minorEastAsia"/>
                <w:iCs/>
                <w:color w:val="0070C0"/>
                <w:lang w:val="en-US" w:eastAsia="zh-CN"/>
                <w:rPrChange w:id="2877" w:author="烜立 林" w:date="2022-08-19T13:03:00Z">
                  <w:rPr>
                    <w:lang w:val="en-US" w:eastAsia="zh-CN"/>
                  </w:rPr>
                </w:rPrChange>
              </w:rPr>
              <w:pPrChange w:id="2878" w:author="Unknown" w:date="2022-08-19T13:03:00Z">
                <w:pPr/>
              </w:pPrChange>
            </w:pPr>
            <w:ins w:id="2879" w:author="烜立 林" w:date="2022-08-19T13:03:00Z">
              <w:r>
                <w:rPr>
                  <w:rFonts w:eastAsiaTheme="minorEastAsia"/>
                  <w:i/>
                  <w:iCs/>
                  <w:color w:val="0070C0"/>
                  <w:lang w:val="en-US" w:eastAsia="zh-CN"/>
                </w:rPr>
                <w:t>Option 1 :BFD SSB in FR2 EN-DC (TC13)</w:t>
              </w:r>
            </w:ins>
          </w:p>
          <w:p w14:paraId="50DA1FF8" w14:textId="77777777" w:rsidR="00873FD4" w:rsidRDefault="00B74AE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880" w:author="烜立 林" w:date="2022-08-19T13:06:00Z">
              <w:r>
                <w:rPr>
                  <w:rFonts w:eastAsiaTheme="minorEastAsia"/>
                  <w:i/>
                  <w:color w:val="0070C0"/>
                  <w:lang w:val="en-US" w:eastAsia="zh-CN"/>
                </w:rPr>
                <w:t xml:space="preserve"> </w:t>
              </w:r>
              <w:r>
                <w:rPr>
                  <w:rFonts w:eastAsiaTheme="minorEastAsia"/>
                  <w:iCs/>
                  <w:lang w:val="en-US" w:eastAsia="zh-CN"/>
                </w:rPr>
                <w:t>Any significant issue on the Option 1?</w:t>
              </w:r>
            </w:ins>
          </w:p>
        </w:tc>
      </w:tr>
    </w:tbl>
    <w:p w14:paraId="0E158EF3" w14:textId="77777777" w:rsidR="00873FD4" w:rsidRDefault="00873FD4">
      <w:pPr>
        <w:rPr>
          <w:ins w:id="2881" w:author="烜立 林" w:date="2022-08-19T13:06:00Z"/>
          <w:i/>
          <w:color w:val="0070C0"/>
          <w:lang w:val="en-US" w:eastAsia="zh-CN"/>
        </w:rPr>
      </w:pPr>
    </w:p>
    <w:p w14:paraId="6C19A836" w14:textId="77777777" w:rsidR="00873FD4" w:rsidRPr="00873FD4" w:rsidRDefault="00B74AE4">
      <w:pPr>
        <w:pStyle w:val="Heading4"/>
        <w:numPr>
          <w:ilvl w:val="0"/>
          <w:numId w:val="0"/>
        </w:numPr>
        <w:ind w:left="864" w:hanging="864"/>
        <w:rPr>
          <w:b/>
          <w:i/>
          <w:color w:val="0070C0"/>
          <w:u w:val="single"/>
          <w:lang w:val="en-US"/>
          <w:rPrChange w:id="2882" w:author="烜立 林" w:date="2022-08-19T13:06:00Z">
            <w:rPr>
              <w:i/>
              <w:color w:val="0070C0"/>
              <w:lang w:val="en-US" w:eastAsia="zh-CN"/>
            </w:rPr>
          </w:rPrChange>
        </w:rPr>
        <w:pPrChange w:id="2883" w:author="烜立 林" w:date="2022-08-19T13:06:00Z">
          <w:pPr/>
        </w:pPrChange>
      </w:pPr>
      <w:ins w:id="2884" w:author="烜立 林" w:date="2022-08-19T13:06: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1-3: DRX period setting</w:t>
        </w:r>
      </w:ins>
    </w:p>
    <w:tbl>
      <w:tblPr>
        <w:tblStyle w:val="TableGrid"/>
        <w:tblW w:w="0" w:type="auto"/>
        <w:tblLook w:val="04A0" w:firstRow="1" w:lastRow="0" w:firstColumn="1" w:lastColumn="0" w:noHBand="0" w:noVBand="1"/>
      </w:tblPr>
      <w:tblGrid>
        <w:gridCol w:w="8615"/>
      </w:tblGrid>
      <w:tr w:rsidR="00873FD4" w14:paraId="3B5B793F" w14:textId="77777777">
        <w:trPr>
          <w:ins w:id="2885" w:author="烜立 林" w:date="2022-08-19T13:01:00Z"/>
        </w:trPr>
        <w:tc>
          <w:tcPr>
            <w:tcW w:w="8615" w:type="dxa"/>
          </w:tcPr>
          <w:p w14:paraId="2F5718B4" w14:textId="77777777" w:rsidR="00873FD4" w:rsidRDefault="00B74AE4">
            <w:pPr>
              <w:rPr>
                <w:ins w:id="2886" w:author="烜立 林" w:date="2022-08-19T13:01:00Z"/>
                <w:rFonts w:eastAsiaTheme="minorEastAsia"/>
                <w:b/>
                <w:bCs/>
                <w:color w:val="0070C0"/>
                <w:lang w:val="en-US" w:eastAsia="zh-CN"/>
              </w:rPr>
            </w:pPr>
            <w:ins w:id="2887" w:author="烜立 林" w:date="2022-08-19T13:01:00Z">
              <w:r>
                <w:rPr>
                  <w:rFonts w:eastAsiaTheme="minorEastAsia"/>
                  <w:b/>
                  <w:bCs/>
                  <w:color w:val="0070C0"/>
                  <w:lang w:val="en-US" w:eastAsia="zh-CN"/>
                </w:rPr>
                <w:t xml:space="preserve">Status summary </w:t>
              </w:r>
            </w:ins>
          </w:p>
        </w:tc>
      </w:tr>
      <w:tr w:rsidR="00873FD4" w14:paraId="48967528" w14:textId="77777777">
        <w:trPr>
          <w:ins w:id="2888" w:author="烜立 林" w:date="2022-08-19T13:01:00Z"/>
        </w:trPr>
        <w:tc>
          <w:tcPr>
            <w:tcW w:w="8615" w:type="dxa"/>
          </w:tcPr>
          <w:p w14:paraId="3F474725" w14:textId="77777777" w:rsidR="00873FD4" w:rsidRDefault="00B74AE4">
            <w:pPr>
              <w:rPr>
                <w:ins w:id="2889" w:author="烜立 林" w:date="2022-08-19T13:01:00Z"/>
                <w:rFonts w:eastAsiaTheme="minorEastAsia"/>
                <w:i/>
                <w:color w:val="0070C0"/>
                <w:lang w:val="en-US" w:eastAsia="zh-CN"/>
              </w:rPr>
            </w:pPr>
            <w:ins w:id="2890" w:author="烜立 林" w:date="2022-08-19T13:01:00Z">
              <w:r>
                <w:rPr>
                  <w:rFonts w:eastAsiaTheme="minorEastAsia"/>
                  <w:i/>
                  <w:color w:val="0070C0"/>
                  <w:highlight w:val="cyan"/>
                  <w:lang w:val="en-US" w:eastAsia="zh-CN"/>
                  <w:rPrChange w:id="2891" w:author="烜立 林" w:date="2022-08-19T13:07:00Z">
                    <w:rPr>
                      <w:rFonts w:eastAsiaTheme="minorEastAsia"/>
                      <w:i/>
                      <w:color w:val="0070C0"/>
                      <w:lang w:val="en-US" w:eastAsia="zh-CN"/>
                    </w:rPr>
                  </w:rPrChange>
                </w:rPr>
                <w:t>Tentative agreements:</w:t>
              </w:r>
            </w:ins>
          </w:p>
          <w:p w14:paraId="2C812771" w14:textId="77777777" w:rsidR="00873FD4" w:rsidRDefault="00B74AE4">
            <w:pPr>
              <w:pStyle w:val="ListParagraph"/>
              <w:numPr>
                <w:ilvl w:val="1"/>
                <w:numId w:val="8"/>
              </w:numPr>
              <w:overflowPunct/>
              <w:autoSpaceDE/>
              <w:autoSpaceDN/>
              <w:adjustRightInd/>
              <w:spacing w:after="120"/>
              <w:ind w:left="1440" w:firstLineChars="0"/>
              <w:textAlignment w:val="auto"/>
              <w:rPr>
                <w:ins w:id="2892" w:author="烜立 林" w:date="2022-08-19T13:06:00Z"/>
                <w:rFonts w:eastAsia="SimSun"/>
                <w:szCs w:val="24"/>
                <w:lang w:eastAsia="zh-CN"/>
              </w:rPr>
            </w:pPr>
            <w:ins w:id="2893" w:author="烜立 林" w:date="2022-08-19T13:06:00Z">
              <w:r>
                <w:rPr>
                  <w:rFonts w:eastAsia="SimSun"/>
                  <w:szCs w:val="24"/>
                  <w:lang w:eastAsia="zh-CN"/>
                </w:rPr>
                <w:t xml:space="preserve">Set DRX cycle length of 80 ms for TC4 and DRX cycle length of 40 ms for other TCs. </w:t>
              </w:r>
            </w:ins>
          </w:p>
          <w:p w14:paraId="71D2DB16" w14:textId="77777777" w:rsidR="00873FD4" w:rsidRDefault="00B74AE4">
            <w:pPr>
              <w:pStyle w:val="ListParagraph"/>
              <w:numPr>
                <w:ilvl w:val="1"/>
                <w:numId w:val="8"/>
              </w:numPr>
              <w:overflowPunct/>
              <w:autoSpaceDE/>
              <w:autoSpaceDN/>
              <w:adjustRightInd/>
              <w:spacing w:after="120"/>
              <w:ind w:left="1440" w:firstLineChars="0"/>
              <w:textAlignment w:val="auto"/>
              <w:rPr>
                <w:ins w:id="2894" w:author="烜立 林" w:date="2022-08-19T13:06:00Z"/>
                <w:rFonts w:eastAsia="SimSun"/>
                <w:szCs w:val="24"/>
                <w:lang w:eastAsia="zh-CN"/>
              </w:rPr>
            </w:pPr>
            <w:ins w:id="2895" w:author="烜立 林" w:date="2022-08-19T13:06:00Z">
              <w:r>
                <w:rPr>
                  <w:rFonts w:eastAsia="SimSun"/>
                  <w:szCs w:val="24"/>
                  <w:lang w:eastAsia="zh-CN"/>
                </w:rPr>
                <w:t xml:space="preserve">Introduce a new </w:t>
              </w:r>
              <w:r>
                <w:rPr>
                  <w:rFonts w:eastAsia="新細明體"/>
                  <w:szCs w:val="24"/>
                  <w:lang w:eastAsia="zh-TW"/>
                </w:rPr>
                <w:t xml:space="preserve">DRX configuration of </w:t>
              </w:r>
              <w:r>
                <w:rPr>
                  <w:rFonts w:eastAsia="SimSun"/>
                  <w:szCs w:val="24"/>
                  <w:lang w:eastAsia="zh-CN"/>
                </w:rPr>
                <w:t xml:space="preserve">DRX cycle length of 80 ms in </w:t>
              </w:r>
              <w:r>
                <w:rPr>
                  <w:rFonts w:eastAsia="新細明體"/>
                  <w:szCs w:val="24"/>
                  <w:lang w:eastAsia="zh-TW"/>
                </w:rPr>
                <w:t>TS38.133 Section A.3.3.</w:t>
              </w:r>
            </w:ins>
          </w:p>
          <w:p w14:paraId="412BCE4F" w14:textId="77777777" w:rsidR="00873FD4" w:rsidRDefault="00B74AE4">
            <w:pPr>
              <w:rPr>
                <w:ins w:id="2896" w:author="烜立 林" w:date="2022-08-19T13:01:00Z"/>
                <w:rFonts w:eastAsiaTheme="minorEastAsia"/>
                <w:color w:val="0070C0"/>
                <w:lang w:val="en-US" w:eastAsia="zh-CN"/>
              </w:rPr>
            </w:pPr>
            <w:ins w:id="2897" w:author="烜立 林" w:date="2022-08-19T13:0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898" w:author="烜立 林" w:date="2022-08-19T13:07:00Z">
              <w:r>
                <w:rPr>
                  <w:rFonts w:eastAsiaTheme="minorEastAsia"/>
                  <w:i/>
                  <w:color w:val="0070C0"/>
                  <w:lang w:val="en-US" w:eastAsia="zh-CN"/>
                </w:rPr>
                <w:t xml:space="preserve"> </w:t>
              </w:r>
            </w:ins>
            <w:ins w:id="2899" w:author="烜立 林" w:date="2022-08-19T13:54:00Z">
              <w:r>
                <w:rPr>
                  <w:rFonts w:eastAsiaTheme="minorEastAsia"/>
                  <w:iCs/>
                  <w:lang w:val="en-US" w:eastAsia="zh-CN"/>
                </w:rPr>
                <w:t>Issue close.</w:t>
              </w:r>
            </w:ins>
          </w:p>
        </w:tc>
      </w:tr>
    </w:tbl>
    <w:p w14:paraId="4F194BCF" w14:textId="77777777" w:rsidR="00873FD4" w:rsidRDefault="00873FD4">
      <w:pPr>
        <w:rPr>
          <w:ins w:id="2900" w:author="烜立 林" w:date="2022-08-19T13:01:00Z"/>
          <w:i/>
          <w:color w:val="0070C0"/>
          <w:lang w:val="en-US" w:eastAsia="zh-CN"/>
        </w:rPr>
      </w:pPr>
    </w:p>
    <w:p w14:paraId="187E1A98" w14:textId="77777777" w:rsidR="00873FD4" w:rsidRPr="00873FD4" w:rsidRDefault="00B74AE4">
      <w:pPr>
        <w:pStyle w:val="Heading4"/>
        <w:numPr>
          <w:ilvl w:val="0"/>
          <w:numId w:val="0"/>
        </w:numPr>
        <w:rPr>
          <w:ins w:id="2901" w:author="烜立 林" w:date="2022-08-19T13:01:00Z"/>
          <w:b/>
          <w:i/>
          <w:color w:val="0070C0"/>
          <w:u w:val="single"/>
          <w:lang w:val="en-US"/>
          <w:rPrChange w:id="2902" w:author="烜立 林" w:date="2022-08-19T13:07:00Z">
            <w:rPr>
              <w:ins w:id="2903" w:author="烜立 林" w:date="2022-08-19T13:01:00Z"/>
              <w:i/>
              <w:color w:val="0070C0"/>
              <w:lang w:val="en-US" w:eastAsia="zh-CN"/>
            </w:rPr>
          </w:rPrChange>
        </w:rPr>
        <w:pPrChange w:id="2904" w:author="烜立 林" w:date="2022-08-19T13:07:00Z">
          <w:pPr/>
        </w:pPrChange>
      </w:pPr>
      <w:ins w:id="2905" w:author="烜立 林" w:date="2022-08-19T13:07:00Z">
        <w:r>
          <w:rPr>
            <w:rFonts w:ascii="Times New Roman" w:hAnsi="Times New Roman"/>
            <w:b/>
            <w:sz w:val="20"/>
            <w:szCs w:val="20"/>
            <w:u w:val="single"/>
            <w:lang w:val="en-US"/>
          </w:rPr>
          <w:t>Issue 2-2-</w:t>
        </w:r>
        <w:r>
          <w:rPr>
            <w:rFonts w:ascii="Times New Roman" w:eastAsia="新細明體" w:hAnsi="Times New Roman"/>
            <w:b/>
            <w:sz w:val="20"/>
            <w:szCs w:val="20"/>
            <w:u w:val="single"/>
            <w:lang w:val="en-US" w:eastAsia="zh-TW"/>
          </w:rPr>
          <w:t>1</w:t>
        </w:r>
        <w:r>
          <w:rPr>
            <w:rFonts w:ascii="Times New Roman" w:hAnsi="Times New Roman"/>
            <w:b/>
            <w:sz w:val="20"/>
            <w:szCs w:val="20"/>
            <w:u w:val="single"/>
            <w:lang w:val="en-US"/>
          </w:rPr>
          <w:t>: RLM OOS test – exit relaxation mode during T2 or T3</w:t>
        </w:r>
      </w:ins>
    </w:p>
    <w:tbl>
      <w:tblPr>
        <w:tblStyle w:val="TableGrid"/>
        <w:tblW w:w="0" w:type="auto"/>
        <w:tblLook w:val="04A0" w:firstRow="1" w:lastRow="0" w:firstColumn="1" w:lastColumn="0" w:noHBand="0" w:noVBand="1"/>
      </w:tblPr>
      <w:tblGrid>
        <w:gridCol w:w="1242"/>
        <w:gridCol w:w="8615"/>
      </w:tblGrid>
      <w:tr w:rsidR="00873FD4" w14:paraId="7AA33877" w14:textId="77777777">
        <w:trPr>
          <w:ins w:id="2906" w:author="烜立 林" w:date="2022-08-19T13:01:00Z"/>
        </w:trPr>
        <w:tc>
          <w:tcPr>
            <w:tcW w:w="1242" w:type="dxa"/>
          </w:tcPr>
          <w:p w14:paraId="38CEFD41" w14:textId="77777777" w:rsidR="00873FD4" w:rsidRDefault="00873FD4">
            <w:pPr>
              <w:rPr>
                <w:ins w:id="2907" w:author="烜立 林" w:date="2022-08-19T13:01:00Z"/>
                <w:rFonts w:eastAsiaTheme="minorEastAsia"/>
                <w:b/>
                <w:bCs/>
                <w:color w:val="0070C0"/>
                <w:lang w:eastAsia="zh-CN"/>
              </w:rPr>
            </w:pPr>
          </w:p>
        </w:tc>
        <w:tc>
          <w:tcPr>
            <w:tcW w:w="8615" w:type="dxa"/>
          </w:tcPr>
          <w:p w14:paraId="77D67DC0" w14:textId="77777777" w:rsidR="00873FD4" w:rsidRDefault="00B74AE4">
            <w:pPr>
              <w:rPr>
                <w:ins w:id="2908" w:author="烜立 林" w:date="2022-08-19T13:01:00Z"/>
                <w:rFonts w:eastAsiaTheme="minorEastAsia"/>
                <w:b/>
                <w:bCs/>
                <w:color w:val="0070C0"/>
                <w:lang w:val="en-US" w:eastAsia="zh-CN"/>
              </w:rPr>
            </w:pPr>
            <w:ins w:id="2909" w:author="烜立 林" w:date="2022-08-19T13:01:00Z">
              <w:r>
                <w:rPr>
                  <w:rFonts w:eastAsiaTheme="minorEastAsia"/>
                  <w:b/>
                  <w:bCs/>
                  <w:color w:val="0070C0"/>
                  <w:lang w:val="en-US" w:eastAsia="zh-CN"/>
                </w:rPr>
                <w:t xml:space="preserve">Status summary </w:t>
              </w:r>
            </w:ins>
          </w:p>
        </w:tc>
      </w:tr>
      <w:tr w:rsidR="00873FD4" w14:paraId="2E90CF72" w14:textId="77777777">
        <w:trPr>
          <w:ins w:id="2910" w:author="烜立 林" w:date="2022-08-19T13:01:00Z"/>
        </w:trPr>
        <w:tc>
          <w:tcPr>
            <w:tcW w:w="1242" w:type="dxa"/>
          </w:tcPr>
          <w:p w14:paraId="62BA2809" w14:textId="77777777" w:rsidR="00873FD4" w:rsidRDefault="00B74AE4">
            <w:pPr>
              <w:rPr>
                <w:ins w:id="2911" w:author="烜立 林" w:date="2022-08-19T13:01:00Z"/>
                <w:rFonts w:eastAsiaTheme="minorEastAsia"/>
                <w:color w:val="0070C0"/>
                <w:lang w:val="en-US" w:eastAsia="zh-CN"/>
              </w:rPr>
            </w:pPr>
            <w:ins w:id="2912" w:author="烜立 林" w:date="2022-08-19T13:01:00Z">
              <w:r>
                <w:rPr>
                  <w:rFonts w:eastAsiaTheme="minorEastAsia" w:hint="eastAsia"/>
                  <w:b/>
                  <w:bCs/>
                  <w:color w:val="0070C0"/>
                  <w:lang w:val="en-US" w:eastAsia="zh-CN"/>
                </w:rPr>
                <w:t>Sub-topic#1</w:t>
              </w:r>
            </w:ins>
          </w:p>
        </w:tc>
        <w:tc>
          <w:tcPr>
            <w:tcW w:w="8615" w:type="dxa"/>
          </w:tcPr>
          <w:p w14:paraId="1A9ED663" w14:textId="77777777" w:rsidR="00873FD4" w:rsidRDefault="00B74AE4">
            <w:pPr>
              <w:spacing w:after="120"/>
              <w:rPr>
                <w:ins w:id="2913" w:author="烜立 林" w:date="2022-08-19T13:07:00Z"/>
                <w:rFonts w:eastAsia="新細明體"/>
                <w:color w:val="0070C0"/>
                <w:lang w:val="en-US" w:eastAsia="zh-TW"/>
              </w:rPr>
            </w:pPr>
            <w:ins w:id="2914" w:author="烜立 林" w:date="2022-08-19T13:07:00Z">
              <w:r>
                <w:rPr>
                  <w:rFonts w:eastAsia="新細明體" w:hint="eastAsia"/>
                  <w:color w:val="0070C0"/>
                  <w:lang w:val="en-US" w:eastAsia="zh-TW"/>
                </w:rPr>
                <w:t>U</w:t>
              </w:r>
              <w:r>
                <w:rPr>
                  <w:rFonts w:eastAsia="新細明體"/>
                  <w:color w:val="0070C0"/>
                  <w:lang w:val="en-US" w:eastAsia="zh-TW"/>
                </w:rPr>
                <w:t>pdate the GTW agreement on 8/16</w:t>
              </w:r>
            </w:ins>
          </w:p>
          <w:p w14:paraId="5A9343C5" w14:textId="77777777" w:rsidR="00873FD4" w:rsidRDefault="00B74AE4">
            <w:pPr>
              <w:rPr>
                <w:ins w:id="2915" w:author="烜立 林" w:date="2022-08-19T13:07:00Z"/>
                <w:b/>
                <w:highlight w:val="green"/>
                <w:lang w:val="en-US" w:eastAsia="zh-CN"/>
              </w:rPr>
            </w:pPr>
            <w:ins w:id="2916" w:author="烜立 林" w:date="2022-08-19T13:07:00Z">
              <w:r>
                <w:rPr>
                  <w:b/>
                  <w:highlight w:val="green"/>
                  <w:lang w:val="en-US" w:eastAsia="zh-CN"/>
                </w:rPr>
                <w:t>Agreement:</w:t>
              </w:r>
            </w:ins>
          </w:p>
          <w:p w14:paraId="5E9BB20F" w14:textId="77777777" w:rsidR="00873FD4" w:rsidRDefault="00B74AE4">
            <w:pPr>
              <w:pStyle w:val="ListParagraph"/>
              <w:numPr>
                <w:ilvl w:val="0"/>
                <w:numId w:val="8"/>
              </w:numPr>
              <w:overflowPunct/>
              <w:autoSpaceDE/>
              <w:autoSpaceDN/>
              <w:ind w:left="541" w:firstLineChars="0"/>
              <w:textAlignment w:val="auto"/>
              <w:rPr>
                <w:ins w:id="2917" w:author="烜立 林" w:date="2022-08-19T13:07:00Z"/>
                <w:highlight w:val="green"/>
              </w:rPr>
            </w:pPr>
            <w:ins w:id="2918" w:author="烜立 林" w:date="2022-08-19T13:07:00Z">
              <w:r>
                <w:rPr>
                  <w:highlight w:val="green"/>
                </w:rPr>
                <w:t>Option 2: UE is expected to exit relaxation mode during T3</w:t>
              </w:r>
            </w:ins>
          </w:p>
          <w:p w14:paraId="160ACCF5" w14:textId="77777777" w:rsidR="00873FD4" w:rsidRDefault="00B74AE4">
            <w:pPr>
              <w:pStyle w:val="ListParagraph"/>
              <w:numPr>
                <w:ilvl w:val="1"/>
                <w:numId w:val="8"/>
              </w:numPr>
              <w:overflowPunct/>
              <w:autoSpaceDE/>
              <w:autoSpaceDN/>
              <w:ind w:left="1261" w:firstLineChars="0"/>
              <w:textAlignment w:val="auto"/>
              <w:rPr>
                <w:ins w:id="2919" w:author="烜立 林" w:date="2022-08-19T13:07:00Z"/>
                <w:highlight w:val="green"/>
              </w:rPr>
            </w:pPr>
            <w:ins w:id="2920" w:author="烜立 林" w:date="2022-08-19T13:07:00Z">
              <w:r>
                <w:rPr>
                  <w:highlight w:val="green"/>
                </w:rPr>
                <w:t>SNR2 is set as same as SNR1 which is higher than the entering threshold</w:t>
              </w:r>
              <w:r>
                <w:rPr>
                  <w:strike/>
                  <w:highlight w:val="green"/>
                </w:rPr>
                <w:t>.</w:t>
              </w:r>
            </w:ins>
          </w:p>
          <w:p w14:paraId="37658EDF" w14:textId="77777777" w:rsidR="00873FD4" w:rsidRDefault="00B74AE4">
            <w:pPr>
              <w:pStyle w:val="ListParagraph"/>
              <w:numPr>
                <w:ilvl w:val="1"/>
                <w:numId w:val="8"/>
              </w:numPr>
              <w:overflowPunct/>
              <w:autoSpaceDE/>
              <w:autoSpaceDN/>
              <w:ind w:left="1261" w:firstLineChars="0"/>
              <w:textAlignment w:val="auto"/>
              <w:rPr>
                <w:ins w:id="2921" w:author="烜立 林" w:date="2022-08-19T13:07:00Z"/>
                <w:highlight w:val="green"/>
              </w:rPr>
            </w:pPr>
            <w:ins w:id="2922" w:author="烜立 林" w:date="2022-08-19T13:07:00Z">
              <w:r>
                <w:rPr>
                  <w:highlight w:val="green"/>
                </w:rPr>
                <w:t>UE is allowed to send OOS indication based relaxed RLM evaluation during T3.</w:t>
              </w:r>
            </w:ins>
          </w:p>
          <w:p w14:paraId="4E26DFDF" w14:textId="77777777" w:rsidR="00873FD4" w:rsidRDefault="00B74AE4">
            <w:pPr>
              <w:pStyle w:val="ListParagraph"/>
              <w:numPr>
                <w:ilvl w:val="1"/>
                <w:numId w:val="8"/>
              </w:numPr>
              <w:overflowPunct/>
              <w:autoSpaceDE/>
              <w:autoSpaceDN/>
              <w:ind w:left="1261" w:firstLineChars="0"/>
              <w:textAlignment w:val="auto"/>
              <w:rPr>
                <w:ins w:id="2923" w:author="烜立 林" w:date="2022-08-19T13:07:00Z"/>
                <w:highlight w:val="green"/>
              </w:rPr>
            </w:pPr>
            <w:ins w:id="2924" w:author="烜立 林" w:date="2022-08-19T13:07:00Z">
              <w:r>
                <w:rPr>
                  <w:highlight w:val="green"/>
                  <w:u w:val="single"/>
                </w:rPr>
                <w:t>The length of D1 is calculated based on relaxed RLM evaluation period</w:t>
              </w:r>
              <w:r>
                <w:rPr>
                  <w:highlight w:val="green"/>
                </w:rPr>
                <w:t>.</w:t>
              </w:r>
            </w:ins>
          </w:p>
          <w:p w14:paraId="44674634" w14:textId="77777777" w:rsidR="00873FD4" w:rsidRDefault="00B74AE4">
            <w:pPr>
              <w:pStyle w:val="ListParagraph"/>
              <w:numPr>
                <w:ilvl w:val="0"/>
                <w:numId w:val="8"/>
              </w:numPr>
              <w:ind w:firstLineChars="0"/>
              <w:rPr>
                <w:ins w:id="2925" w:author="烜立 林" w:date="2022-08-19T13:08:00Z"/>
              </w:rPr>
              <w:pPrChange w:id="2926" w:author="Unknown" w:date="2022-08-19T13:08:00Z">
                <w:pPr/>
              </w:pPrChange>
            </w:pPr>
            <w:ins w:id="2927" w:author="烜立 林" w:date="2022-08-19T13:07:00Z">
              <w:r>
                <w:rPr>
                  <w:rFonts w:eastAsia="Yu Mincho"/>
                  <w:highlight w:val="green"/>
                  <w:rPrChange w:id="2928" w:author="烜立 林" w:date="2022-08-19T13:08:00Z">
                    <w:rPr>
                      <w:rFonts w:eastAsia="SimSun"/>
                      <w:highlight w:val="green"/>
                    </w:rPr>
                  </w:rPrChange>
                </w:rPr>
                <w:t>Option 2 does not preclude multiple RS configurations. Option 2 is only applied the first configured RS.</w:t>
              </w:r>
            </w:ins>
          </w:p>
          <w:p w14:paraId="48FD0AB6" w14:textId="77777777" w:rsidR="00873FD4" w:rsidRDefault="00B74AE4">
            <w:pPr>
              <w:rPr>
                <w:ins w:id="2929" w:author="烜立 林" w:date="2022-08-19T13:01:00Z"/>
                <w:rFonts w:eastAsiaTheme="minorEastAsia"/>
                <w:color w:val="0070C0"/>
                <w:lang w:val="en-US" w:eastAsia="zh-CN"/>
              </w:rPr>
            </w:pPr>
            <w:ins w:id="2930" w:author="烜立 林" w:date="2022-08-19T13:0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931" w:author="烜立 林" w:date="2022-08-19T13:08:00Z">
              <w:r>
                <w:rPr>
                  <w:rFonts w:eastAsiaTheme="minorEastAsia"/>
                  <w:i/>
                  <w:color w:val="0070C0"/>
                  <w:lang w:val="en-US" w:eastAsia="zh-CN"/>
                </w:rPr>
                <w:t xml:space="preserve"> </w:t>
              </w:r>
            </w:ins>
            <w:ins w:id="2932" w:author="烜立 林" w:date="2022-08-19T13:33:00Z">
              <w:r>
                <w:rPr>
                  <w:rFonts w:eastAsiaTheme="minorEastAsia"/>
                  <w:iCs/>
                  <w:lang w:val="en-US" w:eastAsia="zh-CN"/>
                </w:rPr>
                <w:t>Issue close.</w:t>
              </w:r>
            </w:ins>
          </w:p>
        </w:tc>
      </w:tr>
    </w:tbl>
    <w:p w14:paraId="04730E67" w14:textId="77777777" w:rsidR="00873FD4" w:rsidRDefault="00873FD4">
      <w:pPr>
        <w:rPr>
          <w:ins w:id="2933" w:author="烜立 林" w:date="2022-08-19T13:01:00Z"/>
          <w:i/>
          <w:color w:val="0070C0"/>
          <w:lang w:val="en-US" w:eastAsia="zh-CN"/>
        </w:rPr>
      </w:pPr>
    </w:p>
    <w:p w14:paraId="4CFC2B8E" w14:textId="77777777" w:rsidR="00873FD4" w:rsidRPr="00873FD4" w:rsidRDefault="00B74AE4">
      <w:pPr>
        <w:pStyle w:val="Heading4"/>
        <w:numPr>
          <w:ilvl w:val="0"/>
          <w:numId w:val="0"/>
        </w:numPr>
        <w:rPr>
          <w:ins w:id="2934" w:author="烜立 林" w:date="2022-08-19T13:01:00Z"/>
          <w:b/>
          <w:i/>
          <w:color w:val="0070C0"/>
          <w:u w:val="single"/>
          <w:lang w:val="en-US"/>
          <w:rPrChange w:id="2935" w:author="烜立 林" w:date="2022-08-19T13:20:00Z">
            <w:rPr>
              <w:ins w:id="2936" w:author="烜立 林" w:date="2022-08-19T13:01:00Z"/>
              <w:i/>
              <w:color w:val="0070C0"/>
              <w:lang w:val="en-US" w:eastAsia="zh-CN"/>
            </w:rPr>
          </w:rPrChange>
        </w:rPr>
        <w:pPrChange w:id="2937" w:author="烜立 林" w:date="2022-08-19T13:20:00Z">
          <w:pPr/>
        </w:pPrChange>
      </w:pPr>
      <w:ins w:id="2938" w:author="烜立 林" w:date="2022-08-19T13:09:00Z">
        <w:r>
          <w:rPr>
            <w:rFonts w:ascii="Times New Roman" w:hAnsi="Times New Roman"/>
            <w:b/>
            <w:sz w:val="20"/>
            <w:szCs w:val="20"/>
            <w:u w:val="single"/>
            <w:lang w:val="en-US"/>
          </w:rPr>
          <w:lastRenderedPageBreak/>
          <w:t>Issue 2-2-</w:t>
        </w:r>
        <w:r>
          <w:rPr>
            <w:rFonts w:ascii="Times New Roman" w:eastAsia="新細明體" w:hAnsi="Times New Roman"/>
            <w:b/>
            <w:sz w:val="20"/>
            <w:szCs w:val="20"/>
            <w:u w:val="single"/>
            <w:lang w:val="en-US" w:eastAsia="zh-TW"/>
          </w:rPr>
          <w:t>2</w:t>
        </w:r>
        <w:r>
          <w:rPr>
            <w:rFonts w:ascii="Times New Roman" w:hAnsi="Times New Roman"/>
            <w:b/>
            <w:sz w:val="20"/>
            <w:szCs w:val="20"/>
            <w:u w:val="single"/>
            <w:lang w:val="en-US"/>
          </w:rPr>
          <w:t>: RLM OOS test – N310</w:t>
        </w:r>
      </w:ins>
    </w:p>
    <w:tbl>
      <w:tblPr>
        <w:tblStyle w:val="TableGrid"/>
        <w:tblW w:w="0" w:type="auto"/>
        <w:tblLook w:val="04A0" w:firstRow="1" w:lastRow="0" w:firstColumn="1" w:lastColumn="0" w:noHBand="0" w:noVBand="1"/>
      </w:tblPr>
      <w:tblGrid>
        <w:gridCol w:w="8615"/>
      </w:tblGrid>
      <w:tr w:rsidR="00873FD4" w14:paraId="3CC3A923" w14:textId="77777777">
        <w:trPr>
          <w:ins w:id="2939" w:author="烜立 林" w:date="2022-08-19T13:01:00Z"/>
        </w:trPr>
        <w:tc>
          <w:tcPr>
            <w:tcW w:w="8615" w:type="dxa"/>
          </w:tcPr>
          <w:p w14:paraId="011FD1E3" w14:textId="77777777" w:rsidR="00873FD4" w:rsidRDefault="00B74AE4">
            <w:pPr>
              <w:rPr>
                <w:ins w:id="2940" w:author="烜立 林" w:date="2022-08-19T13:01:00Z"/>
                <w:rFonts w:eastAsiaTheme="minorEastAsia"/>
                <w:b/>
                <w:bCs/>
                <w:color w:val="0070C0"/>
                <w:lang w:val="en-US" w:eastAsia="zh-CN"/>
              </w:rPr>
            </w:pPr>
            <w:ins w:id="2941" w:author="烜立 林" w:date="2022-08-19T13:01:00Z">
              <w:r>
                <w:rPr>
                  <w:rFonts w:eastAsiaTheme="minorEastAsia"/>
                  <w:b/>
                  <w:bCs/>
                  <w:color w:val="0070C0"/>
                  <w:lang w:val="en-US" w:eastAsia="zh-CN"/>
                </w:rPr>
                <w:t xml:space="preserve">Status summary </w:t>
              </w:r>
            </w:ins>
          </w:p>
        </w:tc>
      </w:tr>
      <w:tr w:rsidR="00873FD4" w14:paraId="3DC4287C" w14:textId="77777777">
        <w:trPr>
          <w:ins w:id="2942" w:author="烜立 林" w:date="2022-08-19T13:01:00Z"/>
        </w:trPr>
        <w:tc>
          <w:tcPr>
            <w:tcW w:w="8615" w:type="dxa"/>
          </w:tcPr>
          <w:p w14:paraId="393C7BFB" w14:textId="77777777" w:rsidR="00873FD4" w:rsidRPr="00873FD4" w:rsidRDefault="00B74AE4">
            <w:pPr>
              <w:rPr>
                <w:ins w:id="2943" w:author="烜立 林" w:date="2022-08-19T13:10:00Z"/>
                <w:iCs/>
                <w:lang w:val="en-US" w:eastAsia="zh-TW"/>
                <w:rPrChange w:id="2944" w:author="烜立 林" w:date="2022-08-19T13:10:00Z">
                  <w:rPr>
                    <w:ins w:id="2945" w:author="烜立 林" w:date="2022-08-19T13:10:00Z"/>
                    <w:rFonts w:eastAsia="新細明體"/>
                    <w:iCs/>
                    <w:color w:val="0070C0"/>
                    <w:lang w:val="en-US" w:eastAsia="zh-TW"/>
                  </w:rPr>
                </w:rPrChange>
              </w:rPr>
            </w:pPr>
            <w:ins w:id="2946" w:author="烜立 林" w:date="2022-08-19T13:10:00Z">
              <w:r>
                <w:rPr>
                  <w:rFonts w:eastAsia="新細明體"/>
                  <w:iCs/>
                  <w:lang w:val="en-US" w:eastAsia="zh-TW"/>
                  <w:rPrChange w:id="2947" w:author="烜立 林" w:date="2022-08-19T13:10:00Z">
                    <w:rPr>
                      <w:rFonts w:eastAsia="新細明體"/>
                      <w:iCs/>
                      <w:color w:val="0070C0"/>
                      <w:lang w:val="en-US" w:eastAsia="zh-TW"/>
                    </w:rPr>
                  </w:rPrChange>
                </w:rPr>
                <w:t>Option 1: vivo, Nokia</w:t>
              </w:r>
            </w:ins>
          </w:p>
          <w:p w14:paraId="606D3070" w14:textId="77777777" w:rsidR="00873FD4" w:rsidRPr="00873FD4" w:rsidRDefault="00B74AE4">
            <w:pPr>
              <w:rPr>
                <w:ins w:id="2948" w:author="烜立 林" w:date="2022-08-19T13:10:00Z"/>
                <w:iCs/>
                <w:lang w:val="en-US" w:eastAsia="zh-TW"/>
                <w:rPrChange w:id="2949" w:author="烜立 林" w:date="2022-08-19T13:10:00Z">
                  <w:rPr>
                    <w:ins w:id="2950" w:author="烜立 林" w:date="2022-08-19T13:10:00Z"/>
                    <w:rFonts w:eastAsia="新細明體"/>
                    <w:iCs/>
                    <w:color w:val="0070C0"/>
                    <w:lang w:val="en-US" w:eastAsia="zh-TW"/>
                  </w:rPr>
                </w:rPrChange>
              </w:rPr>
            </w:pPr>
            <w:ins w:id="2951" w:author="烜立 林" w:date="2022-08-19T13:10:00Z">
              <w:r>
                <w:rPr>
                  <w:rFonts w:eastAsia="新細明體"/>
                  <w:iCs/>
                  <w:lang w:val="en-US" w:eastAsia="zh-TW"/>
                  <w:rPrChange w:id="2952" w:author="烜立 林" w:date="2022-08-19T13:10:00Z">
                    <w:rPr>
                      <w:rFonts w:eastAsia="新細明體"/>
                      <w:iCs/>
                      <w:color w:val="0070C0"/>
                      <w:lang w:val="en-US" w:eastAsia="zh-TW"/>
                    </w:rPr>
                  </w:rPrChange>
                </w:rPr>
                <w:t>Option 2: CMCC</w:t>
              </w:r>
            </w:ins>
            <w:ins w:id="2953" w:author="烜立 林" w:date="2022-08-19T13:11:00Z">
              <w:r>
                <w:rPr>
                  <w:rFonts w:eastAsia="新細明體"/>
                  <w:iCs/>
                  <w:lang w:val="en-US" w:eastAsia="zh-TW"/>
                </w:rPr>
                <w:t>, CATT</w:t>
              </w:r>
            </w:ins>
          </w:p>
          <w:p w14:paraId="57E813E0" w14:textId="77777777" w:rsidR="00873FD4" w:rsidRDefault="00B74AE4">
            <w:pPr>
              <w:rPr>
                <w:ins w:id="2954" w:author="烜立 林" w:date="2022-08-19T13:10:00Z"/>
                <w:rFonts w:eastAsia="新細明體"/>
                <w:iCs/>
                <w:lang w:val="en-US" w:eastAsia="zh-TW"/>
              </w:rPr>
            </w:pPr>
            <w:ins w:id="2955" w:author="烜立 林" w:date="2022-08-19T13:10:00Z">
              <w:r>
                <w:rPr>
                  <w:rFonts w:eastAsia="新細明體"/>
                  <w:iCs/>
                  <w:lang w:val="en-US" w:eastAsia="zh-TW"/>
                  <w:rPrChange w:id="2956" w:author="烜立 林" w:date="2022-08-19T13:10:00Z">
                    <w:rPr>
                      <w:rFonts w:eastAsia="新細明體"/>
                      <w:iCs/>
                      <w:color w:val="0070C0"/>
                      <w:lang w:val="en-US" w:eastAsia="zh-TW"/>
                    </w:rPr>
                  </w:rPrChange>
                </w:rPr>
                <w:t>Both are ok: QC, MT</w:t>
              </w:r>
            </w:ins>
            <w:ins w:id="2957" w:author="烜立 林" w:date="2022-08-19T13:11:00Z">
              <w:r>
                <w:rPr>
                  <w:rFonts w:eastAsia="新細明體"/>
                  <w:iCs/>
                  <w:lang w:val="en-US" w:eastAsia="zh-TW"/>
                </w:rPr>
                <w:t>K</w:t>
              </w:r>
            </w:ins>
          </w:p>
          <w:p w14:paraId="7D4F5462" w14:textId="77777777" w:rsidR="00873FD4" w:rsidRPr="00873FD4" w:rsidRDefault="00B74AE4">
            <w:pPr>
              <w:rPr>
                <w:ins w:id="2958" w:author="烜立 林" w:date="2022-08-19T13:10:00Z"/>
                <w:rFonts w:eastAsia="新細明體"/>
                <w:iCs/>
                <w:lang w:val="en-US" w:eastAsia="zh-TW"/>
                <w:rPrChange w:id="2959" w:author="烜立 林" w:date="2022-08-19T13:10:00Z">
                  <w:rPr>
                    <w:ins w:id="2960" w:author="烜立 林" w:date="2022-08-19T13:10:00Z"/>
                    <w:rFonts w:eastAsiaTheme="minorEastAsia"/>
                    <w:i/>
                    <w:color w:val="0070C0"/>
                    <w:lang w:val="en-US" w:eastAsia="zh-CN"/>
                  </w:rPr>
                </w:rPrChange>
              </w:rPr>
            </w:pPr>
            <w:ins w:id="2961" w:author="烜立 林" w:date="2022-08-19T13:10:00Z">
              <w:r>
                <w:rPr>
                  <w:rFonts w:eastAsia="新細明體" w:hint="eastAsia"/>
                  <w:iCs/>
                  <w:lang w:val="en-US" w:eastAsia="zh-TW"/>
                </w:rPr>
                <w:t>O</w:t>
              </w:r>
              <w:r>
                <w:rPr>
                  <w:rFonts w:eastAsia="新細明體"/>
                  <w:iCs/>
                  <w:lang w:val="en-US" w:eastAsia="zh-TW"/>
                </w:rPr>
                <w:t xml:space="preserve">ption 1 got majority. </w:t>
              </w:r>
            </w:ins>
          </w:p>
          <w:p w14:paraId="676535E6" w14:textId="77777777" w:rsidR="00873FD4" w:rsidRDefault="00B74AE4">
            <w:pPr>
              <w:rPr>
                <w:ins w:id="2962" w:author="烜立 林" w:date="2022-08-19T13:14:00Z"/>
                <w:rFonts w:eastAsiaTheme="minorEastAsia"/>
                <w:i/>
                <w:color w:val="0070C0"/>
                <w:lang w:val="en-US" w:eastAsia="zh-CN"/>
              </w:rPr>
            </w:pPr>
            <w:ins w:id="2963" w:author="烜立 林" w:date="2022-08-19T13:01:00Z">
              <w:r>
                <w:rPr>
                  <w:rFonts w:eastAsiaTheme="minorEastAsia" w:hint="eastAsia"/>
                  <w:i/>
                  <w:color w:val="0070C0"/>
                  <w:lang w:val="en-US" w:eastAsia="zh-CN"/>
                </w:rPr>
                <w:t>Candidate options:</w:t>
              </w:r>
            </w:ins>
          </w:p>
          <w:p w14:paraId="30D1B3F6" w14:textId="77777777" w:rsidR="00873FD4" w:rsidRDefault="00B74AE4">
            <w:pPr>
              <w:pStyle w:val="ListParagraph"/>
              <w:numPr>
                <w:ilvl w:val="1"/>
                <w:numId w:val="8"/>
              </w:numPr>
              <w:overflowPunct/>
              <w:autoSpaceDE/>
              <w:autoSpaceDN/>
              <w:adjustRightInd/>
              <w:spacing w:after="120"/>
              <w:ind w:left="1440" w:firstLineChars="0"/>
              <w:textAlignment w:val="auto"/>
              <w:rPr>
                <w:ins w:id="2964" w:author="烜立 林" w:date="2022-08-19T13:14:00Z"/>
                <w:i/>
                <w:color w:val="0070C0"/>
              </w:rPr>
            </w:pPr>
            <w:ins w:id="2965" w:author="烜立 林" w:date="2022-08-19T13:14:00Z">
              <w:r>
                <w:rPr>
                  <w:rFonts w:eastAsia="SimSun"/>
                  <w:szCs w:val="24"/>
                  <w:lang w:eastAsia="zh-CN"/>
                </w:rPr>
                <w:t xml:space="preserve">Option 1: N310 = 2 </w:t>
              </w:r>
            </w:ins>
          </w:p>
          <w:p w14:paraId="77F1C46C" w14:textId="77777777" w:rsidR="00873FD4" w:rsidRDefault="00B74AE4">
            <w:pPr>
              <w:pStyle w:val="ListParagraph"/>
              <w:numPr>
                <w:ilvl w:val="1"/>
                <w:numId w:val="8"/>
              </w:numPr>
              <w:overflowPunct/>
              <w:autoSpaceDE/>
              <w:autoSpaceDN/>
              <w:adjustRightInd/>
              <w:spacing w:after="120"/>
              <w:ind w:left="1440" w:firstLineChars="0"/>
              <w:textAlignment w:val="auto"/>
              <w:rPr>
                <w:ins w:id="2966" w:author="烜立 林" w:date="2022-08-19T13:01:00Z"/>
                <w:szCs w:val="24"/>
                <w:lang w:val="en-US" w:eastAsia="zh-CN"/>
              </w:rPr>
              <w:pPrChange w:id="2967" w:author="Unknown" w:date="2022-08-19T13:14:00Z">
                <w:pPr/>
              </w:pPrChange>
            </w:pPr>
            <w:ins w:id="2968" w:author="烜立 林" w:date="2022-08-19T13:14:00Z">
              <w:r>
                <w:rPr>
                  <w:rFonts w:eastAsia="SimSun" w:hint="eastAsia"/>
                  <w:szCs w:val="24"/>
                  <w:lang w:eastAsia="zh-CN"/>
                </w:rPr>
                <w:t>O</w:t>
              </w:r>
              <w:r>
                <w:rPr>
                  <w:rFonts w:eastAsia="SimSun"/>
                  <w:szCs w:val="24"/>
                  <w:lang w:eastAsia="zh-CN"/>
                </w:rPr>
                <w:t xml:space="preserve">ption 2: N310 = 1 </w:t>
              </w:r>
            </w:ins>
          </w:p>
          <w:p w14:paraId="11095E32" w14:textId="77777777" w:rsidR="00873FD4" w:rsidRDefault="00B74AE4">
            <w:pPr>
              <w:rPr>
                <w:ins w:id="2969" w:author="烜立 林" w:date="2022-08-19T13:52:00Z"/>
                <w:rFonts w:eastAsiaTheme="minorEastAsia"/>
                <w:i/>
                <w:color w:val="0070C0"/>
                <w:lang w:val="en-US" w:eastAsia="zh-CN"/>
              </w:rPr>
            </w:pPr>
            <w:ins w:id="2970" w:author="烜立 林" w:date="2022-08-19T13:52:00Z">
              <w:r>
                <w:rPr>
                  <w:rFonts w:eastAsiaTheme="minorEastAsia"/>
                  <w:i/>
                  <w:color w:val="0070C0"/>
                  <w:lang w:val="en-US" w:eastAsia="zh-CN"/>
                </w:rPr>
                <w:t>Recommended WF</w:t>
              </w:r>
              <w:r>
                <w:rPr>
                  <w:rFonts w:eastAsiaTheme="minorEastAsia" w:hint="eastAsia"/>
                  <w:i/>
                  <w:color w:val="0070C0"/>
                  <w:lang w:val="en-US" w:eastAsia="zh-CN"/>
                </w:rPr>
                <w:t>:</w:t>
              </w:r>
              <w:r>
                <w:rPr>
                  <w:rFonts w:eastAsiaTheme="minorEastAsia"/>
                  <w:i/>
                  <w:color w:val="0070C0"/>
                  <w:lang w:val="en-US" w:eastAsia="zh-CN"/>
                </w:rPr>
                <w:t xml:space="preserve"> </w:t>
              </w:r>
            </w:ins>
          </w:p>
          <w:p w14:paraId="2F6F5A7D" w14:textId="77777777" w:rsidR="00873FD4" w:rsidRDefault="00B74AE4">
            <w:pPr>
              <w:pStyle w:val="ListParagraph"/>
              <w:numPr>
                <w:ilvl w:val="1"/>
                <w:numId w:val="8"/>
              </w:numPr>
              <w:overflowPunct/>
              <w:autoSpaceDE/>
              <w:autoSpaceDN/>
              <w:adjustRightInd/>
              <w:spacing w:after="120"/>
              <w:ind w:left="1440" w:firstLineChars="0"/>
              <w:textAlignment w:val="auto"/>
              <w:rPr>
                <w:ins w:id="2971" w:author="烜立 林" w:date="2022-08-19T13:52:00Z"/>
                <w:szCs w:val="24"/>
                <w:lang w:val="en-US" w:eastAsia="zh-CN"/>
              </w:rPr>
              <w:pPrChange w:id="2972" w:author="Unknown" w:date="2022-08-19T13:52:00Z">
                <w:pPr/>
              </w:pPrChange>
            </w:pPr>
            <w:ins w:id="2973" w:author="烜立 林" w:date="2022-08-19T13:52:00Z">
              <w:r>
                <w:rPr>
                  <w:rFonts w:eastAsia="SimSun"/>
                  <w:szCs w:val="24"/>
                  <w:lang w:eastAsia="zh-CN"/>
                </w:rPr>
                <w:t xml:space="preserve">N310 = 1 </w:t>
              </w:r>
            </w:ins>
          </w:p>
          <w:p w14:paraId="5DEF3B56" w14:textId="77777777" w:rsidR="00873FD4" w:rsidRDefault="00B74AE4">
            <w:pPr>
              <w:rPr>
                <w:ins w:id="2974" w:author="烜立 林" w:date="2022-08-19T13:01:00Z"/>
                <w:rFonts w:eastAsiaTheme="minorEastAsia"/>
                <w:color w:val="0070C0"/>
                <w:lang w:val="en-US" w:eastAsia="zh-CN"/>
              </w:rPr>
            </w:pPr>
            <w:ins w:id="2975" w:author="烜立 林" w:date="2022-08-19T13:0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976" w:author="烜立 林" w:date="2022-08-19T13:12:00Z">
              <w:r>
                <w:rPr>
                  <w:rFonts w:eastAsiaTheme="minorEastAsia"/>
                  <w:i/>
                  <w:color w:val="0070C0"/>
                  <w:lang w:val="en-US" w:eastAsia="zh-CN"/>
                </w:rPr>
                <w:t xml:space="preserve"> </w:t>
              </w:r>
              <w:r>
                <w:rPr>
                  <w:rFonts w:eastAsia="新細明體"/>
                  <w:iCs/>
                  <w:lang w:val="en-US" w:eastAsia="zh-TW"/>
                  <w:rPrChange w:id="2977" w:author="烜立 林" w:date="2022-08-19T13:12:00Z">
                    <w:rPr>
                      <w:rFonts w:eastAsiaTheme="minorEastAsia"/>
                      <w:i/>
                      <w:color w:val="0070C0"/>
                      <w:lang w:val="en-US" w:eastAsia="zh-CN"/>
                    </w:rPr>
                  </w:rPrChange>
                </w:rPr>
                <w:t>no critical issue on</w:t>
              </w:r>
            </w:ins>
            <w:ins w:id="2978" w:author="烜立 林" w:date="2022-08-19T13:13:00Z">
              <w:r>
                <w:rPr>
                  <w:rFonts w:eastAsia="新細明體"/>
                  <w:iCs/>
                  <w:lang w:val="en-US" w:eastAsia="zh-TW"/>
                </w:rPr>
                <w:t xml:space="preserve"> </w:t>
              </w:r>
              <w:r>
                <w:rPr>
                  <w:szCs w:val="24"/>
                  <w:lang w:eastAsia="zh-CN"/>
                </w:rPr>
                <w:t>N310 = 1 or 2. If no consensus, suggest to re-use the legacy test se</w:t>
              </w:r>
            </w:ins>
            <w:ins w:id="2979" w:author="烜立 林" w:date="2022-08-19T13:14:00Z">
              <w:r>
                <w:rPr>
                  <w:szCs w:val="24"/>
                  <w:lang w:eastAsia="zh-CN"/>
                </w:rPr>
                <w:t xml:space="preserve">tting i.e. N310=1. </w:t>
              </w:r>
            </w:ins>
            <w:ins w:id="2980" w:author="烜立 林" w:date="2022-08-19T13:52:00Z">
              <w:r>
                <w:rPr>
                  <w:rFonts w:eastAsiaTheme="minorEastAsia"/>
                  <w:iCs/>
                  <w:lang w:val="en-US" w:eastAsia="zh-CN"/>
                </w:rPr>
                <w:t>Agree on the Recommended WF unless strong concern.</w:t>
              </w:r>
            </w:ins>
          </w:p>
        </w:tc>
      </w:tr>
    </w:tbl>
    <w:p w14:paraId="2951F983" w14:textId="77777777" w:rsidR="00873FD4" w:rsidRDefault="00873FD4">
      <w:pPr>
        <w:rPr>
          <w:ins w:id="2981" w:author="烜立 林" w:date="2022-08-19T13:15:00Z"/>
          <w:i/>
          <w:color w:val="0070C0"/>
          <w:lang w:val="en-US" w:eastAsia="zh-CN"/>
        </w:rPr>
      </w:pPr>
    </w:p>
    <w:p w14:paraId="48DDCF9C" w14:textId="77777777" w:rsidR="00873FD4" w:rsidRPr="00873FD4" w:rsidRDefault="00B74AE4">
      <w:pPr>
        <w:pStyle w:val="Heading4"/>
        <w:numPr>
          <w:ilvl w:val="0"/>
          <w:numId w:val="0"/>
        </w:numPr>
        <w:rPr>
          <w:ins w:id="2982" w:author="烜立 林" w:date="2022-08-19T13:15:00Z"/>
          <w:b/>
          <w:i/>
          <w:color w:val="0070C0"/>
          <w:u w:val="single"/>
          <w:lang w:val="en-US"/>
          <w:rPrChange w:id="2983" w:author="烜立 林" w:date="2022-08-19T13:21:00Z">
            <w:rPr>
              <w:ins w:id="2984" w:author="烜立 林" w:date="2022-08-19T13:15:00Z"/>
              <w:i/>
              <w:color w:val="0070C0"/>
              <w:lang w:val="en-US" w:eastAsia="zh-CN"/>
            </w:rPr>
          </w:rPrChange>
        </w:rPr>
        <w:pPrChange w:id="2985" w:author="烜立 林" w:date="2022-08-19T13:21:00Z">
          <w:pPr/>
        </w:pPrChange>
      </w:pPr>
      <w:ins w:id="2986" w:author="烜立 林" w:date="2022-08-19T13:16:00Z">
        <w:r>
          <w:rPr>
            <w:rFonts w:ascii="Times New Roman" w:hAnsi="Times New Roman"/>
            <w:b/>
            <w:sz w:val="20"/>
            <w:szCs w:val="20"/>
            <w:u w:val="single"/>
            <w:lang w:val="en-US"/>
          </w:rPr>
          <w:t>Issue 2-2-3: RLM OOS test requirement – D1</w:t>
        </w:r>
      </w:ins>
    </w:p>
    <w:tbl>
      <w:tblPr>
        <w:tblStyle w:val="TableGrid"/>
        <w:tblW w:w="0" w:type="auto"/>
        <w:tblLook w:val="04A0" w:firstRow="1" w:lastRow="0" w:firstColumn="1" w:lastColumn="0" w:noHBand="0" w:noVBand="1"/>
      </w:tblPr>
      <w:tblGrid>
        <w:gridCol w:w="8615"/>
      </w:tblGrid>
      <w:tr w:rsidR="00873FD4" w14:paraId="42305D21" w14:textId="77777777">
        <w:trPr>
          <w:ins w:id="2987" w:author="烜立 林" w:date="2022-08-19T13:16:00Z"/>
        </w:trPr>
        <w:tc>
          <w:tcPr>
            <w:tcW w:w="8615" w:type="dxa"/>
          </w:tcPr>
          <w:p w14:paraId="00727648" w14:textId="77777777" w:rsidR="00873FD4" w:rsidRDefault="00B74AE4">
            <w:pPr>
              <w:rPr>
                <w:ins w:id="2988" w:author="烜立 林" w:date="2022-08-19T13:16:00Z"/>
                <w:rFonts w:eastAsiaTheme="minorEastAsia"/>
                <w:b/>
                <w:bCs/>
                <w:color w:val="0070C0"/>
                <w:lang w:val="en-US" w:eastAsia="zh-CN"/>
              </w:rPr>
            </w:pPr>
            <w:ins w:id="2989" w:author="烜立 林" w:date="2022-08-19T13:16:00Z">
              <w:r>
                <w:rPr>
                  <w:rFonts w:eastAsiaTheme="minorEastAsia"/>
                  <w:b/>
                  <w:bCs/>
                  <w:color w:val="0070C0"/>
                  <w:lang w:val="en-US" w:eastAsia="zh-CN"/>
                </w:rPr>
                <w:t xml:space="preserve">Status summary </w:t>
              </w:r>
            </w:ins>
          </w:p>
        </w:tc>
      </w:tr>
      <w:tr w:rsidR="00873FD4" w14:paraId="33E9559D" w14:textId="77777777">
        <w:trPr>
          <w:ins w:id="2990" w:author="烜立 林" w:date="2022-08-19T13:16:00Z"/>
        </w:trPr>
        <w:tc>
          <w:tcPr>
            <w:tcW w:w="8615" w:type="dxa"/>
          </w:tcPr>
          <w:p w14:paraId="5471A4F0" w14:textId="77777777" w:rsidR="00873FD4" w:rsidRDefault="00B74AE4">
            <w:pPr>
              <w:rPr>
                <w:ins w:id="2991" w:author="烜立 林" w:date="2022-08-19T13:16:00Z"/>
                <w:rFonts w:eastAsia="新細明體"/>
                <w:iCs/>
                <w:lang w:val="en-US" w:eastAsia="zh-TW"/>
              </w:rPr>
            </w:pPr>
            <w:ins w:id="2992" w:author="烜立 林" w:date="2022-08-19T13:16:00Z">
              <w:r>
                <w:rPr>
                  <w:rFonts w:eastAsia="新細明體"/>
                  <w:iCs/>
                  <w:lang w:val="en-US" w:eastAsia="zh-TW"/>
                </w:rPr>
                <w:t>Related to issue 2-2-</w:t>
              </w:r>
            </w:ins>
            <w:ins w:id="2993" w:author="烜立 林" w:date="2022-08-19T13:19:00Z">
              <w:r>
                <w:rPr>
                  <w:rFonts w:eastAsia="新細明體"/>
                  <w:iCs/>
                  <w:lang w:val="en-US" w:eastAsia="zh-TW"/>
                </w:rPr>
                <w:t>2</w:t>
              </w:r>
            </w:ins>
            <w:ins w:id="2994" w:author="烜立 林" w:date="2022-08-19T13:16:00Z">
              <w:r>
                <w:rPr>
                  <w:rFonts w:eastAsia="新細明體"/>
                  <w:iCs/>
                  <w:lang w:val="en-US" w:eastAsia="zh-TW"/>
                </w:rPr>
                <w:t xml:space="preserve">. </w:t>
              </w:r>
            </w:ins>
          </w:p>
          <w:p w14:paraId="26D16A59" w14:textId="77777777" w:rsidR="00873FD4" w:rsidRDefault="00B74AE4">
            <w:pPr>
              <w:rPr>
                <w:ins w:id="2995" w:author="烜立 林" w:date="2022-08-19T13:16:00Z"/>
                <w:rFonts w:eastAsiaTheme="minorEastAsia"/>
                <w:i/>
                <w:color w:val="0070C0"/>
                <w:lang w:val="en-US" w:eastAsia="zh-CN"/>
              </w:rPr>
            </w:pPr>
            <w:ins w:id="2996" w:author="烜立 林" w:date="2022-08-19T13:18:00Z">
              <w:r>
                <w:rPr>
                  <w:rFonts w:eastAsiaTheme="minorEastAsia"/>
                  <w:i/>
                  <w:color w:val="0070C0"/>
                  <w:lang w:val="en-US" w:eastAsia="zh-CN"/>
                </w:rPr>
                <w:t>Recommended WF</w:t>
              </w:r>
            </w:ins>
            <w:ins w:id="2997" w:author="烜立 林" w:date="2022-08-19T13:16:00Z">
              <w:r>
                <w:rPr>
                  <w:rFonts w:eastAsiaTheme="minorEastAsia" w:hint="eastAsia"/>
                  <w:i/>
                  <w:color w:val="0070C0"/>
                  <w:lang w:val="en-US" w:eastAsia="zh-CN"/>
                </w:rPr>
                <w:t>:</w:t>
              </w:r>
              <w:r>
                <w:rPr>
                  <w:rFonts w:eastAsiaTheme="minorEastAsia"/>
                  <w:i/>
                  <w:color w:val="0070C0"/>
                  <w:lang w:val="en-US" w:eastAsia="zh-CN"/>
                </w:rPr>
                <w:t xml:space="preserve"> </w:t>
              </w:r>
            </w:ins>
          </w:p>
          <w:p w14:paraId="4AE9A608" w14:textId="77777777" w:rsidR="00873FD4" w:rsidRDefault="00B74AE4">
            <w:pPr>
              <w:pStyle w:val="ListParagraph"/>
              <w:numPr>
                <w:ilvl w:val="0"/>
                <w:numId w:val="19"/>
              </w:numPr>
              <w:spacing w:line="259" w:lineRule="auto"/>
              <w:ind w:firstLineChars="0"/>
              <w:rPr>
                <w:ins w:id="2998" w:author="烜立 林" w:date="2022-08-19T13:17:00Z"/>
                <w:rFonts w:eastAsia="新細明體"/>
                <w:bCs/>
                <w:i/>
                <w:color w:val="0070C0"/>
                <w:lang w:val="en-US" w:eastAsia="zh-TW"/>
              </w:rPr>
            </w:pPr>
            <w:ins w:id="2999" w:author="烜立 林" w:date="2022-08-19T13:17:00Z">
              <w:r>
                <w:rPr>
                  <w:rFonts w:eastAsia="SimSun"/>
                  <w:bCs/>
                  <w:sz w:val="18"/>
                </w:rPr>
                <w:t>D1= T</w:t>
              </w:r>
              <w:r>
                <w:rPr>
                  <w:rFonts w:eastAsia="SimSun"/>
                  <w:bCs/>
                  <w:sz w:val="18"/>
                  <w:vertAlign w:val="subscript"/>
                </w:rPr>
                <w:t xml:space="preserve">Evaluate_out_Relax </w:t>
              </w:r>
              <w:r>
                <w:rPr>
                  <w:rFonts w:eastAsia="SimSun"/>
                  <w:bCs/>
                  <w:sz w:val="18"/>
                </w:rPr>
                <w:t xml:space="preserve"> + 40 ms (the legacy margin) </w:t>
              </w:r>
            </w:ins>
          </w:p>
          <w:p w14:paraId="0093689C" w14:textId="77777777" w:rsidR="00873FD4" w:rsidRDefault="00B74AE4">
            <w:pPr>
              <w:pStyle w:val="ListParagraph"/>
              <w:numPr>
                <w:ilvl w:val="1"/>
                <w:numId w:val="19"/>
              </w:numPr>
              <w:spacing w:line="259" w:lineRule="auto"/>
              <w:ind w:firstLineChars="0"/>
              <w:rPr>
                <w:ins w:id="3000" w:author="烜立 林" w:date="2022-08-19T13:17:00Z"/>
                <w:rFonts w:eastAsia="SimSun"/>
                <w:bCs/>
                <w:sz w:val="18"/>
              </w:rPr>
            </w:pPr>
            <w:ins w:id="3001" w:author="烜立 林" w:date="2022-08-19T13:17:00Z">
              <w:r>
                <w:t>where</w:t>
              </w:r>
              <w:r>
                <w:rPr>
                  <w:rFonts w:eastAsia="SimSun"/>
                  <w:bCs/>
                  <w:sz w:val="18"/>
                </w:rPr>
                <w:t xml:space="preserve"> T</w:t>
              </w:r>
              <w:r>
                <w:rPr>
                  <w:rFonts w:eastAsia="SimSun"/>
                  <w:bCs/>
                  <w:sz w:val="18"/>
                  <w:vertAlign w:val="subscript"/>
                </w:rPr>
                <w:t>Evaluate_out_Relax</w:t>
              </w:r>
              <w:r>
                <w:t xml:space="preserve"> is  </w:t>
              </w:r>
              <w:r>
                <w:rPr>
                  <w:rFonts w:eastAsia="SimSun"/>
                  <w:bCs/>
                  <w:sz w:val="18"/>
                </w:rPr>
                <w:t>T</w:t>
              </w:r>
              <w:r>
                <w:rPr>
                  <w:rFonts w:eastAsia="SimSun"/>
                  <w:bCs/>
                  <w:sz w:val="18"/>
                  <w:vertAlign w:val="subscript"/>
                </w:rPr>
                <w:t>Evaluate_out_SSB_Relax</w:t>
              </w:r>
              <w:r>
                <w:t xml:space="preserve"> or T</w:t>
              </w:r>
              <w:r>
                <w:rPr>
                  <w:vertAlign w:val="subscript"/>
                </w:rPr>
                <w:t>Evaluate_out_CSI-RS</w:t>
              </w:r>
              <w:r>
                <w:rPr>
                  <w:rFonts w:eastAsia="SimSun"/>
                  <w:vertAlign w:val="subscript"/>
                </w:rPr>
                <w:t>_Relax</w:t>
              </w:r>
            </w:ins>
          </w:p>
          <w:p w14:paraId="3220EB22" w14:textId="77777777" w:rsidR="00873FD4" w:rsidRPr="00873FD4" w:rsidRDefault="00B74AE4">
            <w:pPr>
              <w:rPr>
                <w:ins w:id="3002" w:author="烜立 林" w:date="2022-08-19T13:16:00Z"/>
                <w:i/>
                <w:color w:val="0070C0"/>
                <w:lang w:eastAsia="zh-CN"/>
                <w:rPrChange w:id="3003" w:author="烜立 林" w:date="2022-08-19T13:18:00Z">
                  <w:rPr>
                    <w:ins w:id="3004" w:author="烜立 林" w:date="2022-08-19T13:16:00Z"/>
                    <w:rFonts w:eastAsiaTheme="minorEastAsia"/>
                    <w:color w:val="0070C0"/>
                    <w:lang w:val="en-US" w:eastAsia="zh-CN"/>
                  </w:rPr>
                </w:rPrChange>
              </w:rPr>
            </w:pPr>
            <w:ins w:id="3005" w:author="烜立 林" w:date="2022-08-19T13: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新細明體"/>
                  <w:iCs/>
                  <w:lang w:val="en-US" w:eastAsia="zh-TW"/>
                </w:rPr>
                <w:t xml:space="preserve">WF is suggested based on </w:t>
              </w:r>
              <w:r>
                <w:rPr>
                  <w:szCs w:val="24"/>
                  <w:lang w:eastAsia="zh-CN"/>
                </w:rPr>
                <w:t>N310=1, as disc</w:t>
              </w:r>
            </w:ins>
            <w:ins w:id="3006" w:author="烜立 林" w:date="2022-08-19T13:19:00Z">
              <w:r>
                <w:rPr>
                  <w:szCs w:val="24"/>
                  <w:lang w:eastAsia="zh-CN"/>
                </w:rPr>
                <w:t>ussed in issue 2-2-2</w:t>
              </w:r>
            </w:ins>
            <w:ins w:id="3007" w:author="烜立 林" w:date="2022-08-19T13:18:00Z">
              <w:r>
                <w:rPr>
                  <w:szCs w:val="24"/>
                  <w:lang w:eastAsia="zh-CN"/>
                </w:rPr>
                <w:t>.</w:t>
              </w:r>
            </w:ins>
            <w:ins w:id="3008" w:author="烜立 林" w:date="2022-08-19T13:53:00Z">
              <w:r>
                <w:rPr>
                  <w:szCs w:val="24"/>
                  <w:lang w:eastAsia="zh-CN"/>
                </w:rPr>
                <w:t xml:space="preserve"> </w:t>
              </w:r>
              <w:r>
                <w:rPr>
                  <w:rFonts w:eastAsiaTheme="minorEastAsia"/>
                  <w:iCs/>
                  <w:lang w:val="en-US" w:eastAsia="zh-CN"/>
                </w:rPr>
                <w:t>Agree on the Recommended WF unless strong concern.</w:t>
              </w:r>
            </w:ins>
          </w:p>
        </w:tc>
      </w:tr>
    </w:tbl>
    <w:p w14:paraId="19863A59" w14:textId="77777777" w:rsidR="00873FD4" w:rsidRDefault="00873FD4">
      <w:pPr>
        <w:rPr>
          <w:ins w:id="3009" w:author="烜立 林" w:date="2022-08-19T13:20:00Z"/>
          <w:i/>
          <w:color w:val="0070C0"/>
          <w:lang w:val="en-US" w:eastAsia="zh-CN"/>
        </w:rPr>
      </w:pPr>
    </w:p>
    <w:p w14:paraId="4D791D0B" w14:textId="77777777" w:rsidR="00873FD4" w:rsidRPr="00873FD4" w:rsidRDefault="00B74AE4">
      <w:pPr>
        <w:pStyle w:val="Heading4"/>
        <w:numPr>
          <w:ilvl w:val="0"/>
          <w:numId w:val="0"/>
        </w:numPr>
        <w:ind w:left="864" w:hanging="864"/>
        <w:rPr>
          <w:ins w:id="3010" w:author="烜立 林" w:date="2022-08-19T13:20:00Z"/>
          <w:b/>
          <w:i/>
          <w:color w:val="0070C0"/>
          <w:u w:val="single"/>
          <w:lang w:val="en-US"/>
          <w:rPrChange w:id="3011" w:author="烜立 林" w:date="2022-08-19T13:22:00Z">
            <w:rPr>
              <w:ins w:id="3012" w:author="烜立 林" w:date="2022-08-19T13:20:00Z"/>
              <w:i/>
              <w:color w:val="0070C0"/>
              <w:lang w:val="en-US" w:eastAsia="zh-CN"/>
            </w:rPr>
          </w:rPrChange>
        </w:rPr>
        <w:pPrChange w:id="3013" w:author="烜立 林" w:date="2022-08-19T13:22:00Z">
          <w:pPr/>
        </w:pPrChange>
      </w:pPr>
      <w:ins w:id="3014" w:author="烜立 林" w:date="2022-08-19T13:22:00Z">
        <w:r>
          <w:rPr>
            <w:rFonts w:ascii="Times New Roman" w:hAnsi="Times New Roman"/>
            <w:b/>
            <w:sz w:val="20"/>
            <w:szCs w:val="20"/>
            <w:u w:val="single"/>
            <w:lang w:val="en-US"/>
          </w:rPr>
          <w:t>Issue 2-2-4: RLM OOS test – SNR setting</w:t>
        </w:r>
      </w:ins>
    </w:p>
    <w:tbl>
      <w:tblPr>
        <w:tblStyle w:val="TableGrid"/>
        <w:tblW w:w="0" w:type="auto"/>
        <w:tblLook w:val="04A0" w:firstRow="1" w:lastRow="0" w:firstColumn="1" w:lastColumn="0" w:noHBand="0" w:noVBand="1"/>
      </w:tblPr>
      <w:tblGrid>
        <w:gridCol w:w="8615"/>
      </w:tblGrid>
      <w:tr w:rsidR="00873FD4" w14:paraId="796E08A2" w14:textId="77777777">
        <w:trPr>
          <w:ins w:id="3015" w:author="烜立 林" w:date="2022-08-19T13:20:00Z"/>
        </w:trPr>
        <w:tc>
          <w:tcPr>
            <w:tcW w:w="8615" w:type="dxa"/>
          </w:tcPr>
          <w:p w14:paraId="3A5C13BD" w14:textId="77777777" w:rsidR="00873FD4" w:rsidRDefault="00B74AE4">
            <w:pPr>
              <w:rPr>
                <w:ins w:id="3016" w:author="烜立 林" w:date="2022-08-19T13:20:00Z"/>
                <w:rFonts w:eastAsiaTheme="minorEastAsia"/>
                <w:b/>
                <w:bCs/>
                <w:color w:val="0070C0"/>
                <w:lang w:val="en-US" w:eastAsia="zh-CN"/>
              </w:rPr>
            </w:pPr>
            <w:ins w:id="3017" w:author="烜立 林" w:date="2022-08-19T13:20:00Z">
              <w:r>
                <w:rPr>
                  <w:rFonts w:eastAsiaTheme="minorEastAsia"/>
                  <w:b/>
                  <w:bCs/>
                  <w:color w:val="0070C0"/>
                  <w:lang w:val="en-US" w:eastAsia="zh-CN"/>
                </w:rPr>
                <w:t xml:space="preserve">Status summary </w:t>
              </w:r>
            </w:ins>
          </w:p>
        </w:tc>
      </w:tr>
      <w:tr w:rsidR="00873FD4" w14:paraId="68D90F91" w14:textId="77777777">
        <w:trPr>
          <w:ins w:id="3018" w:author="烜立 林" w:date="2022-08-19T13:20:00Z"/>
        </w:trPr>
        <w:tc>
          <w:tcPr>
            <w:tcW w:w="8615" w:type="dxa"/>
          </w:tcPr>
          <w:p w14:paraId="0D4E19ED" w14:textId="77777777" w:rsidR="00873FD4" w:rsidRDefault="00B74AE4">
            <w:pPr>
              <w:rPr>
                <w:ins w:id="3019" w:author="烜立 林" w:date="2022-08-19T13:23:00Z"/>
                <w:rFonts w:eastAsiaTheme="minorEastAsia"/>
                <w:i/>
                <w:color w:val="0070C0"/>
                <w:lang w:val="en-US" w:eastAsia="zh-CN"/>
              </w:rPr>
            </w:pPr>
            <w:ins w:id="3020" w:author="烜立 林" w:date="2022-08-19T13:23:00Z">
              <w:r>
                <w:rPr>
                  <w:rFonts w:eastAsiaTheme="minorEastAsia"/>
                  <w:iCs/>
                  <w:lang w:val="en-US" w:eastAsia="zh-CN"/>
                </w:rPr>
                <w:t xml:space="preserve">Resolved by </w:t>
              </w:r>
              <w:r>
                <w:rPr>
                  <w:rFonts w:eastAsiaTheme="minorEastAsia"/>
                  <w:iCs/>
                  <w:lang w:val="en-US" w:eastAsia="zh-CN"/>
                  <w:rPrChange w:id="3021" w:author="烜立 林" w:date="2022-08-19T13:23:00Z">
                    <w:rPr>
                      <w:rFonts w:eastAsiaTheme="minorEastAsia"/>
                      <w:i/>
                      <w:color w:val="0070C0"/>
                      <w:lang w:val="en-US" w:eastAsia="zh-CN"/>
                    </w:rPr>
                  </w:rPrChange>
                </w:rPr>
                <w:t>Issue 2-2-1</w:t>
              </w:r>
              <w:r>
                <w:rPr>
                  <w:rFonts w:eastAsiaTheme="minorEastAsia"/>
                  <w:iCs/>
                  <w:lang w:val="en-US" w:eastAsia="zh-CN"/>
                </w:rPr>
                <w:t>.</w:t>
              </w:r>
            </w:ins>
          </w:p>
          <w:p w14:paraId="0845624E" w14:textId="77777777" w:rsidR="00873FD4" w:rsidRDefault="00B74AE4">
            <w:pPr>
              <w:rPr>
                <w:ins w:id="3022" w:author="烜立 林" w:date="2022-08-19T13:20:00Z"/>
                <w:rFonts w:eastAsiaTheme="minorEastAsia"/>
                <w:i/>
                <w:color w:val="0070C0"/>
                <w:lang w:val="en-US" w:eastAsia="zh-CN"/>
              </w:rPr>
            </w:pPr>
            <w:ins w:id="3023" w:author="烜立 林" w:date="2022-08-19T13: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024" w:author="烜立 林" w:date="2022-08-19T13:22:00Z">
              <w:r>
                <w:rPr>
                  <w:rFonts w:eastAsiaTheme="minorEastAsia"/>
                  <w:i/>
                  <w:color w:val="0070C0"/>
                  <w:lang w:val="en-US" w:eastAsia="zh-CN"/>
                </w:rPr>
                <w:t xml:space="preserve"> </w:t>
              </w:r>
            </w:ins>
            <w:ins w:id="3025" w:author="烜立 林" w:date="2022-08-19T13:33:00Z">
              <w:r>
                <w:rPr>
                  <w:rFonts w:eastAsiaTheme="minorEastAsia"/>
                  <w:iCs/>
                  <w:lang w:val="en-US" w:eastAsia="zh-CN"/>
                </w:rPr>
                <w:t>Issue close.</w:t>
              </w:r>
            </w:ins>
          </w:p>
        </w:tc>
      </w:tr>
    </w:tbl>
    <w:p w14:paraId="6A372795" w14:textId="77777777" w:rsidR="00873FD4" w:rsidRDefault="00873FD4">
      <w:pPr>
        <w:rPr>
          <w:ins w:id="3026" w:author="烜立 林" w:date="2022-08-19T13:28:00Z"/>
          <w:i/>
          <w:color w:val="0070C0"/>
          <w:lang w:val="en-US" w:eastAsia="zh-CN"/>
        </w:rPr>
      </w:pPr>
    </w:p>
    <w:p w14:paraId="60F66D46" w14:textId="77777777" w:rsidR="00873FD4" w:rsidRPr="00873FD4" w:rsidRDefault="00B74AE4">
      <w:pPr>
        <w:pStyle w:val="Heading4"/>
        <w:numPr>
          <w:ilvl w:val="0"/>
          <w:numId w:val="0"/>
        </w:numPr>
        <w:ind w:left="864" w:hanging="864"/>
        <w:rPr>
          <w:ins w:id="3027" w:author="烜立 林" w:date="2022-08-19T13:20:00Z"/>
          <w:b/>
          <w:i/>
          <w:color w:val="0070C0"/>
          <w:u w:val="single"/>
          <w:lang w:val="en-US"/>
          <w:rPrChange w:id="3028" w:author="烜立 林" w:date="2022-08-19T13:31:00Z">
            <w:rPr>
              <w:ins w:id="3029" w:author="烜立 林" w:date="2022-08-19T13:20:00Z"/>
              <w:i/>
              <w:color w:val="0070C0"/>
              <w:lang w:val="en-US" w:eastAsia="zh-CN"/>
            </w:rPr>
          </w:rPrChange>
        </w:rPr>
        <w:pPrChange w:id="3030" w:author="烜立 林" w:date="2022-08-19T13:31:00Z">
          <w:pPr/>
        </w:pPrChange>
      </w:pPr>
      <w:ins w:id="3031" w:author="烜立 林" w:date="2022-08-19T13:28:00Z">
        <w:r>
          <w:rPr>
            <w:rFonts w:ascii="Times New Roman" w:hAnsi="Times New Roman"/>
            <w:b/>
            <w:sz w:val="20"/>
            <w:szCs w:val="20"/>
            <w:u w:val="single"/>
            <w:lang w:val="en-US"/>
          </w:rPr>
          <w:t>Issue 2-3-1: BFD test set up on good serving cell criterion</w:t>
        </w:r>
      </w:ins>
    </w:p>
    <w:tbl>
      <w:tblPr>
        <w:tblStyle w:val="TableGrid"/>
        <w:tblW w:w="0" w:type="auto"/>
        <w:tblLook w:val="04A0" w:firstRow="1" w:lastRow="0" w:firstColumn="1" w:lastColumn="0" w:noHBand="0" w:noVBand="1"/>
      </w:tblPr>
      <w:tblGrid>
        <w:gridCol w:w="8615"/>
      </w:tblGrid>
      <w:tr w:rsidR="00873FD4" w14:paraId="4C8197F6" w14:textId="77777777">
        <w:trPr>
          <w:ins w:id="3032" w:author="烜立 林" w:date="2022-08-19T13:20:00Z"/>
        </w:trPr>
        <w:tc>
          <w:tcPr>
            <w:tcW w:w="8615" w:type="dxa"/>
          </w:tcPr>
          <w:p w14:paraId="68CAF0B7" w14:textId="77777777" w:rsidR="00873FD4" w:rsidRDefault="00B74AE4">
            <w:pPr>
              <w:rPr>
                <w:ins w:id="3033" w:author="烜立 林" w:date="2022-08-19T13:20:00Z"/>
                <w:rFonts w:eastAsiaTheme="minorEastAsia"/>
                <w:b/>
                <w:bCs/>
                <w:color w:val="0070C0"/>
                <w:lang w:val="en-US" w:eastAsia="zh-CN"/>
              </w:rPr>
            </w:pPr>
            <w:ins w:id="3034" w:author="烜立 林" w:date="2022-08-19T13:20:00Z">
              <w:r>
                <w:rPr>
                  <w:rFonts w:eastAsiaTheme="minorEastAsia"/>
                  <w:b/>
                  <w:bCs/>
                  <w:color w:val="0070C0"/>
                  <w:lang w:val="en-US" w:eastAsia="zh-CN"/>
                </w:rPr>
                <w:t xml:space="preserve">Status summary </w:t>
              </w:r>
            </w:ins>
          </w:p>
        </w:tc>
      </w:tr>
      <w:tr w:rsidR="00873FD4" w14:paraId="7D320FE8" w14:textId="77777777">
        <w:trPr>
          <w:ins w:id="3035" w:author="烜立 林" w:date="2022-08-19T13:20:00Z"/>
        </w:trPr>
        <w:tc>
          <w:tcPr>
            <w:tcW w:w="8615" w:type="dxa"/>
          </w:tcPr>
          <w:p w14:paraId="22AF9F65" w14:textId="77777777" w:rsidR="00873FD4" w:rsidRPr="00873FD4" w:rsidRDefault="00B74AE4">
            <w:pPr>
              <w:rPr>
                <w:ins w:id="3036" w:author="烜立 林" w:date="2022-08-19T13:20:00Z"/>
                <w:iCs/>
                <w:lang w:val="en-US" w:eastAsia="zh-CN"/>
                <w:rPrChange w:id="3037" w:author="烜立 林" w:date="2022-08-19T13:24:00Z">
                  <w:rPr>
                    <w:ins w:id="3038" w:author="烜立 林" w:date="2022-08-19T13:20:00Z"/>
                    <w:rFonts w:eastAsiaTheme="minorEastAsia"/>
                    <w:i/>
                    <w:color w:val="0070C0"/>
                    <w:lang w:val="en-US" w:eastAsia="zh-CN"/>
                  </w:rPr>
                </w:rPrChange>
              </w:rPr>
            </w:pPr>
            <w:ins w:id="3039" w:author="烜立 林" w:date="2022-08-19T13:24:00Z">
              <w:r>
                <w:rPr>
                  <w:rFonts w:eastAsiaTheme="minorEastAsia"/>
                  <w:iCs/>
                  <w:lang w:val="en-US" w:eastAsia="zh-CN"/>
                  <w:rPrChange w:id="3040" w:author="烜立 林" w:date="2022-08-19T13:24:00Z">
                    <w:rPr>
                      <w:rFonts w:eastAsiaTheme="minorEastAsia"/>
                      <w:i/>
                      <w:color w:val="0070C0"/>
                      <w:lang w:val="en-US" w:eastAsia="zh-CN"/>
                    </w:rPr>
                  </w:rPrChange>
                </w:rPr>
                <w:t>No objection on Option 1 but clarification.</w:t>
              </w:r>
            </w:ins>
          </w:p>
          <w:p w14:paraId="4682B62A" w14:textId="77777777" w:rsidR="00873FD4" w:rsidRDefault="00B74AE4">
            <w:pPr>
              <w:rPr>
                <w:ins w:id="3041" w:author="烜立 林" w:date="2022-08-19T13:31:00Z"/>
                <w:rFonts w:eastAsiaTheme="minorEastAsia"/>
                <w:i/>
                <w:color w:val="0070C0"/>
                <w:lang w:val="en-US" w:eastAsia="zh-CN"/>
              </w:rPr>
            </w:pPr>
            <w:ins w:id="3042" w:author="烜立 林" w:date="2022-08-19T13:31:00Z">
              <w:r>
                <w:rPr>
                  <w:rFonts w:eastAsiaTheme="minorEastAsia" w:hint="eastAsia"/>
                  <w:i/>
                  <w:color w:val="0070C0"/>
                  <w:highlight w:val="cyan"/>
                  <w:lang w:val="en-US" w:eastAsia="zh-CN"/>
                </w:rPr>
                <w:t>Tentative agreements:</w:t>
              </w:r>
            </w:ins>
          </w:p>
          <w:p w14:paraId="1F93463F" w14:textId="77777777" w:rsidR="00873FD4" w:rsidRDefault="00B74AE4">
            <w:pPr>
              <w:pStyle w:val="ListParagraph"/>
              <w:numPr>
                <w:ilvl w:val="0"/>
                <w:numId w:val="22"/>
              </w:numPr>
              <w:ind w:firstLineChars="0"/>
              <w:rPr>
                <w:ins w:id="3043" w:author="烜立 林" w:date="2022-08-19T13:31:00Z"/>
                <w:rFonts w:eastAsiaTheme="minorEastAsia"/>
                <w:i/>
                <w:color w:val="0070C0"/>
                <w:lang w:val="en-US" w:eastAsia="zh-CN"/>
              </w:rPr>
              <w:pPrChange w:id="3044" w:author="Unknown" w:date="2022-08-19T13:31:00Z">
                <w:pPr/>
              </w:pPrChange>
            </w:pPr>
            <w:ins w:id="3045" w:author="烜立 林" w:date="2022-08-19T13:31:00Z">
              <w:r>
                <w:rPr>
                  <w:rFonts w:eastAsia="新細明體"/>
                  <w:lang w:val="en-US" w:eastAsia="zh-TW"/>
                  <w:rPrChange w:id="3046" w:author="烜立 林" w:date="2022-08-19T13:31:00Z">
                    <w:rPr>
                      <w:rFonts w:eastAsia="SimSun"/>
                      <w:lang w:val="en-US" w:eastAsia="zh-TW"/>
                    </w:rPr>
                  </w:rPrChange>
                </w:rPr>
                <w:t>For BFD, use offset = 4dB for good serving cell criterion</w:t>
              </w:r>
              <w:r>
                <w:rPr>
                  <w:rFonts w:eastAsia="SimSun"/>
                  <w:szCs w:val="24"/>
                  <w:lang w:eastAsia="zh-CN"/>
                </w:rPr>
                <w:t>.</w:t>
              </w:r>
            </w:ins>
          </w:p>
          <w:p w14:paraId="6FFAA252" w14:textId="77777777" w:rsidR="00873FD4" w:rsidRDefault="00B74AE4">
            <w:pPr>
              <w:rPr>
                <w:ins w:id="3047" w:author="烜立 林" w:date="2022-08-19T13:20:00Z"/>
                <w:rFonts w:eastAsiaTheme="minorEastAsia"/>
                <w:i/>
                <w:color w:val="0070C0"/>
                <w:lang w:val="en-US" w:eastAsia="zh-CN"/>
              </w:rPr>
            </w:pPr>
            <w:ins w:id="3048" w:author="烜立 林" w:date="2022-08-19T13:20: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049" w:author="烜立 林" w:date="2022-08-19T13:24:00Z">
              <w:r>
                <w:rPr>
                  <w:rFonts w:eastAsiaTheme="minorEastAsia"/>
                  <w:i/>
                  <w:color w:val="0070C0"/>
                  <w:lang w:val="en-US" w:eastAsia="zh-CN"/>
                </w:rPr>
                <w:t xml:space="preserve"> </w:t>
              </w:r>
            </w:ins>
            <w:ins w:id="3050" w:author="烜立 林" w:date="2022-08-19T13:33:00Z">
              <w:r>
                <w:rPr>
                  <w:rFonts w:eastAsiaTheme="minorEastAsia"/>
                  <w:iCs/>
                  <w:lang w:val="en-US" w:eastAsia="zh-CN"/>
                </w:rPr>
                <w:t>Issue close.</w:t>
              </w:r>
            </w:ins>
          </w:p>
        </w:tc>
      </w:tr>
    </w:tbl>
    <w:p w14:paraId="04993BAF" w14:textId="77777777" w:rsidR="00873FD4" w:rsidRDefault="00873FD4">
      <w:pPr>
        <w:rPr>
          <w:ins w:id="3051" w:author="烜立 林" w:date="2022-08-19T13:31:00Z"/>
          <w:i/>
          <w:color w:val="0070C0"/>
          <w:lang w:val="en-US" w:eastAsia="zh-CN"/>
        </w:rPr>
      </w:pPr>
    </w:p>
    <w:p w14:paraId="05935A8E" w14:textId="77777777" w:rsidR="00873FD4" w:rsidRPr="00873FD4" w:rsidRDefault="00B74AE4">
      <w:pPr>
        <w:pStyle w:val="Heading4"/>
        <w:numPr>
          <w:ilvl w:val="0"/>
          <w:numId w:val="0"/>
        </w:numPr>
        <w:ind w:left="864" w:hanging="864"/>
        <w:rPr>
          <w:ins w:id="3052" w:author="烜立 林" w:date="2022-08-19T13:20:00Z"/>
          <w:b/>
          <w:i/>
          <w:color w:val="0070C0"/>
          <w:u w:val="single"/>
          <w:lang w:val="en-US"/>
          <w:rPrChange w:id="3053" w:author="烜立 林" w:date="2022-08-19T13:32:00Z">
            <w:rPr>
              <w:ins w:id="3054" w:author="烜立 林" w:date="2022-08-19T13:20:00Z"/>
              <w:i/>
              <w:color w:val="0070C0"/>
              <w:lang w:val="en-US" w:eastAsia="zh-CN"/>
            </w:rPr>
          </w:rPrChange>
        </w:rPr>
        <w:pPrChange w:id="3055" w:author="烜立 林" w:date="2022-08-19T13:32:00Z">
          <w:pPr/>
        </w:pPrChange>
      </w:pPr>
      <w:ins w:id="3056" w:author="烜立 林" w:date="2022-08-19T13:32:00Z">
        <w:r>
          <w:rPr>
            <w:rFonts w:ascii="Times New Roman" w:hAnsi="Times New Roman"/>
            <w:b/>
            <w:sz w:val="20"/>
            <w:szCs w:val="20"/>
            <w:u w:val="single"/>
            <w:lang w:val="en-US"/>
          </w:rPr>
          <w:t>Issue 2-3-2: BFD test setting – whether to include link recovery</w:t>
        </w:r>
      </w:ins>
    </w:p>
    <w:tbl>
      <w:tblPr>
        <w:tblStyle w:val="TableGrid"/>
        <w:tblW w:w="0" w:type="auto"/>
        <w:tblLook w:val="04A0" w:firstRow="1" w:lastRow="0" w:firstColumn="1" w:lastColumn="0" w:noHBand="0" w:noVBand="1"/>
      </w:tblPr>
      <w:tblGrid>
        <w:gridCol w:w="8615"/>
      </w:tblGrid>
      <w:tr w:rsidR="00873FD4" w14:paraId="52B02644" w14:textId="77777777">
        <w:trPr>
          <w:ins w:id="3057" w:author="烜立 林" w:date="2022-08-19T13:20:00Z"/>
        </w:trPr>
        <w:tc>
          <w:tcPr>
            <w:tcW w:w="8615" w:type="dxa"/>
          </w:tcPr>
          <w:p w14:paraId="0105B2FC" w14:textId="77777777" w:rsidR="00873FD4" w:rsidRDefault="00B74AE4">
            <w:pPr>
              <w:rPr>
                <w:ins w:id="3058" w:author="烜立 林" w:date="2022-08-19T13:20:00Z"/>
                <w:rFonts w:eastAsiaTheme="minorEastAsia"/>
                <w:b/>
                <w:bCs/>
                <w:color w:val="0070C0"/>
                <w:lang w:val="en-US" w:eastAsia="zh-CN"/>
              </w:rPr>
            </w:pPr>
            <w:ins w:id="3059" w:author="烜立 林" w:date="2022-08-19T13:20:00Z">
              <w:r>
                <w:rPr>
                  <w:rFonts w:eastAsiaTheme="minorEastAsia"/>
                  <w:b/>
                  <w:bCs/>
                  <w:color w:val="0070C0"/>
                  <w:lang w:val="en-US" w:eastAsia="zh-CN"/>
                </w:rPr>
                <w:t xml:space="preserve">Status summary </w:t>
              </w:r>
            </w:ins>
          </w:p>
        </w:tc>
      </w:tr>
      <w:tr w:rsidR="00873FD4" w14:paraId="6B38DBB2" w14:textId="77777777">
        <w:trPr>
          <w:ins w:id="3060" w:author="烜立 林" w:date="2022-08-19T13:20:00Z"/>
        </w:trPr>
        <w:tc>
          <w:tcPr>
            <w:tcW w:w="8615" w:type="dxa"/>
          </w:tcPr>
          <w:p w14:paraId="4AB8EBCD" w14:textId="77777777" w:rsidR="00873FD4" w:rsidRPr="00873FD4" w:rsidRDefault="00B74AE4">
            <w:pPr>
              <w:rPr>
                <w:ins w:id="3061" w:author="烜立 林" w:date="2022-08-19T13:32:00Z"/>
                <w:i/>
                <w:color w:val="0070C0"/>
                <w:highlight w:val="cyan"/>
                <w:lang w:val="en-US" w:eastAsia="zh-CN"/>
                <w:rPrChange w:id="3062" w:author="烜立 林" w:date="2022-08-19T13:32:00Z">
                  <w:rPr>
                    <w:ins w:id="3063" w:author="烜立 林" w:date="2022-08-19T13:32:00Z"/>
                    <w:rFonts w:eastAsiaTheme="minorEastAsia"/>
                    <w:i/>
                    <w:color w:val="0070C0"/>
                    <w:lang w:val="en-US" w:eastAsia="zh-CN"/>
                  </w:rPr>
                </w:rPrChange>
              </w:rPr>
            </w:pPr>
            <w:ins w:id="3064" w:author="烜立 林" w:date="2022-08-19T13:20:00Z">
              <w:r>
                <w:rPr>
                  <w:rFonts w:eastAsiaTheme="minorEastAsia"/>
                  <w:i/>
                  <w:color w:val="0070C0"/>
                  <w:highlight w:val="cyan"/>
                  <w:lang w:val="en-US" w:eastAsia="zh-CN"/>
                  <w:rPrChange w:id="3065" w:author="烜立 林" w:date="2022-08-19T13:32:00Z">
                    <w:rPr>
                      <w:rFonts w:eastAsiaTheme="minorEastAsia"/>
                      <w:i/>
                      <w:color w:val="0070C0"/>
                      <w:lang w:val="en-US" w:eastAsia="zh-CN"/>
                    </w:rPr>
                  </w:rPrChange>
                </w:rPr>
                <w:t xml:space="preserve">Tentative agreements: </w:t>
              </w:r>
            </w:ins>
          </w:p>
          <w:p w14:paraId="333AE865" w14:textId="77777777" w:rsidR="00873FD4" w:rsidRDefault="00B74AE4">
            <w:pPr>
              <w:pStyle w:val="ListParagraph"/>
              <w:numPr>
                <w:ilvl w:val="1"/>
                <w:numId w:val="22"/>
              </w:numPr>
              <w:overflowPunct/>
              <w:autoSpaceDE/>
              <w:autoSpaceDN/>
              <w:adjustRightInd/>
              <w:spacing w:after="120"/>
              <w:ind w:firstLineChars="0"/>
              <w:textAlignment w:val="auto"/>
              <w:rPr>
                <w:ins w:id="3066" w:author="烜立 林" w:date="2022-08-19T13:20:00Z"/>
                <w:szCs w:val="24"/>
                <w:lang w:val="en-US" w:eastAsia="zh-CN"/>
              </w:rPr>
              <w:pPrChange w:id="3067" w:author="Unknown" w:date="2022-08-19T13:32:00Z">
                <w:pPr/>
              </w:pPrChange>
            </w:pPr>
            <w:ins w:id="3068" w:author="烜立 林" w:date="2022-08-19T13:32:00Z">
              <w:r>
                <w:rPr>
                  <w:rFonts w:eastAsia="SimSun"/>
                  <w:szCs w:val="24"/>
                  <w:lang w:eastAsia="zh-CN"/>
                </w:rPr>
                <w:t xml:space="preserve">include link recovery in BFD test. </w:t>
              </w:r>
            </w:ins>
          </w:p>
          <w:p w14:paraId="75F24B1F" w14:textId="77777777" w:rsidR="00873FD4" w:rsidRDefault="00B74AE4">
            <w:pPr>
              <w:rPr>
                <w:ins w:id="3069" w:author="烜立 林" w:date="2022-08-19T13:20:00Z"/>
                <w:rFonts w:eastAsiaTheme="minorEastAsia"/>
                <w:i/>
                <w:color w:val="0070C0"/>
                <w:lang w:val="en-US" w:eastAsia="zh-CN"/>
              </w:rPr>
            </w:pPr>
            <w:ins w:id="3070" w:author="烜立 林" w:date="2022-08-19T13: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071" w:author="烜立 林" w:date="2022-08-19T13:32:00Z">
              <w:r>
                <w:rPr>
                  <w:rFonts w:eastAsiaTheme="minorEastAsia"/>
                  <w:i/>
                  <w:color w:val="0070C0"/>
                  <w:lang w:val="en-US" w:eastAsia="zh-CN"/>
                </w:rPr>
                <w:t xml:space="preserve"> </w:t>
              </w:r>
            </w:ins>
            <w:ins w:id="3072" w:author="烜立 林" w:date="2022-08-19T13:33:00Z">
              <w:r>
                <w:rPr>
                  <w:rFonts w:eastAsiaTheme="minorEastAsia"/>
                  <w:iCs/>
                  <w:lang w:val="en-US" w:eastAsia="zh-CN"/>
                </w:rPr>
                <w:t>Issue close.</w:t>
              </w:r>
            </w:ins>
          </w:p>
        </w:tc>
      </w:tr>
    </w:tbl>
    <w:p w14:paraId="7F512A2E" w14:textId="77777777" w:rsidR="00873FD4" w:rsidRDefault="00873FD4">
      <w:pPr>
        <w:rPr>
          <w:ins w:id="3073" w:author="烜立 林" w:date="2022-08-19T13:19:00Z"/>
          <w:i/>
          <w:color w:val="0070C0"/>
          <w:lang w:val="en-US" w:eastAsia="zh-CN"/>
        </w:rPr>
      </w:pPr>
    </w:p>
    <w:p w14:paraId="67CC23EA" w14:textId="77777777" w:rsidR="00873FD4" w:rsidRDefault="00B74AE4">
      <w:pPr>
        <w:pStyle w:val="Heading4"/>
        <w:numPr>
          <w:ilvl w:val="0"/>
          <w:numId w:val="0"/>
        </w:numPr>
        <w:ind w:left="864" w:hanging="864"/>
        <w:rPr>
          <w:ins w:id="3074" w:author="烜立 林" w:date="2022-08-19T13:19:00Z"/>
          <w:rFonts w:ascii="Times New Roman" w:hAnsi="Times New Roman"/>
          <w:b/>
          <w:sz w:val="20"/>
          <w:szCs w:val="20"/>
          <w:u w:val="single"/>
          <w:lang w:val="en-US"/>
        </w:rPr>
      </w:pPr>
      <w:ins w:id="3075" w:author="烜立 林" w:date="2022-08-19T13:34:00Z">
        <w:r>
          <w:rPr>
            <w:rFonts w:ascii="Times New Roman" w:hAnsi="Times New Roman"/>
            <w:b/>
            <w:sz w:val="20"/>
            <w:szCs w:val="20"/>
            <w:u w:val="single"/>
            <w:lang w:val="en-US"/>
          </w:rPr>
          <w:t>Issue 2-3-3: BFD test – exit relaxation mode during T2 or T3</w:t>
        </w:r>
      </w:ins>
    </w:p>
    <w:tbl>
      <w:tblPr>
        <w:tblStyle w:val="TableGrid"/>
        <w:tblW w:w="0" w:type="auto"/>
        <w:tblLook w:val="04A0" w:firstRow="1" w:lastRow="0" w:firstColumn="1" w:lastColumn="0" w:noHBand="0" w:noVBand="1"/>
      </w:tblPr>
      <w:tblGrid>
        <w:gridCol w:w="8615"/>
      </w:tblGrid>
      <w:tr w:rsidR="00873FD4" w14:paraId="6D7230D8" w14:textId="77777777">
        <w:trPr>
          <w:ins w:id="3076" w:author="烜立 林" w:date="2022-08-19T13:20:00Z"/>
        </w:trPr>
        <w:tc>
          <w:tcPr>
            <w:tcW w:w="8615" w:type="dxa"/>
          </w:tcPr>
          <w:p w14:paraId="1D8AB5EE" w14:textId="77777777" w:rsidR="00873FD4" w:rsidRDefault="00B74AE4">
            <w:pPr>
              <w:rPr>
                <w:ins w:id="3077" w:author="烜立 林" w:date="2022-08-19T13:20:00Z"/>
                <w:rFonts w:eastAsiaTheme="minorEastAsia"/>
                <w:b/>
                <w:bCs/>
                <w:color w:val="0070C0"/>
                <w:lang w:val="en-US" w:eastAsia="zh-CN"/>
              </w:rPr>
            </w:pPr>
            <w:ins w:id="3078" w:author="烜立 林" w:date="2022-08-19T13:20:00Z">
              <w:r>
                <w:rPr>
                  <w:rFonts w:eastAsiaTheme="minorEastAsia"/>
                  <w:b/>
                  <w:bCs/>
                  <w:color w:val="0070C0"/>
                  <w:lang w:val="en-US" w:eastAsia="zh-CN"/>
                </w:rPr>
                <w:t xml:space="preserve">Status summary </w:t>
              </w:r>
            </w:ins>
          </w:p>
        </w:tc>
      </w:tr>
      <w:tr w:rsidR="00873FD4" w14:paraId="59619BB7" w14:textId="77777777">
        <w:trPr>
          <w:ins w:id="3079" w:author="烜立 林" w:date="2022-08-19T13:20:00Z"/>
        </w:trPr>
        <w:tc>
          <w:tcPr>
            <w:tcW w:w="8615" w:type="dxa"/>
          </w:tcPr>
          <w:p w14:paraId="50C8AFF3" w14:textId="77777777" w:rsidR="00873FD4" w:rsidRPr="00873FD4" w:rsidRDefault="00B74AE4">
            <w:pPr>
              <w:rPr>
                <w:ins w:id="3080" w:author="烜立 林" w:date="2022-08-19T13:36:00Z"/>
                <w:i/>
                <w:color w:val="0070C0"/>
                <w:highlight w:val="cyan"/>
                <w:lang w:val="en-US" w:eastAsia="zh-CN"/>
                <w:rPrChange w:id="3081" w:author="烜立 林" w:date="2022-08-19T13:36:00Z">
                  <w:rPr>
                    <w:ins w:id="3082" w:author="烜立 林" w:date="2022-08-19T13:36:00Z"/>
                    <w:rFonts w:eastAsiaTheme="minorEastAsia"/>
                    <w:i/>
                    <w:color w:val="0070C0"/>
                    <w:lang w:val="en-US" w:eastAsia="zh-CN"/>
                  </w:rPr>
                </w:rPrChange>
              </w:rPr>
            </w:pPr>
            <w:ins w:id="3083" w:author="烜立 林" w:date="2022-08-19T13:20:00Z">
              <w:r>
                <w:rPr>
                  <w:rFonts w:eastAsiaTheme="minorEastAsia"/>
                  <w:i/>
                  <w:color w:val="0070C0"/>
                  <w:highlight w:val="cyan"/>
                  <w:lang w:val="en-US" w:eastAsia="zh-CN"/>
                  <w:rPrChange w:id="3084" w:author="烜立 林" w:date="2022-08-19T13:36:00Z">
                    <w:rPr>
                      <w:rFonts w:eastAsiaTheme="minorEastAsia"/>
                      <w:i/>
                      <w:color w:val="0070C0"/>
                      <w:lang w:val="en-US" w:eastAsia="zh-CN"/>
                    </w:rPr>
                  </w:rPrChange>
                </w:rPr>
                <w:t>Tentative agreements:</w:t>
              </w:r>
            </w:ins>
          </w:p>
          <w:p w14:paraId="3E12E341" w14:textId="77777777" w:rsidR="00873FD4" w:rsidRPr="00873FD4" w:rsidRDefault="00B74AE4">
            <w:pPr>
              <w:pStyle w:val="ListParagraph"/>
              <w:numPr>
                <w:ilvl w:val="0"/>
                <w:numId w:val="22"/>
              </w:numPr>
              <w:ind w:firstLineChars="0"/>
              <w:rPr>
                <w:ins w:id="3085" w:author="烜立 林" w:date="2022-08-19T13:36:00Z"/>
                <w:rFonts w:eastAsiaTheme="minorEastAsia"/>
                <w:iCs/>
                <w:lang w:val="en-US" w:eastAsia="zh-CN"/>
                <w:rPrChange w:id="3086" w:author="烜立 林" w:date="2022-08-19T13:39:00Z">
                  <w:rPr>
                    <w:ins w:id="3087" w:author="烜立 林" w:date="2022-08-19T13:36:00Z"/>
                    <w:lang w:val="en-US" w:eastAsia="zh-CN"/>
                  </w:rPr>
                </w:rPrChange>
              </w:rPr>
              <w:pPrChange w:id="3088" w:author="Unknown" w:date="2022-08-19T13:36:00Z">
                <w:pPr/>
              </w:pPrChange>
            </w:pPr>
            <w:ins w:id="3089" w:author="烜立 林" w:date="2022-08-19T13:36:00Z">
              <w:r>
                <w:rPr>
                  <w:rFonts w:eastAsiaTheme="minorEastAsia"/>
                  <w:i/>
                  <w:iCs/>
                  <w:color w:val="0070C0"/>
                  <w:lang w:val="en-US" w:eastAsia="zh-CN"/>
                  <w:rPrChange w:id="3090" w:author="烜立 林" w:date="2022-08-19T13:39:00Z">
                    <w:rPr>
                      <w:rFonts w:eastAsia="新細明體"/>
                      <w:i/>
                      <w:color w:val="0070C0"/>
                      <w:lang w:val="en-US" w:eastAsia="zh-TW"/>
                    </w:rPr>
                  </w:rPrChange>
                </w:rPr>
                <w:t>Follow the same approached in RLM test</w:t>
              </w:r>
            </w:ins>
          </w:p>
          <w:p w14:paraId="75A5169E" w14:textId="77777777" w:rsidR="00873FD4" w:rsidRDefault="00B74AE4">
            <w:pPr>
              <w:rPr>
                <w:ins w:id="3091" w:author="烜立 林" w:date="2022-08-19T13:20:00Z"/>
                <w:rFonts w:eastAsiaTheme="minorEastAsia"/>
                <w:i/>
                <w:color w:val="0070C0"/>
                <w:lang w:val="en-US" w:eastAsia="zh-CN"/>
              </w:rPr>
            </w:pPr>
            <w:ins w:id="3092" w:author="烜立 林" w:date="2022-08-19T13: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093" w:author="烜立 林" w:date="2022-08-19T13:34:00Z">
              <w:r>
                <w:rPr>
                  <w:rFonts w:eastAsiaTheme="minorEastAsia"/>
                  <w:iCs/>
                  <w:lang w:val="en-US" w:eastAsia="zh-CN"/>
                </w:rPr>
                <w:t xml:space="preserve"> Issue close.</w:t>
              </w:r>
            </w:ins>
          </w:p>
        </w:tc>
      </w:tr>
    </w:tbl>
    <w:p w14:paraId="109FA01D" w14:textId="77777777" w:rsidR="00873FD4" w:rsidRDefault="00873FD4">
      <w:pPr>
        <w:rPr>
          <w:ins w:id="3094" w:author="烜立 林" w:date="2022-08-19T13:20:00Z"/>
          <w:i/>
          <w:color w:val="0070C0"/>
          <w:lang w:val="en-US" w:eastAsia="zh-CN"/>
        </w:rPr>
      </w:pPr>
    </w:p>
    <w:p w14:paraId="56CE29D6" w14:textId="77777777" w:rsidR="00873FD4" w:rsidRPr="00873FD4" w:rsidRDefault="00B74AE4">
      <w:pPr>
        <w:pStyle w:val="Heading4"/>
        <w:numPr>
          <w:ilvl w:val="0"/>
          <w:numId w:val="0"/>
        </w:numPr>
        <w:ind w:left="864" w:hanging="864"/>
        <w:rPr>
          <w:ins w:id="3095" w:author="烜立 林" w:date="2022-08-19T13:19:00Z"/>
          <w:b/>
          <w:i/>
          <w:color w:val="0070C0"/>
          <w:u w:val="single"/>
          <w:lang w:val="en-US"/>
          <w:rPrChange w:id="3096" w:author="烜立 林" w:date="2022-08-19T13:38:00Z">
            <w:rPr>
              <w:ins w:id="3097" w:author="烜立 林" w:date="2022-08-19T13:19:00Z"/>
              <w:i/>
              <w:color w:val="0070C0"/>
              <w:lang w:val="en-US" w:eastAsia="zh-CN"/>
            </w:rPr>
          </w:rPrChange>
        </w:rPr>
        <w:pPrChange w:id="3098" w:author="烜立 林" w:date="2022-08-19T13:38:00Z">
          <w:pPr/>
        </w:pPrChange>
      </w:pPr>
      <w:ins w:id="3099" w:author="烜立 林" w:date="2022-08-19T13:38:00Z">
        <w:r>
          <w:rPr>
            <w:rFonts w:ascii="Times New Roman" w:hAnsi="Times New Roman"/>
            <w:b/>
            <w:sz w:val="20"/>
            <w:szCs w:val="20"/>
            <w:u w:val="single"/>
            <w:lang w:val="en-US"/>
          </w:rPr>
          <w:t>Issue 2-3-4: BFD test requirement –T3</w:t>
        </w:r>
      </w:ins>
    </w:p>
    <w:tbl>
      <w:tblPr>
        <w:tblStyle w:val="TableGrid"/>
        <w:tblW w:w="0" w:type="auto"/>
        <w:tblLook w:val="04A0" w:firstRow="1" w:lastRow="0" w:firstColumn="1" w:lastColumn="0" w:noHBand="0" w:noVBand="1"/>
      </w:tblPr>
      <w:tblGrid>
        <w:gridCol w:w="8615"/>
      </w:tblGrid>
      <w:tr w:rsidR="00873FD4" w14:paraId="1B765367" w14:textId="77777777">
        <w:trPr>
          <w:ins w:id="3100" w:author="烜立 林" w:date="2022-08-19T13:19:00Z"/>
        </w:trPr>
        <w:tc>
          <w:tcPr>
            <w:tcW w:w="8615" w:type="dxa"/>
          </w:tcPr>
          <w:p w14:paraId="3E27E483" w14:textId="77777777" w:rsidR="00873FD4" w:rsidRDefault="00B74AE4">
            <w:pPr>
              <w:rPr>
                <w:ins w:id="3101" w:author="烜立 林" w:date="2022-08-19T13:19:00Z"/>
                <w:rFonts w:eastAsiaTheme="minorEastAsia"/>
                <w:b/>
                <w:bCs/>
                <w:color w:val="0070C0"/>
                <w:lang w:val="en-US" w:eastAsia="zh-CN"/>
              </w:rPr>
            </w:pPr>
            <w:ins w:id="3102" w:author="烜立 林" w:date="2022-08-19T13:19:00Z">
              <w:r>
                <w:rPr>
                  <w:rFonts w:eastAsiaTheme="minorEastAsia"/>
                  <w:b/>
                  <w:bCs/>
                  <w:color w:val="0070C0"/>
                  <w:lang w:val="en-US" w:eastAsia="zh-CN"/>
                </w:rPr>
                <w:t xml:space="preserve">Status summary </w:t>
              </w:r>
            </w:ins>
          </w:p>
        </w:tc>
      </w:tr>
      <w:tr w:rsidR="00873FD4" w14:paraId="142AFFC1" w14:textId="77777777">
        <w:trPr>
          <w:ins w:id="3103" w:author="烜立 林" w:date="2022-08-19T13:19:00Z"/>
        </w:trPr>
        <w:tc>
          <w:tcPr>
            <w:tcW w:w="8615" w:type="dxa"/>
          </w:tcPr>
          <w:p w14:paraId="256A59C8" w14:textId="77777777" w:rsidR="00873FD4" w:rsidRPr="00873FD4" w:rsidRDefault="00B74AE4">
            <w:pPr>
              <w:rPr>
                <w:ins w:id="3104" w:author="烜立 林" w:date="2022-08-19T13:19:00Z"/>
                <w:iCs/>
                <w:lang w:val="en-US" w:eastAsia="zh-CN"/>
                <w:rPrChange w:id="3105" w:author="烜立 林" w:date="2022-08-19T13:46:00Z">
                  <w:rPr>
                    <w:ins w:id="3106" w:author="烜立 林" w:date="2022-08-19T13:19:00Z"/>
                    <w:rFonts w:eastAsiaTheme="minorEastAsia"/>
                    <w:i/>
                    <w:color w:val="0070C0"/>
                    <w:lang w:val="en-US" w:eastAsia="zh-CN"/>
                  </w:rPr>
                </w:rPrChange>
              </w:rPr>
            </w:pPr>
            <w:ins w:id="3107" w:author="烜立 林" w:date="2022-08-19T13:45:00Z">
              <w:r>
                <w:rPr>
                  <w:rFonts w:eastAsiaTheme="minorEastAsia"/>
                  <w:iCs/>
                  <w:lang w:val="en-US" w:eastAsia="zh-CN"/>
                  <w:rPrChange w:id="3108" w:author="烜立 林" w:date="2022-08-19T13:46:00Z">
                    <w:rPr>
                      <w:rFonts w:eastAsia="新細明體"/>
                      <w:i/>
                      <w:color w:val="0070C0"/>
                      <w:lang w:val="en-US" w:eastAsia="zh-TW"/>
                    </w:rPr>
                  </w:rPrChange>
                </w:rPr>
                <w:t>Majority suggest to</w:t>
              </w:r>
            </w:ins>
            <w:ins w:id="3109" w:author="烜立 林" w:date="2022-08-19T13:46:00Z">
              <w:r>
                <w:rPr>
                  <w:rFonts w:eastAsiaTheme="minorEastAsia"/>
                  <w:iCs/>
                  <w:lang w:val="en-US" w:eastAsia="zh-CN"/>
                </w:rPr>
                <w:t xml:space="preserve"> </w:t>
              </w:r>
            </w:ins>
            <w:ins w:id="3110" w:author="烜立 林" w:date="2022-08-19T13:45:00Z">
              <w:r>
                <w:rPr>
                  <w:rFonts w:eastAsiaTheme="minorEastAsia"/>
                  <w:iCs/>
                  <w:lang w:val="en-US" w:eastAsia="zh-CN"/>
                  <w:rPrChange w:id="3111" w:author="烜立 林" w:date="2022-08-19T13:46:00Z">
                    <w:rPr>
                      <w:rFonts w:eastAsia="新細明體"/>
                      <w:i/>
                      <w:color w:val="0070C0"/>
                      <w:lang w:val="en-US" w:eastAsia="zh-TW"/>
                    </w:rPr>
                  </w:rPrChange>
                </w:rPr>
                <w:t>follow</w:t>
              </w:r>
            </w:ins>
            <w:ins w:id="3112" w:author="烜立 林" w:date="2022-08-19T13:46:00Z">
              <w:r>
                <w:rPr>
                  <w:rFonts w:eastAsiaTheme="minorEastAsia"/>
                  <w:iCs/>
                  <w:lang w:val="en-US" w:eastAsia="zh-CN"/>
                </w:rPr>
                <w:t xml:space="preserve"> </w:t>
              </w:r>
            </w:ins>
            <w:ins w:id="3113" w:author="烜立 林" w:date="2022-08-19T13:45:00Z">
              <w:r>
                <w:rPr>
                  <w:rFonts w:eastAsiaTheme="minorEastAsia"/>
                  <w:iCs/>
                  <w:lang w:val="en-US" w:eastAsia="zh-CN"/>
                  <w:rPrChange w:id="3114" w:author="烜立 林" w:date="2022-08-19T13:46:00Z">
                    <w:rPr>
                      <w:rFonts w:eastAsia="新細明體"/>
                      <w:i/>
                      <w:color w:val="0070C0"/>
                      <w:lang w:val="en-US" w:eastAsia="zh-TW"/>
                    </w:rPr>
                  </w:rPrChange>
                </w:rPr>
                <w:t>RLM</w:t>
              </w:r>
            </w:ins>
          </w:p>
          <w:p w14:paraId="7C030C71" w14:textId="77777777" w:rsidR="00873FD4" w:rsidRDefault="00B74AE4">
            <w:pPr>
              <w:rPr>
                <w:ins w:id="3115" w:author="烜立 林" w:date="2022-08-19T13:50:00Z"/>
                <w:rFonts w:eastAsiaTheme="minorEastAsia"/>
                <w:i/>
                <w:color w:val="0070C0"/>
                <w:lang w:val="en-US" w:eastAsia="zh-CN"/>
              </w:rPr>
            </w:pPr>
            <w:ins w:id="3116" w:author="烜立 林" w:date="2022-08-19T13:50:00Z">
              <w:r>
                <w:rPr>
                  <w:rFonts w:eastAsiaTheme="minorEastAsia"/>
                  <w:i/>
                  <w:color w:val="0070C0"/>
                  <w:lang w:val="en-US" w:eastAsia="zh-CN"/>
                </w:rPr>
                <w:t>Recommended WF</w:t>
              </w:r>
              <w:r>
                <w:rPr>
                  <w:rFonts w:eastAsiaTheme="minorEastAsia" w:hint="eastAsia"/>
                  <w:i/>
                  <w:color w:val="0070C0"/>
                  <w:lang w:val="en-US" w:eastAsia="zh-CN"/>
                </w:rPr>
                <w:t>:</w:t>
              </w:r>
              <w:r>
                <w:rPr>
                  <w:rFonts w:eastAsiaTheme="minorEastAsia"/>
                  <w:i/>
                  <w:color w:val="0070C0"/>
                  <w:lang w:val="en-US" w:eastAsia="zh-CN"/>
                </w:rPr>
                <w:t xml:space="preserve"> </w:t>
              </w:r>
            </w:ins>
          </w:p>
          <w:p w14:paraId="1C01537F" w14:textId="77777777" w:rsidR="00873FD4" w:rsidRPr="00873FD4" w:rsidRDefault="00B74AE4">
            <w:pPr>
              <w:pStyle w:val="ListParagraph"/>
              <w:numPr>
                <w:ilvl w:val="0"/>
                <w:numId w:val="22"/>
              </w:numPr>
              <w:ind w:firstLineChars="0"/>
              <w:rPr>
                <w:ins w:id="3117" w:author="烜立 林" w:date="2022-08-19T13:51:00Z"/>
                <w:rFonts w:eastAsiaTheme="minorEastAsia"/>
                <w:i/>
                <w:color w:val="0070C0"/>
                <w:lang w:val="en-US" w:eastAsia="zh-CN"/>
                <w:rPrChange w:id="3118" w:author="烜立 林" w:date="2022-08-19T13:51:00Z">
                  <w:rPr>
                    <w:ins w:id="3119" w:author="烜立 林" w:date="2022-08-19T13:51:00Z"/>
                    <w:rFonts w:eastAsiaTheme="minorEastAsia"/>
                    <w:i/>
                    <w:lang w:val="en-US" w:eastAsia="zh-CN"/>
                  </w:rPr>
                </w:rPrChange>
              </w:rPr>
            </w:pPr>
            <w:ins w:id="3120" w:author="烜立 林" w:date="2022-08-19T13:47:00Z">
              <w:r>
                <w:rPr>
                  <w:rFonts w:eastAsiaTheme="minorEastAsia"/>
                  <w:i/>
                  <w:lang w:val="en-US" w:eastAsia="zh-CN"/>
                  <w:rPrChange w:id="3121" w:author="烜立 林" w:date="2022-08-19T13:50:00Z">
                    <w:rPr>
                      <w:lang w:val="en-US" w:eastAsia="zh-CN"/>
                    </w:rPr>
                  </w:rPrChange>
                </w:rPr>
                <w:t>beamFailureInstanceMaxCount = n1</w:t>
              </w:r>
            </w:ins>
          </w:p>
          <w:p w14:paraId="79ED0022" w14:textId="77777777" w:rsidR="00873FD4" w:rsidRPr="00873FD4" w:rsidRDefault="00B74AE4">
            <w:pPr>
              <w:numPr>
                <w:ilvl w:val="0"/>
                <w:numId w:val="13"/>
              </w:numPr>
              <w:rPr>
                <w:ins w:id="3122" w:author="烜立 林" w:date="2022-08-19T13:19:00Z"/>
                <w:rFonts w:eastAsiaTheme="minorEastAsia"/>
                <w:iCs/>
                <w:color w:val="0070C0"/>
                <w:lang w:val="en-US" w:eastAsia="zh-CN"/>
                <w:rPrChange w:id="3123" w:author="烜立 林" w:date="2022-08-19T13:51:00Z">
                  <w:rPr>
                    <w:ins w:id="3124" w:author="烜立 林" w:date="2022-08-19T13:19:00Z"/>
                    <w:lang w:val="en-US" w:eastAsia="zh-TW"/>
                  </w:rPr>
                </w:rPrChange>
              </w:rPr>
              <w:pPrChange w:id="3125" w:author="Unknown" w:date="2022-08-19T13:51:00Z">
                <w:pPr>
                  <w:pStyle w:val="ListParagraph"/>
                  <w:numPr>
                    <w:numId w:val="13"/>
                  </w:numPr>
                  <w:ind w:left="720" w:firstLineChars="0" w:hanging="480"/>
                </w:pPr>
              </w:pPrChange>
            </w:pPr>
            <w:ins w:id="3126" w:author="烜立 林" w:date="2022-08-19T13: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 xml:space="preserve">Agree on </w:t>
              </w:r>
              <w:r>
                <w:rPr>
                  <w:rFonts w:eastAsiaTheme="minorEastAsia"/>
                  <w:iCs/>
                  <w:lang w:val="en-US" w:eastAsia="zh-CN"/>
                </w:rPr>
                <w:t xml:space="preserve">the Recommended WF unless strong concern. </w:t>
              </w:r>
            </w:ins>
          </w:p>
        </w:tc>
      </w:tr>
    </w:tbl>
    <w:p w14:paraId="50A25C10" w14:textId="77777777" w:rsidR="00873FD4" w:rsidRDefault="00873FD4">
      <w:pPr>
        <w:rPr>
          <w:ins w:id="3127" w:author="烜立 林" w:date="2022-08-19T13:39:00Z"/>
          <w:i/>
          <w:color w:val="0070C0"/>
          <w:lang w:eastAsia="zh-CN"/>
        </w:rPr>
      </w:pPr>
    </w:p>
    <w:p w14:paraId="7FB2C08E" w14:textId="77777777" w:rsidR="00873FD4" w:rsidRPr="00873FD4" w:rsidRDefault="00B74AE4">
      <w:pPr>
        <w:pStyle w:val="Heading4"/>
        <w:numPr>
          <w:ilvl w:val="0"/>
          <w:numId w:val="0"/>
        </w:numPr>
        <w:ind w:left="864" w:hanging="864"/>
        <w:rPr>
          <w:ins w:id="3128" w:author="烜立 林" w:date="2022-08-19T13:19:00Z"/>
          <w:b/>
          <w:i/>
          <w:color w:val="0070C0"/>
          <w:u w:val="single"/>
          <w:lang w:val="en-US"/>
          <w:rPrChange w:id="3129" w:author="烜立 林" w:date="2022-08-19T13:39:00Z">
            <w:rPr>
              <w:ins w:id="3130" w:author="烜立 林" w:date="2022-08-19T13:19:00Z"/>
              <w:i/>
              <w:color w:val="0070C0"/>
              <w:lang w:val="en-US" w:eastAsia="zh-CN"/>
            </w:rPr>
          </w:rPrChange>
        </w:rPr>
        <w:pPrChange w:id="3131" w:author="烜立 林" w:date="2022-08-19T13:39:00Z">
          <w:pPr/>
        </w:pPrChange>
      </w:pPr>
      <w:ins w:id="3132" w:author="烜立 林" w:date="2022-08-19T13:39:00Z">
        <w:r>
          <w:rPr>
            <w:rFonts w:ascii="Times New Roman" w:hAnsi="Times New Roman"/>
            <w:b/>
            <w:sz w:val="20"/>
            <w:szCs w:val="20"/>
            <w:u w:val="single"/>
            <w:lang w:val="en-US"/>
          </w:rPr>
          <w:t>Issue 2-3-5: BFD test – SNR setting</w:t>
        </w:r>
      </w:ins>
    </w:p>
    <w:tbl>
      <w:tblPr>
        <w:tblStyle w:val="TableGrid"/>
        <w:tblW w:w="0" w:type="auto"/>
        <w:tblLook w:val="04A0" w:firstRow="1" w:lastRow="0" w:firstColumn="1" w:lastColumn="0" w:noHBand="0" w:noVBand="1"/>
      </w:tblPr>
      <w:tblGrid>
        <w:gridCol w:w="8615"/>
      </w:tblGrid>
      <w:tr w:rsidR="00873FD4" w14:paraId="052E0592" w14:textId="77777777">
        <w:trPr>
          <w:ins w:id="3133" w:author="烜立 林" w:date="2022-08-19T13:35:00Z"/>
        </w:trPr>
        <w:tc>
          <w:tcPr>
            <w:tcW w:w="8615" w:type="dxa"/>
          </w:tcPr>
          <w:p w14:paraId="0791F343" w14:textId="77777777" w:rsidR="00873FD4" w:rsidRDefault="00B74AE4">
            <w:pPr>
              <w:rPr>
                <w:ins w:id="3134" w:author="烜立 林" w:date="2022-08-19T13:35:00Z"/>
                <w:rFonts w:eastAsiaTheme="minorEastAsia"/>
                <w:b/>
                <w:bCs/>
                <w:color w:val="0070C0"/>
                <w:lang w:val="en-US" w:eastAsia="zh-CN"/>
              </w:rPr>
            </w:pPr>
            <w:ins w:id="3135" w:author="烜立 林" w:date="2022-08-19T13:35:00Z">
              <w:r>
                <w:rPr>
                  <w:rFonts w:eastAsiaTheme="minorEastAsia"/>
                  <w:b/>
                  <w:bCs/>
                  <w:color w:val="0070C0"/>
                  <w:lang w:val="en-US" w:eastAsia="zh-CN"/>
                </w:rPr>
                <w:t xml:space="preserve">Status summary </w:t>
              </w:r>
            </w:ins>
          </w:p>
        </w:tc>
      </w:tr>
      <w:tr w:rsidR="00873FD4" w14:paraId="4914BDB6" w14:textId="77777777">
        <w:trPr>
          <w:ins w:id="3136" w:author="烜立 林" w:date="2022-08-19T13:35:00Z"/>
        </w:trPr>
        <w:tc>
          <w:tcPr>
            <w:tcW w:w="8615" w:type="dxa"/>
          </w:tcPr>
          <w:p w14:paraId="5198564E" w14:textId="77777777" w:rsidR="00873FD4" w:rsidRDefault="00B74AE4">
            <w:pPr>
              <w:rPr>
                <w:ins w:id="3137" w:author="烜立 林" w:date="2022-08-19T13:39:00Z"/>
                <w:rFonts w:eastAsiaTheme="minorEastAsia"/>
                <w:i/>
                <w:color w:val="0070C0"/>
                <w:lang w:val="en-US" w:eastAsia="zh-CN"/>
              </w:rPr>
            </w:pPr>
            <w:ins w:id="3138" w:author="烜立 林" w:date="2022-08-19T13:39:00Z">
              <w:r>
                <w:rPr>
                  <w:rFonts w:eastAsiaTheme="minorEastAsia"/>
                  <w:iCs/>
                  <w:lang w:val="en-US" w:eastAsia="zh-CN"/>
                </w:rPr>
                <w:t>Resolved by Issue 2-2-1 and 2-3-3.</w:t>
              </w:r>
            </w:ins>
          </w:p>
          <w:p w14:paraId="5C33C4E0" w14:textId="77777777" w:rsidR="00873FD4" w:rsidRDefault="00B74AE4">
            <w:pPr>
              <w:rPr>
                <w:ins w:id="3139" w:author="烜立 林" w:date="2022-08-19T13:35:00Z"/>
                <w:rFonts w:eastAsiaTheme="minorEastAsia"/>
                <w:i/>
                <w:color w:val="0070C0"/>
                <w:lang w:val="en-US" w:eastAsia="zh-CN"/>
              </w:rPr>
            </w:pPr>
            <w:ins w:id="3140" w:author="烜立 林" w:date="2022-08-19T13:3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Issue close.</w:t>
              </w:r>
            </w:ins>
          </w:p>
        </w:tc>
      </w:tr>
    </w:tbl>
    <w:p w14:paraId="3BBEBE04" w14:textId="77777777" w:rsidR="00873FD4" w:rsidRDefault="00873FD4">
      <w:pPr>
        <w:rPr>
          <w:ins w:id="3141" w:author="烜立 林" w:date="2022-08-19T13:19:00Z"/>
          <w:i/>
          <w:color w:val="0070C0"/>
          <w:lang w:val="en-US" w:eastAsia="zh-CN"/>
        </w:rPr>
      </w:pPr>
    </w:p>
    <w:p w14:paraId="1F8C838F" w14:textId="77777777" w:rsidR="00873FD4" w:rsidRDefault="00873FD4">
      <w:pPr>
        <w:rPr>
          <w:i/>
          <w:color w:val="0070C0"/>
          <w:lang w:val="en-US" w:eastAsia="zh-CN"/>
        </w:rPr>
      </w:pPr>
    </w:p>
    <w:p w14:paraId="6C9FD233" w14:textId="77777777" w:rsidR="00873FD4" w:rsidRDefault="00B74AE4">
      <w:pPr>
        <w:pStyle w:val="Heading3"/>
        <w:rPr>
          <w:sz w:val="24"/>
          <w:szCs w:val="16"/>
        </w:rPr>
      </w:pPr>
      <w:r>
        <w:rPr>
          <w:sz w:val="24"/>
          <w:szCs w:val="16"/>
        </w:rPr>
        <w:t>CRs/TPs</w:t>
      </w:r>
    </w:p>
    <w:p w14:paraId="4A4FD2C8" w14:textId="77777777" w:rsidR="00873FD4" w:rsidRDefault="00B74AE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873FD4" w14:paraId="52BBF58D" w14:textId="77777777">
        <w:tc>
          <w:tcPr>
            <w:tcW w:w="1242" w:type="dxa"/>
          </w:tcPr>
          <w:p w14:paraId="73561DFE" w14:textId="77777777" w:rsidR="00873FD4" w:rsidRDefault="00B74AE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C98339" w14:textId="77777777" w:rsidR="00873FD4" w:rsidRDefault="00B74AE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73FD4" w14:paraId="2CE9751D" w14:textId="77777777">
        <w:tc>
          <w:tcPr>
            <w:tcW w:w="1242" w:type="dxa"/>
          </w:tcPr>
          <w:p w14:paraId="0FC805E1" w14:textId="77777777" w:rsidR="00873FD4" w:rsidRDefault="00B74AE4">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0796528C" w14:textId="77777777" w:rsidR="00873FD4" w:rsidRDefault="00B74AE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33EB27A" w14:textId="77777777" w:rsidR="00873FD4" w:rsidRDefault="00873FD4">
      <w:pPr>
        <w:rPr>
          <w:color w:val="0070C0"/>
          <w:lang w:val="en-US" w:eastAsia="zh-CN"/>
        </w:rPr>
      </w:pPr>
    </w:p>
    <w:p w14:paraId="6751BD19" w14:textId="77777777" w:rsidR="00873FD4" w:rsidRDefault="00B74AE4">
      <w:pPr>
        <w:pStyle w:val="Heading2"/>
      </w:pPr>
      <w:r>
        <w:rPr>
          <w:rFonts w:hint="eastAsia"/>
        </w:rPr>
        <w:t>Discussion on 2nd round</w:t>
      </w:r>
      <w:r>
        <w:t xml:space="preserve"> (if applicable)</w:t>
      </w:r>
    </w:p>
    <w:p w14:paraId="45D04C90" w14:textId="77777777" w:rsidR="00873FD4" w:rsidRDefault="00B74AE4">
      <w:pPr>
        <w:rPr>
          <w:i/>
          <w:color w:val="0070C0"/>
          <w:lang w:val="en-US" w:eastAsia="zh-CN"/>
        </w:rPr>
      </w:pPr>
      <w:r>
        <w:rPr>
          <w:i/>
          <w:color w:val="0070C0"/>
          <w:lang w:val="en-US" w:eastAsia="zh-CN"/>
        </w:rPr>
        <w:t>Moderator can provide summary of 2</w:t>
      </w:r>
      <w:r>
        <w:rPr>
          <w:i/>
          <w:color w:val="0070C0"/>
          <w:vertAlign w:val="superscript"/>
          <w:lang w:val="en-US" w:eastAsia="zh-CN"/>
          <w:rPrChange w:id="3142" w:author="Chu-Hsiang Huang" w:date="2022-08-22T15:18:00Z">
            <w:rPr>
              <w:i/>
              <w:color w:val="0070C0"/>
              <w:lang w:val="en-US" w:eastAsia="zh-CN"/>
            </w:rPr>
          </w:rPrChange>
        </w:rPr>
        <w:t>nd</w:t>
      </w:r>
      <w:r>
        <w:rPr>
          <w:i/>
          <w:color w:val="0070C0"/>
          <w:lang w:val="en-US" w:eastAsia="zh-CN"/>
        </w:rPr>
        <w:t xml:space="preserve"> round here. Note that recommended decisions on tdocs should be provided in the section titled ”Recommendations for Tdocs”.</w:t>
      </w:r>
    </w:p>
    <w:p w14:paraId="6315FA0A" w14:textId="77777777" w:rsidR="00873FD4" w:rsidRPr="00873FD4" w:rsidRDefault="00B74AE4">
      <w:pPr>
        <w:pStyle w:val="Heading4"/>
        <w:numPr>
          <w:ilvl w:val="0"/>
          <w:numId w:val="0"/>
        </w:numPr>
        <w:rPr>
          <w:ins w:id="3143" w:author="烜立 林" w:date="2022-08-19T12:55:00Z"/>
          <w:b/>
          <w:i/>
          <w:color w:val="0070C0"/>
          <w:u w:val="single"/>
          <w:lang w:val="en-US"/>
          <w:rPrChange w:id="3144" w:author="烜立 林" w:date="2022-08-19T12:56:00Z">
            <w:rPr>
              <w:ins w:id="3145" w:author="烜立 林" w:date="2022-08-19T12:55:00Z"/>
              <w:i/>
              <w:color w:val="0070C0"/>
              <w:lang w:val="en-US" w:eastAsia="zh-CN"/>
            </w:rPr>
          </w:rPrChange>
        </w:rPr>
        <w:pPrChange w:id="3146" w:author="烜立 林" w:date="2022-08-19T12:56:00Z">
          <w:pPr/>
        </w:pPrChange>
      </w:pPr>
      <w:ins w:id="3147" w:author="烜立 林" w:date="2022-08-19T12:56:00Z">
        <w:r>
          <w:rPr>
            <w:rFonts w:ascii="Times New Roman" w:hAnsi="Times New Roman"/>
            <w:b/>
            <w:sz w:val="20"/>
            <w:szCs w:val="20"/>
            <w:u w:val="single"/>
            <w:lang w:val="en-US"/>
          </w:rPr>
          <w:t>Issue 2-1-1: Test set up on relaxation criterion</w:t>
        </w:r>
      </w:ins>
    </w:p>
    <w:p w14:paraId="5D2647A5" w14:textId="77777777" w:rsidR="00873FD4" w:rsidRDefault="00B74AE4">
      <w:pPr>
        <w:spacing w:after="120"/>
        <w:rPr>
          <w:ins w:id="3148" w:author="烜立 林" w:date="2022-08-19T12:57:00Z"/>
          <w:rFonts w:eastAsia="新細明體"/>
          <w:color w:val="0070C0"/>
          <w:lang w:val="en-US" w:eastAsia="zh-TW"/>
        </w:rPr>
      </w:pPr>
      <w:ins w:id="3149" w:author="烜立 林" w:date="2022-08-19T12:57:00Z">
        <w:r>
          <w:rPr>
            <w:rFonts w:eastAsia="新細明體" w:hint="eastAsia"/>
            <w:color w:val="0070C0"/>
            <w:lang w:val="en-US" w:eastAsia="zh-TW"/>
          </w:rPr>
          <w:t>U</w:t>
        </w:r>
        <w:r>
          <w:rPr>
            <w:rFonts w:eastAsia="新細明體"/>
            <w:color w:val="0070C0"/>
            <w:lang w:val="en-US" w:eastAsia="zh-TW"/>
          </w:rPr>
          <w:t>pdate the GTW agreement on 8/16</w:t>
        </w:r>
      </w:ins>
    </w:p>
    <w:p w14:paraId="20976201" w14:textId="77777777" w:rsidR="00873FD4" w:rsidRDefault="00B74AE4">
      <w:pPr>
        <w:rPr>
          <w:ins w:id="3150" w:author="烜立 林" w:date="2022-08-19T12:57:00Z"/>
          <w:b/>
          <w:highlight w:val="green"/>
        </w:rPr>
      </w:pPr>
      <w:ins w:id="3151" w:author="烜立 林" w:date="2022-08-19T12:57:00Z">
        <w:r>
          <w:rPr>
            <w:b/>
            <w:highlight w:val="green"/>
          </w:rPr>
          <w:t>Agreement:</w:t>
        </w:r>
      </w:ins>
    </w:p>
    <w:p w14:paraId="6A978AC4" w14:textId="77777777" w:rsidR="00873FD4" w:rsidRDefault="00B74AE4">
      <w:pPr>
        <w:pStyle w:val="ListParagraph"/>
        <w:numPr>
          <w:ilvl w:val="0"/>
          <w:numId w:val="17"/>
        </w:numPr>
        <w:overflowPunct/>
        <w:autoSpaceDE/>
        <w:autoSpaceDN/>
        <w:adjustRightInd/>
        <w:spacing w:after="120"/>
        <w:ind w:firstLineChars="0"/>
        <w:textAlignment w:val="auto"/>
        <w:rPr>
          <w:ins w:id="3152" w:author="烜立 林" w:date="2022-08-19T12:57:00Z"/>
          <w:highlight w:val="green"/>
        </w:rPr>
      </w:pPr>
      <w:ins w:id="3153" w:author="烜立 林" w:date="2022-08-19T12:57:00Z">
        <w:r>
          <w:rPr>
            <w:highlight w:val="green"/>
          </w:rPr>
          <w:t>Configure low mobility criterion and good cell quality criterion for limited number of test cases</w:t>
        </w:r>
      </w:ins>
    </w:p>
    <w:p w14:paraId="52B36934" w14:textId="77777777" w:rsidR="00873FD4" w:rsidRDefault="00B74AE4">
      <w:pPr>
        <w:pStyle w:val="ListParagraph"/>
        <w:numPr>
          <w:ilvl w:val="1"/>
          <w:numId w:val="17"/>
        </w:numPr>
        <w:overflowPunct/>
        <w:autoSpaceDE/>
        <w:autoSpaceDN/>
        <w:adjustRightInd/>
        <w:spacing w:after="120"/>
        <w:ind w:firstLineChars="0"/>
        <w:textAlignment w:val="auto"/>
        <w:rPr>
          <w:ins w:id="3154" w:author="烜立 林" w:date="2022-08-19T12:57:00Z"/>
          <w:highlight w:val="green"/>
        </w:rPr>
      </w:pPr>
      <w:ins w:id="3155" w:author="烜立 林" w:date="2022-08-19T12:57:00Z">
        <w:r>
          <w:rPr>
            <w:highlight w:val="green"/>
          </w:rPr>
          <w:t>Futher discussion on candidate test cases considering the following options:</w:t>
        </w:r>
      </w:ins>
    </w:p>
    <w:p w14:paraId="47D7CE3A" w14:textId="77777777" w:rsidR="00873FD4" w:rsidRDefault="00B74AE4">
      <w:pPr>
        <w:pStyle w:val="ListParagraph"/>
        <w:numPr>
          <w:ilvl w:val="2"/>
          <w:numId w:val="17"/>
        </w:numPr>
        <w:overflowPunct/>
        <w:autoSpaceDE/>
        <w:autoSpaceDN/>
        <w:adjustRightInd/>
        <w:spacing w:after="120"/>
        <w:ind w:firstLineChars="0"/>
        <w:textAlignment w:val="auto"/>
        <w:rPr>
          <w:ins w:id="3156" w:author="烜立 林" w:date="2022-08-19T12:57:00Z"/>
          <w:highlight w:val="green"/>
        </w:rPr>
      </w:pPr>
      <w:ins w:id="3157" w:author="烜立 林" w:date="2022-08-19T12:57:00Z">
        <w:r>
          <w:rPr>
            <w:highlight w:val="green"/>
          </w:rPr>
          <w:t xml:space="preserve">Option 1: one FR1 SSB-based RLM test case (test case #1) and one FR2 BFD test case (test case #16). </w:t>
        </w:r>
      </w:ins>
    </w:p>
    <w:p w14:paraId="3D0F54D9" w14:textId="77777777" w:rsidR="00873FD4" w:rsidRDefault="00B74AE4">
      <w:pPr>
        <w:pStyle w:val="ListParagraph"/>
        <w:numPr>
          <w:ilvl w:val="2"/>
          <w:numId w:val="17"/>
        </w:numPr>
        <w:overflowPunct/>
        <w:autoSpaceDE/>
        <w:autoSpaceDN/>
        <w:adjustRightInd/>
        <w:spacing w:after="120"/>
        <w:ind w:firstLineChars="0"/>
        <w:textAlignment w:val="auto"/>
        <w:rPr>
          <w:ins w:id="3158" w:author="烜立 林" w:date="2022-08-19T12:57:00Z"/>
          <w:highlight w:val="green"/>
        </w:rPr>
      </w:pPr>
      <w:ins w:id="3159" w:author="烜立 林" w:date="2022-08-19T12:57:00Z">
        <w:r>
          <w:rPr>
            <w:highlight w:val="green"/>
          </w:rPr>
          <w:t>Option 2: Test case(s) where low mobility criterion is evaluated based on SSB,</w:t>
        </w:r>
        <w:r>
          <w:rPr>
            <w:rFonts w:eastAsia="DengXian" w:hint="eastAsia"/>
            <w:highlight w:val="green"/>
          </w:rPr>
          <w:t xml:space="preserve"> and </w:t>
        </w:r>
        <w:r>
          <w:rPr>
            <w:highlight w:val="green"/>
          </w:rPr>
          <w:t>RLM or BFD are evaluated based on CSI-RS</w:t>
        </w:r>
      </w:ins>
    </w:p>
    <w:p w14:paraId="1036D124" w14:textId="77777777" w:rsidR="00873FD4" w:rsidRPr="00873FD4" w:rsidRDefault="00B74AE4">
      <w:pPr>
        <w:rPr>
          <w:ins w:id="3160" w:author="烜立 林" w:date="2022-08-19T12:57:00Z"/>
          <w:rFonts w:eastAsia="Yu Mincho"/>
          <w:rPrChange w:id="3161" w:author="烜立 林" w:date="2022-08-19T12:58:00Z">
            <w:rPr>
              <w:ins w:id="3162" w:author="烜立 林" w:date="2022-08-19T12:57:00Z"/>
              <w:rFonts w:eastAsiaTheme="minorEastAsia"/>
              <w:i/>
              <w:color w:val="0070C0"/>
              <w:lang w:val="en-US" w:eastAsia="zh-CN"/>
            </w:rPr>
          </w:rPrChange>
        </w:rPr>
      </w:pPr>
      <w:ins w:id="3163" w:author="烜立 林" w:date="2022-08-19T12:57:00Z">
        <w:r>
          <w:rPr>
            <w:highlight w:val="green"/>
          </w:rPr>
          <w:t>Configure only good cell quality criterion for the rest of test cases</w:t>
        </w:r>
      </w:ins>
    </w:p>
    <w:p w14:paraId="2202106C" w14:textId="77777777" w:rsidR="00873FD4" w:rsidRDefault="00B74AE4">
      <w:pPr>
        <w:rPr>
          <w:i/>
          <w:color w:val="0070C0"/>
          <w:lang w:val="en-US"/>
        </w:rPr>
      </w:pPr>
      <w:ins w:id="3164" w:author="烜立 林" w:date="2022-08-19T12:5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lang w:val="en-US" w:eastAsia="zh-CN"/>
            <w:rPrChange w:id="3165" w:author="烜立 林" w:date="2022-08-19T12:59:00Z">
              <w:rPr>
                <w:rFonts w:eastAsiaTheme="minorEastAsia"/>
                <w:i/>
                <w:color w:val="0070C0"/>
                <w:lang w:val="en-US" w:eastAsia="zh-CN"/>
              </w:rPr>
            </w:rPrChange>
          </w:rPr>
          <w:t xml:space="preserve"> </w:t>
        </w:r>
      </w:ins>
      <w:ins w:id="3166" w:author="烜立 林" w:date="2022-08-19T13:05:00Z">
        <w:r>
          <w:rPr>
            <w:rFonts w:eastAsiaTheme="minorEastAsia"/>
            <w:iCs/>
            <w:lang w:val="en-US" w:eastAsia="zh-CN"/>
          </w:rPr>
          <w:t xml:space="preserve">Any </w:t>
        </w:r>
      </w:ins>
      <w:ins w:id="3167" w:author="烜立 林" w:date="2022-08-19T12:59:00Z">
        <w:r>
          <w:rPr>
            <w:rFonts w:eastAsiaTheme="minorEastAsia"/>
            <w:iCs/>
            <w:lang w:val="en-US" w:eastAsia="zh-CN"/>
            <w:rPrChange w:id="3168" w:author="烜立 林" w:date="2022-08-19T12:59:00Z">
              <w:rPr>
                <w:rFonts w:eastAsiaTheme="minorEastAsia"/>
                <w:iCs/>
                <w:color w:val="0070C0"/>
                <w:lang w:val="en-US" w:eastAsia="zh-CN"/>
              </w:rPr>
            </w:rPrChange>
          </w:rPr>
          <w:t xml:space="preserve">significant issue on the Option 1? </w:t>
        </w:r>
      </w:ins>
      <w:ins w:id="3169" w:author="烜立 林" w:date="2022-08-19T13:00:00Z">
        <w:r>
          <w:rPr>
            <w:rFonts w:eastAsiaTheme="minorEastAsia"/>
            <w:iCs/>
            <w:lang w:val="en-US" w:eastAsia="zh-CN"/>
          </w:rPr>
          <w:t xml:space="preserve">It would be no harm to evaluate </w:t>
        </w:r>
      </w:ins>
      <w:ins w:id="3170" w:author="烜立 林" w:date="2022-08-19T13:01:00Z">
        <w:r>
          <w:rPr>
            <w:rFonts w:eastAsiaTheme="minorEastAsia"/>
            <w:iCs/>
            <w:lang w:val="en-US" w:eastAsia="zh-CN"/>
          </w:rPr>
          <w:t xml:space="preserve">both </w:t>
        </w:r>
      </w:ins>
      <w:ins w:id="3171" w:author="烜立 林" w:date="2022-08-19T13:00:00Z">
        <w:r>
          <w:rPr>
            <w:rFonts w:eastAsiaTheme="minorEastAsia"/>
            <w:iCs/>
            <w:lang w:val="en-US" w:eastAsia="zh-CN"/>
          </w:rPr>
          <w:t>low mobility criteria and good serving c</w:t>
        </w:r>
      </w:ins>
      <w:ins w:id="3172" w:author="烜立 林" w:date="2022-08-19T13:01:00Z">
        <w:r>
          <w:rPr>
            <w:rFonts w:eastAsiaTheme="minorEastAsia"/>
            <w:iCs/>
            <w:lang w:val="en-US" w:eastAsia="zh-CN"/>
          </w:rPr>
          <w:t>ell quality on the SSB.</w:t>
        </w:r>
      </w:ins>
    </w:p>
    <w:tbl>
      <w:tblPr>
        <w:tblStyle w:val="TableGrid"/>
        <w:tblW w:w="0" w:type="auto"/>
        <w:tblLook w:val="04A0" w:firstRow="1" w:lastRow="0" w:firstColumn="1" w:lastColumn="0" w:noHBand="0" w:noVBand="1"/>
      </w:tblPr>
      <w:tblGrid>
        <w:gridCol w:w="1236"/>
        <w:gridCol w:w="8395"/>
      </w:tblGrid>
      <w:tr w:rsidR="00873FD4" w14:paraId="2ED1B4C7" w14:textId="77777777">
        <w:tc>
          <w:tcPr>
            <w:tcW w:w="1236" w:type="dxa"/>
          </w:tcPr>
          <w:p w14:paraId="443CB781"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58B983"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4CB265E7" w14:textId="77777777">
        <w:tc>
          <w:tcPr>
            <w:tcW w:w="1236" w:type="dxa"/>
          </w:tcPr>
          <w:p w14:paraId="3E10F622" w14:textId="77777777" w:rsidR="00873FD4" w:rsidRDefault="00B74AE4">
            <w:pPr>
              <w:spacing w:after="120"/>
              <w:rPr>
                <w:rFonts w:eastAsiaTheme="minorEastAsia"/>
                <w:color w:val="0070C0"/>
                <w:lang w:val="en-US" w:eastAsia="zh-CN"/>
              </w:rPr>
            </w:pPr>
            <w:ins w:id="3173" w:author="vivo-Yanliang SUN" w:date="2022-08-22T18:1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BBF46E7" w14:textId="77777777" w:rsidR="00873FD4" w:rsidRDefault="00B74AE4">
            <w:pPr>
              <w:spacing w:after="120"/>
              <w:rPr>
                <w:ins w:id="3174" w:author="vivo-Yanliang SUN" w:date="2022-08-22T18:20:00Z"/>
                <w:rFonts w:eastAsiaTheme="minorEastAsia"/>
                <w:color w:val="0070C0"/>
                <w:lang w:val="en-US" w:eastAsia="zh-CN"/>
              </w:rPr>
            </w:pPr>
            <w:ins w:id="3175" w:author="vivo-Yanliang SUN" w:date="2022-08-22T18:19:00Z">
              <w:r>
                <w:rPr>
                  <w:rFonts w:eastAsiaTheme="minorEastAsia" w:hint="eastAsia"/>
                  <w:color w:val="0070C0"/>
                  <w:lang w:val="en-US" w:eastAsia="zh-CN"/>
                </w:rPr>
                <w:t>O</w:t>
              </w:r>
              <w:r>
                <w:rPr>
                  <w:rFonts w:eastAsiaTheme="minorEastAsia"/>
                  <w:color w:val="0070C0"/>
                  <w:lang w:val="en-US" w:eastAsia="zh-CN"/>
                </w:rPr>
                <w:t>ur understanding to Option 2 would be TC</w:t>
              </w:r>
            </w:ins>
            <w:ins w:id="3176" w:author="vivo-Yanliang SUN" w:date="2022-08-22T18:20:00Z">
              <w:r>
                <w:rPr>
                  <w:rFonts w:eastAsiaTheme="minorEastAsia"/>
                  <w:color w:val="0070C0"/>
                  <w:lang w:val="en-US" w:eastAsia="zh-CN"/>
                </w:rPr>
                <w:t>#</w:t>
              </w:r>
            </w:ins>
            <w:ins w:id="3177" w:author="vivo-Yanliang SUN" w:date="2022-08-22T18:19:00Z">
              <w:r>
                <w:rPr>
                  <w:rFonts w:eastAsiaTheme="minorEastAsia"/>
                  <w:color w:val="0070C0"/>
                  <w:lang w:val="en-US" w:eastAsia="zh-CN"/>
                </w:rPr>
                <w:t xml:space="preserve">4 and TC </w:t>
              </w:r>
            </w:ins>
            <w:ins w:id="3178" w:author="vivo-Yanliang SUN" w:date="2022-08-22T18:20:00Z">
              <w:r>
                <w:rPr>
                  <w:rFonts w:eastAsiaTheme="minorEastAsia"/>
                  <w:color w:val="0070C0"/>
                  <w:lang w:val="en-US" w:eastAsia="zh-CN"/>
                </w:rPr>
                <w:t>#</w:t>
              </w:r>
            </w:ins>
            <w:ins w:id="3179" w:author="vivo-Yanliang SUN" w:date="2022-08-22T18:19:00Z">
              <w:r>
                <w:rPr>
                  <w:rFonts w:eastAsiaTheme="minorEastAsia"/>
                  <w:color w:val="0070C0"/>
                  <w:lang w:val="en-US" w:eastAsia="zh-CN"/>
                </w:rPr>
                <w:t>1</w:t>
              </w:r>
            </w:ins>
            <w:ins w:id="3180" w:author="vivo-Yanliang SUN" w:date="2022-08-22T18:20:00Z">
              <w:r>
                <w:rPr>
                  <w:rFonts w:eastAsiaTheme="minorEastAsia"/>
                  <w:color w:val="0070C0"/>
                  <w:lang w:val="en-US" w:eastAsia="zh-CN"/>
                </w:rPr>
                <w:t>6.</w:t>
              </w:r>
            </w:ins>
          </w:p>
          <w:p w14:paraId="640FC982" w14:textId="77777777" w:rsidR="00873FD4" w:rsidRDefault="00B74AE4">
            <w:pPr>
              <w:spacing w:after="120"/>
              <w:rPr>
                <w:rFonts w:eastAsiaTheme="minorEastAsia"/>
                <w:color w:val="0070C0"/>
                <w:lang w:val="en-US" w:eastAsia="zh-CN"/>
              </w:rPr>
            </w:pPr>
            <w:ins w:id="3181" w:author="vivo-Yanliang SUN" w:date="2022-08-22T18:20:00Z">
              <w:r>
                <w:rPr>
                  <w:rFonts w:eastAsiaTheme="minorEastAsia" w:hint="eastAsia"/>
                  <w:color w:val="0070C0"/>
                  <w:lang w:val="en-US" w:eastAsia="zh-CN"/>
                </w:rPr>
                <w:t>W</w:t>
              </w:r>
              <w:r>
                <w:rPr>
                  <w:rFonts w:eastAsiaTheme="minorEastAsia"/>
                  <w:color w:val="0070C0"/>
                  <w:lang w:val="en-US" w:eastAsia="zh-CN"/>
                </w:rPr>
                <w:t>e are OK to option 1.</w:t>
              </w:r>
            </w:ins>
          </w:p>
        </w:tc>
      </w:tr>
      <w:tr w:rsidR="00873FD4" w14:paraId="3D22C60B" w14:textId="77777777">
        <w:trPr>
          <w:ins w:id="3182" w:author="Chu-Hsiang Huang" w:date="2022-08-22T15:18:00Z"/>
        </w:trPr>
        <w:tc>
          <w:tcPr>
            <w:tcW w:w="1236" w:type="dxa"/>
          </w:tcPr>
          <w:p w14:paraId="72FC3B69" w14:textId="77777777" w:rsidR="00873FD4" w:rsidRDefault="00B74AE4">
            <w:pPr>
              <w:spacing w:after="120"/>
              <w:rPr>
                <w:ins w:id="3183" w:author="Chu-Hsiang Huang" w:date="2022-08-22T15:18:00Z"/>
                <w:rFonts w:eastAsiaTheme="minorEastAsia"/>
                <w:color w:val="0070C0"/>
                <w:lang w:val="en-US" w:eastAsia="zh-CN"/>
              </w:rPr>
            </w:pPr>
            <w:ins w:id="3184" w:author="Chu-Hsiang Huang" w:date="2022-08-22T15:18:00Z">
              <w:r>
                <w:rPr>
                  <w:rFonts w:eastAsiaTheme="minorEastAsia"/>
                  <w:color w:val="0070C0"/>
                  <w:lang w:val="en-US" w:eastAsia="zh-CN"/>
                </w:rPr>
                <w:t>QC</w:t>
              </w:r>
            </w:ins>
          </w:p>
        </w:tc>
        <w:tc>
          <w:tcPr>
            <w:tcW w:w="8395" w:type="dxa"/>
          </w:tcPr>
          <w:p w14:paraId="51802BF2" w14:textId="77777777" w:rsidR="00873FD4" w:rsidRDefault="00B74AE4">
            <w:pPr>
              <w:spacing w:after="120"/>
              <w:rPr>
                <w:ins w:id="3185" w:author="Chu-Hsiang Huang" w:date="2022-08-22T15:18:00Z"/>
                <w:rFonts w:eastAsiaTheme="minorEastAsia"/>
                <w:color w:val="0070C0"/>
                <w:lang w:val="en-US" w:eastAsia="zh-CN"/>
              </w:rPr>
            </w:pPr>
            <w:ins w:id="3186" w:author="Chu-Hsiang Huang" w:date="2022-08-22T15:18:00Z">
              <w:r>
                <w:rPr>
                  <w:rFonts w:eastAsiaTheme="minorEastAsia"/>
                  <w:color w:val="0070C0"/>
                  <w:lang w:val="en-US" w:eastAsia="zh-CN"/>
                </w:rPr>
                <w:t>O</w:t>
              </w:r>
            </w:ins>
            <w:ins w:id="3187" w:author="Chu-Hsiang Huang" w:date="2022-08-22T15:19:00Z">
              <w:r>
                <w:rPr>
                  <w:rFonts w:eastAsiaTheme="minorEastAsia"/>
                  <w:color w:val="0070C0"/>
                  <w:lang w:val="en-US" w:eastAsia="zh-CN"/>
                </w:rPr>
                <w:t>ption 1 is straightforward, but we can consider option 2 if there is a valid issue identified in option 1.</w:t>
              </w:r>
            </w:ins>
          </w:p>
        </w:tc>
      </w:tr>
      <w:tr w:rsidR="00873FD4" w14:paraId="635B8C96" w14:textId="77777777">
        <w:trPr>
          <w:ins w:id="3188" w:author="Ricky (ZTE)" w:date="2022-08-23T22:39:00Z"/>
        </w:trPr>
        <w:tc>
          <w:tcPr>
            <w:tcW w:w="1236" w:type="dxa"/>
          </w:tcPr>
          <w:p w14:paraId="7A1479BF" w14:textId="77777777" w:rsidR="00873FD4" w:rsidRDefault="00B74AE4">
            <w:pPr>
              <w:spacing w:after="120"/>
              <w:rPr>
                <w:ins w:id="3189" w:author="Ricky (ZTE)" w:date="2022-08-23T22:39:00Z"/>
                <w:rFonts w:eastAsiaTheme="minorEastAsia"/>
                <w:color w:val="0070C0"/>
                <w:lang w:val="en-US" w:eastAsia="zh-CN"/>
              </w:rPr>
            </w:pPr>
            <w:ins w:id="3190" w:author="Ricky (ZTE)" w:date="2022-08-23T22:39:00Z">
              <w:r>
                <w:rPr>
                  <w:rFonts w:eastAsiaTheme="minorEastAsia" w:hint="eastAsia"/>
                  <w:color w:val="0070C0"/>
                  <w:lang w:val="en-US" w:eastAsia="zh-CN"/>
                </w:rPr>
                <w:t>ZTE</w:t>
              </w:r>
            </w:ins>
          </w:p>
        </w:tc>
        <w:tc>
          <w:tcPr>
            <w:tcW w:w="8395" w:type="dxa"/>
          </w:tcPr>
          <w:p w14:paraId="7E8F87D9" w14:textId="77777777" w:rsidR="00873FD4" w:rsidRDefault="00B74AE4">
            <w:pPr>
              <w:spacing w:after="120"/>
              <w:rPr>
                <w:ins w:id="3191" w:author="Ricky (ZTE)" w:date="2022-08-23T22:39:00Z"/>
                <w:rFonts w:eastAsiaTheme="minorEastAsia"/>
                <w:color w:val="0070C0"/>
                <w:lang w:val="en-US" w:eastAsia="zh-CN"/>
              </w:rPr>
            </w:pPr>
            <w:ins w:id="3192" w:author="Ricky (ZTE)" w:date="2022-08-23T22:39:00Z">
              <w:r>
                <w:rPr>
                  <w:rFonts w:eastAsiaTheme="minorEastAsia" w:hint="eastAsia"/>
                  <w:color w:val="0070C0"/>
                  <w:lang w:val="en-US" w:eastAsia="zh-CN"/>
                </w:rPr>
                <w:t>Can support Option 1.</w:t>
              </w:r>
            </w:ins>
          </w:p>
        </w:tc>
      </w:tr>
      <w:tr w:rsidR="00873FD4" w14:paraId="49791457" w14:textId="77777777">
        <w:trPr>
          <w:ins w:id="3193" w:author="Althea Huang (黃汀華)" w:date="2022-08-24T14:55:00Z"/>
        </w:trPr>
        <w:tc>
          <w:tcPr>
            <w:tcW w:w="1236" w:type="dxa"/>
          </w:tcPr>
          <w:p w14:paraId="4A2D40F7" w14:textId="77777777" w:rsidR="00873FD4" w:rsidRDefault="00B74AE4">
            <w:pPr>
              <w:spacing w:after="120"/>
              <w:rPr>
                <w:ins w:id="3194" w:author="Althea Huang (黃汀華)" w:date="2022-08-24T14:55:00Z"/>
                <w:rFonts w:eastAsiaTheme="minorEastAsia"/>
                <w:color w:val="0070C0"/>
                <w:lang w:val="en-US" w:eastAsia="zh-CN"/>
              </w:rPr>
            </w:pPr>
            <w:ins w:id="3195" w:author="Althea Huang (黃汀華)" w:date="2022-08-24T14:55:00Z">
              <w:r>
                <w:rPr>
                  <w:rFonts w:eastAsiaTheme="minorEastAsia" w:hint="eastAsia"/>
                  <w:color w:val="0070C0"/>
                  <w:lang w:val="en-US" w:eastAsia="zh-CN"/>
                </w:rPr>
                <w:t>MTK</w:t>
              </w:r>
            </w:ins>
          </w:p>
        </w:tc>
        <w:tc>
          <w:tcPr>
            <w:tcW w:w="8395" w:type="dxa"/>
          </w:tcPr>
          <w:p w14:paraId="452221D7" w14:textId="77777777" w:rsidR="00873FD4" w:rsidRDefault="00B74AE4">
            <w:pPr>
              <w:spacing w:after="120"/>
              <w:rPr>
                <w:ins w:id="3196" w:author="Althea Huang (黃汀華)" w:date="2022-08-24T14:55:00Z"/>
                <w:rFonts w:eastAsiaTheme="minorEastAsia"/>
                <w:color w:val="0070C0"/>
                <w:lang w:val="en-US" w:eastAsia="zh-CN"/>
              </w:rPr>
            </w:pPr>
            <w:ins w:id="3197" w:author="Althea Huang (黃汀華)" w:date="2022-08-24T14:55:00Z">
              <w:r>
                <w:rPr>
                  <w:rFonts w:eastAsiaTheme="minorEastAsia"/>
                  <w:color w:val="0070C0"/>
                  <w:lang w:val="en-US" w:eastAsia="zh-CN"/>
                </w:rPr>
                <w:t xml:space="preserve">Support </w:t>
              </w:r>
            </w:ins>
            <w:ins w:id="3198" w:author="Althea Huang (黃汀華)" w:date="2022-08-24T14:56:00Z">
              <w:r>
                <w:rPr>
                  <w:rFonts w:eastAsiaTheme="minorEastAsia"/>
                  <w:color w:val="0070C0"/>
                  <w:lang w:val="en-US" w:eastAsia="zh-CN"/>
                </w:rPr>
                <w:t>option 1</w:t>
              </w:r>
            </w:ins>
          </w:p>
        </w:tc>
      </w:tr>
      <w:tr w:rsidR="00873FD4" w14:paraId="702424EC" w14:textId="77777777">
        <w:trPr>
          <w:ins w:id="3199" w:author="CMCC-shiyuan-0824" w:date="2022-08-24T17:47:00Z"/>
        </w:trPr>
        <w:tc>
          <w:tcPr>
            <w:tcW w:w="1236" w:type="dxa"/>
          </w:tcPr>
          <w:p w14:paraId="450E2246" w14:textId="77777777" w:rsidR="00873FD4" w:rsidRDefault="00B74AE4">
            <w:pPr>
              <w:spacing w:after="120"/>
              <w:rPr>
                <w:ins w:id="3200" w:author="CMCC-shiyuan-0824" w:date="2022-08-24T17:47:00Z"/>
                <w:rFonts w:eastAsiaTheme="minorEastAsia"/>
                <w:color w:val="0070C0"/>
                <w:lang w:val="en-US" w:eastAsia="zh-CN"/>
              </w:rPr>
            </w:pPr>
            <w:ins w:id="3201" w:author="CMCC-shiyuan-0824" w:date="2022-08-24T17:47:00Z">
              <w:r>
                <w:rPr>
                  <w:rFonts w:eastAsiaTheme="minorEastAsia"/>
                  <w:color w:val="0070C0"/>
                  <w:lang w:val="en-US" w:eastAsia="zh-CN"/>
                </w:rPr>
                <w:t>CMCC</w:t>
              </w:r>
            </w:ins>
          </w:p>
        </w:tc>
        <w:tc>
          <w:tcPr>
            <w:tcW w:w="8395" w:type="dxa"/>
          </w:tcPr>
          <w:p w14:paraId="4A45BB02" w14:textId="77777777" w:rsidR="00873FD4" w:rsidRDefault="00B74AE4">
            <w:pPr>
              <w:spacing w:after="120"/>
              <w:rPr>
                <w:ins w:id="3202" w:author="CMCC-shiyuan-0824" w:date="2022-08-24T17:47:00Z"/>
                <w:rFonts w:eastAsiaTheme="minorEastAsia"/>
                <w:color w:val="0070C0"/>
                <w:lang w:val="en-US" w:eastAsia="zh-CN"/>
              </w:rPr>
            </w:pPr>
            <w:ins w:id="3203" w:author="CMCC-shiyuan-0824" w:date="2022-08-24T17:47:00Z">
              <w:r>
                <w:rPr>
                  <w:rFonts w:eastAsiaTheme="minorEastAsia"/>
                  <w:color w:val="0070C0"/>
                  <w:lang w:val="en-US" w:eastAsia="zh-CN"/>
                </w:rPr>
                <w:t>Option 1</w:t>
              </w:r>
            </w:ins>
          </w:p>
        </w:tc>
      </w:tr>
      <w:tr w:rsidR="00873FD4" w14:paraId="6E5D08DE" w14:textId="77777777">
        <w:trPr>
          <w:ins w:id="3204" w:author="Nokia" w:date="2022-08-24T18:23:00Z"/>
        </w:trPr>
        <w:tc>
          <w:tcPr>
            <w:tcW w:w="1236" w:type="dxa"/>
          </w:tcPr>
          <w:p w14:paraId="35A972D6" w14:textId="77777777" w:rsidR="00873FD4" w:rsidRDefault="00B74AE4">
            <w:pPr>
              <w:spacing w:after="120"/>
              <w:rPr>
                <w:ins w:id="3205" w:author="Nokia" w:date="2022-08-24T18:23:00Z"/>
                <w:rFonts w:eastAsiaTheme="minorEastAsia"/>
                <w:color w:val="0070C0"/>
                <w:lang w:val="en-US" w:eastAsia="zh-CN"/>
              </w:rPr>
            </w:pPr>
            <w:ins w:id="3206" w:author="Nokia" w:date="2022-08-24T18:24: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40A75462" w14:textId="77777777" w:rsidR="00873FD4" w:rsidRDefault="00B74AE4">
            <w:pPr>
              <w:spacing w:after="120"/>
              <w:rPr>
                <w:ins w:id="3207" w:author="Nokia" w:date="2022-08-24T18:23:00Z"/>
                <w:rFonts w:eastAsiaTheme="minorEastAsia"/>
                <w:color w:val="0070C0"/>
                <w:lang w:val="en-US" w:eastAsia="zh-CN"/>
              </w:rPr>
            </w:pPr>
            <w:ins w:id="3208" w:author="Nokia" w:date="2022-08-24T18:24:00Z">
              <w:r>
                <w:rPr>
                  <w:rFonts w:eastAsiaTheme="minorEastAsia" w:hint="eastAsia"/>
                  <w:color w:val="0070C0"/>
                  <w:lang w:val="en-US" w:eastAsia="zh-CN"/>
                </w:rPr>
                <w:t>F</w:t>
              </w:r>
              <w:r>
                <w:rPr>
                  <w:rFonts w:eastAsiaTheme="minorEastAsia"/>
                  <w:color w:val="0070C0"/>
                  <w:lang w:val="en-US" w:eastAsia="zh-CN"/>
                </w:rPr>
                <w:t>ine with Option 1.</w:t>
              </w:r>
            </w:ins>
          </w:p>
        </w:tc>
      </w:tr>
      <w:tr w:rsidR="00421985" w14:paraId="47758A50" w14:textId="77777777">
        <w:trPr>
          <w:ins w:id="3209" w:author="CATT" w:date="2022-08-24T23:01:00Z"/>
        </w:trPr>
        <w:tc>
          <w:tcPr>
            <w:tcW w:w="1236" w:type="dxa"/>
          </w:tcPr>
          <w:p w14:paraId="022A219E" w14:textId="77777777" w:rsidR="00421985" w:rsidRDefault="00421985">
            <w:pPr>
              <w:spacing w:after="120"/>
              <w:rPr>
                <w:ins w:id="3210" w:author="CATT" w:date="2022-08-24T23:01:00Z"/>
                <w:rFonts w:eastAsiaTheme="minorEastAsia"/>
                <w:color w:val="0070C0"/>
                <w:lang w:val="en-US" w:eastAsia="zh-CN"/>
              </w:rPr>
            </w:pPr>
            <w:ins w:id="3211" w:author="CATT" w:date="2022-08-24T23:01:00Z">
              <w:r>
                <w:rPr>
                  <w:rFonts w:eastAsiaTheme="minorEastAsia" w:hint="eastAsia"/>
                  <w:color w:val="0070C0"/>
                  <w:lang w:val="en-US" w:eastAsia="zh-CN"/>
                </w:rPr>
                <w:t>CATT</w:t>
              </w:r>
            </w:ins>
          </w:p>
        </w:tc>
        <w:tc>
          <w:tcPr>
            <w:tcW w:w="8395" w:type="dxa"/>
          </w:tcPr>
          <w:p w14:paraId="25584C58" w14:textId="77777777" w:rsidR="00421985" w:rsidRDefault="00421985">
            <w:pPr>
              <w:spacing w:after="120"/>
              <w:rPr>
                <w:ins w:id="3212" w:author="CATT" w:date="2022-08-24T23:01:00Z"/>
                <w:rFonts w:eastAsiaTheme="minorEastAsia"/>
                <w:color w:val="0070C0"/>
                <w:lang w:val="en-US" w:eastAsia="zh-CN"/>
              </w:rPr>
            </w:pPr>
            <w:ins w:id="3213" w:author="CATT" w:date="2022-08-24T23:01:00Z">
              <w:r>
                <w:rPr>
                  <w:rFonts w:eastAsiaTheme="minorEastAsia"/>
                  <w:color w:val="0070C0"/>
                  <w:lang w:val="en-US" w:eastAsia="zh-CN"/>
                </w:rPr>
                <w:t>O</w:t>
              </w:r>
              <w:r>
                <w:rPr>
                  <w:rFonts w:eastAsiaTheme="minorEastAsia" w:hint="eastAsia"/>
                  <w:color w:val="0070C0"/>
                  <w:lang w:val="en-US" w:eastAsia="zh-CN"/>
                </w:rPr>
                <w:t xml:space="preserve">ption 1. </w:t>
              </w:r>
            </w:ins>
          </w:p>
        </w:tc>
      </w:tr>
    </w:tbl>
    <w:p w14:paraId="0347EE57" w14:textId="77777777" w:rsidR="00873FD4" w:rsidRDefault="00873FD4">
      <w:pPr>
        <w:rPr>
          <w:lang w:val="en-US" w:eastAsia="zh-CN"/>
        </w:rPr>
      </w:pPr>
    </w:p>
    <w:p w14:paraId="798F39D2" w14:textId="77777777" w:rsidR="00873FD4" w:rsidRPr="00873FD4" w:rsidRDefault="00B74AE4">
      <w:pPr>
        <w:pStyle w:val="Heading4"/>
        <w:numPr>
          <w:ilvl w:val="0"/>
          <w:numId w:val="0"/>
        </w:numPr>
        <w:ind w:left="864" w:hanging="864"/>
        <w:rPr>
          <w:b/>
          <w:i/>
          <w:color w:val="0070C0"/>
          <w:u w:val="single"/>
          <w:lang w:val="en-US"/>
          <w:rPrChange w:id="3214" w:author="烜立 林" w:date="2022-08-19T13:01:00Z">
            <w:rPr>
              <w:i/>
              <w:color w:val="0070C0"/>
              <w:lang w:val="en-US" w:eastAsia="zh-CN"/>
            </w:rPr>
          </w:rPrChange>
        </w:rPr>
        <w:pPrChange w:id="3215" w:author="烜立 林" w:date="2022-08-19T13:01:00Z">
          <w:pPr/>
        </w:pPrChange>
      </w:pPr>
      <w:ins w:id="3216" w:author="烜立 林" w:date="2022-08-19T13:01:00Z">
        <w:r>
          <w:rPr>
            <w:rFonts w:ascii="Times New Roman" w:hAnsi="Times New Roman"/>
            <w:b/>
            <w:sz w:val="20"/>
            <w:szCs w:val="20"/>
            <w:u w:val="single"/>
            <w:lang w:val="en-US"/>
          </w:rPr>
          <w:t>Issue 2-1-2: Test set up on the number of RSs</w:t>
        </w:r>
      </w:ins>
    </w:p>
    <w:p w14:paraId="06AA32AB" w14:textId="77777777" w:rsidR="00873FD4" w:rsidRDefault="00B74AE4">
      <w:pPr>
        <w:spacing w:after="120"/>
        <w:rPr>
          <w:ins w:id="3217" w:author="烜立 林" w:date="2022-08-19T13:01:00Z"/>
          <w:rFonts w:eastAsia="新細明體"/>
          <w:color w:val="0070C0"/>
          <w:lang w:val="en-US" w:eastAsia="zh-TW"/>
        </w:rPr>
      </w:pPr>
      <w:ins w:id="3218" w:author="烜立 林" w:date="2022-08-19T13:01:00Z">
        <w:r>
          <w:rPr>
            <w:rFonts w:eastAsia="新細明體" w:hint="eastAsia"/>
            <w:color w:val="0070C0"/>
            <w:lang w:val="en-US" w:eastAsia="zh-TW"/>
          </w:rPr>
          <w:t>U</w:t>
        </w:r>
        <w:r>
          <w:rPr>
            <w:rFonts w:eastAsia="新細明體"/>
            <w:color w:val="0070C0"/>
            <w:lang w:val="en-US" w:eastAsia="zh-TW"/>
          </w:rPr>
          <w:t>pdate the GTW agreement on 8/16</w:t>
        </w:r>
      </w:ins>
    </w:p>
    <w:p w14:paraId="4A667A99" w14:textId="77777777" w:rsidR="00873FD4" w:rsidRDefault="00B74AE4">
      <w:pPr>
        <w:rPr>
          <w:ins w:id="3219" w:author="烜立 林" w:date="2022-08-19T13:01:00Z"/>
          <w:b/>
          <w:highlight w:val="green"/>
        </w:rPr>
      </w:pPr>
      <w:ins w:id="3220" w:author="烜立 林" w:date="2022-08-19T13:01:00Z">
        <w:r>
          <w:rPr>
            <w:b/>
            <w:highlight w:val="green"/>
          </w:rPr>
          <w:t>Agreement:</w:t>
        </w:r>
      </w:ins>
    </w:p>
    <w:p w14:paraId="587A2D6D" w14:textId="77777777" w:rsidR="00873FD4" w:rsidRDefault="00B74AE4">
      <w:pPr>
        <w:pStyle w:val="ListParagraph"/>
        <w:numPr>
          <w:ilvl w:val="0"/>
          <w:numId w:val="18"/>
        </w:numPr>
        <w:overflowPunct/>
        <w:autoSpaceDE/>
        <w:autoSpaceDN/>
        <w:adjustRightInd/>
        <w:spacing w:after="120"/>
        <w:ind w:firstLineChars="0"/>
        <w:textAlignment w:val="auto"/>
        <w:rPr>
          <w:ins w:id="3221" w:author="烜立 林" w:date="2022-08-19T13:01:00Z"/>
          <w:highlight w:val="green"/>
        </w:rPr>
      </w:pPr>
      <w:ins w:id="3222" w:author="烜立 林" w:date="2022-08-19T13:01:00Z">
        <w:r>
          <w:rPr>
            <w:highlight w:val="green"/>
          </w:rPr>
          <w:t>Choose one test case with multiple RS configured</w:t>
        </w:r>
      </w:ins>
    </w:p>
    <w:p w14:paraId="622D9360" w14:textId="77777777" w:rsidR="00873FD4" w:rsidRDefault="00B74AE4">
      <w:pPr>
        <w:pStyle w:val="ListParagraph"/>
        <w:numPr>
          <w:ilvl w:val="1"/>
          <w:numId w:val="18"/>
        </w:numPr>
        <w:overflowPunct/>
        <w:autoSpaceDE/>
        <w:autoSpaceDN/>
        <w:adjustRightInd/>
        <w:spacing w:after="120"/>
        <w:ind w:firstLineChars="0"/>
        <w:textAlignment w:val="auto"/>
        <w:rPr>
          <w:ins w:id="3223" w:author="烜立 林" w:date="2022-08-19T13:01:00Z"/>
          <w:highlight w:val="green"/>
        </w:rPr>
      </w:pPr>
      <w:ins w:id="3224" w:author="烜立 林" w:date="2022-08-19T13:01:00Z">
        <w:r>
          <w:rPr>
            <w:highlight w:val="green"/>
          </w:rPr>
          <w:t>Revisit the above agreement if needed when the maintenance part for multiple RS is concluded.</w:t>
        </w:r>
      </w:ins>
    </w:p>
    <w:p w14:paraId="097BAF7B" w14:textId="77777777" w:rsidR="00873FD4" w:rsidRDefault="00B74AE4">
      <w:pPr>
        <w:rPr>
          <w:ins w:id="3225" w:author="烜立 林" w:date="2022-08-19T13:01:00Z"/>
          <w:rFonts w:eastAsiaTheme="minorEastAsia"/>
          <w:i/>
          <w:color w:val="0070C0"/>
          <w:lang w:val="en-US" w:eastAsia="zh-CN"/>
        </w:rPr>
      </w:pPr>
      <w:ins w:id="3226" w:author="烜立 林" w:date="2022-08-19T13:01:00Z">
        <w:r>
          <w:rPr>
            <w:highlight w:val="green"/>
          </w:rPr>
          <w:t>For the rest test cases, configure the single RS.</w:t>
        </w:r>
      </w:ins>
    </w:p>
    <w:p w14:paraId="6907C0D9" w14:textId="77777777" w:rsidR="00873FD4" w:rsidRDefault="00B74AE4">
      <w:pPr>
        <w:rPr>
          <w:ins w:id="3227" w:author="烜立 林" w:date="2022-08-19T13:04:00Z"/>
          <w:rFonts w:eastAsiaTheme="minorEastAsia"/>
          <w:iCs/>
          <w:lang w:val="en-US" w:eastAsia="zh-CN"/>
        </w:rPr>
      </w:pPr>
      <w:ins w:id="3228" w:author="烜立 林" w:date="2022-08-19T13:04:00Z">
        <w:r>
          <w:rPr>
            <w:rFonts w:eastAsiaTheme="minorEastAsia"/>
            <w:iCs/>
            <w:lang w:val="en-US" w:eastAsia="zh-CN"/>
            <w:rPrChange w:id="3229" w:author="烜立 林" w:date="2022-08-19T13:04:00Z">
              <w:rPr>
                <w:rFonts w:eastAsiaTheme="minorEastAsia"/>
                <w:iCs/>
                <w:color w:val="0070C0"/>
                <w:lang w:val="en-US" w:eastAsia="zh-CN"/>
              </w:rPr>
            </w:rPrChange>
          </w:rPr>
          <w:t xml:space="preserve">Companies seems fine to </w:t>
        </w:r>
        <w:r>
          <w:rPr>
            <w:rFonts w:eastAsiaTheme="minorEastAsia"/>
            <w:iCs/>
            <w:lang w:val="en-US" w:eastAsia="zh-CN"/>
          </w:rPr>
          <w:t xml:space="preserve">configure multiple RS on FR2 BFD test. </w:t>
        </w:r>
      </w:ins>
    </w:p>
    <w:p w14:paraId="697E2364" w14:textId="77777777" w:rsidR="00873FD4" w:rsidRPr="00873FD4" w:rsidRDefault="00B74AE4">
      <w:pPr>
        <w:rPr>
          <w:del w:id="3230" w:author="烜立 林" w:date="2022-08-19T13:02:00Z"/>
          <w:rFonts w:eastAsiaTheme="minorEastAsia"/>
          <w:iCs/>
          <w:lang w:val="en-US" w:eastAsia="zh-CN"/>
          <w:rPrChange w:id="3231" w:author="烜立 林" w:date="2022-08-19T13:04:00Z">
            <w:rPr>
              <w:del w:id="3232" w:author="烜立 林" w:date="2022-08-19T13:02:00Z"/>
              <w:rFonts w:eastAsiaTheme="minorEastAsia"/>
              <w:i/>
              <w:color w:val="0070C0"/>
              <w:lang w:val="en-US" w:eastAsia="zh-CN"/>
            </w:rPr>
          </w:rPrChange>
        </w:rPr>
      </w:pPr>
      <w:ins w:id="3233" w:author="烜立 林" w:date="2022-08-19T13:04:00Z">
        <w:r>
          <w:rPr>
            <w:rFonts w:eastAsiaTheme="minorEastAsia"/>
            <w:iCs/>
            <w:lang w:val="en-US" w:eastAsia="zh-CN"/>
          </w:rPr>
          <w:lastRenderedPageBreak/>
          <w:t>And compan</w:t>
        </w:r>
      </w:ins>
      <w:ins w:id="3234" w:author="烜立 林" w:date="2022-08-19T13:05:00Z">
        <w:r>
          <w:rPr>
            <w:rFonts w:eastAsiaTheme="minorEastAsia"/>
            <w:iCs/>
            <w:lang w:val="en-US" w:eastAsia="zh-CN"/>
          </w:rPr>
          <w:t xml:space="preserve">y also suggest to avoid TC16, which may also be configured with low mobility and could be complicated. </w:t>
        </w:r>
      </w:ins>
      <w:ins w:id="3235" w:author="烜立 林" w:date="2022-08-19T13:04:00Z">
        <w:r>
          <w:rPr>
            <w:rFonts w:eastAsiaTheme="minorEastAsia"/>
            <w:iCs/>
            <w:lang w:val="en-US" w:eastAsia="zh-CN"/>
          </w:rPr>
          <w:t xml:space="preserve">  </w:t>
        </w:r>
      </w:ins>
      <w:del w:id="3236" w:author="烜立 林" w:date="2022-08-19T13:02:00Z">
        <w:r>
          <w:rPr>
            <w:rFonts w:eastAsiaTheme="minorEastAsia"/>
            <w:iCs/>
            <w:lang w:val="en-US" w:eastAsia="zh-CN"/>
            <w:rPrChange w:id="3237" w:author="烜立 林" w:date="2022-08-19T13:04:00Z">
              <w:rPr>
                <w:rFonts w:eastAsiaTheme="minorEastAsia"/>
                <w:i/>
                <w:color w:val="0070C0"/>
                <w:lang w:val="en-US" w:eastAsia="zh-CN"/>
              </w:rPr>
            </w:rPrChange>
          </w:rPr>
          <w:delText>Tentative agreements:</w:delText>
        </w:r>
      </w:del>
    </w:p>
    <w:p w14:paraId="27209603" w14:textId="77777777" w:rsidR="00873FD4" w:rsidRDefault="00873FD4">
      <w:pPr>
        <w:rPr>
          <w:ins w:id="3238" w:author="烜立 林" w:date="2022-08-19T13:04:00Z"/>
          <w:rFonts w:eastAsiaTheme="minorEastAsia"/>
          <w:i/>
          <w:color w:val="0070C0"/>
          <w:lang w:val="en-US" w:eastAsia="zh-CN"/>
        </w:rPr>
      </w:pPr>
    </w:p>
    <w:p w14:paraId="2827AD09" w14:textId="77777777" w:rsidR="00873FD4" w:rsidRDefault="00B74AE4">
      <w:pPr>
        <w:rPr>
          <w:ins w:id="3239" w:author="烜立 林" w:date="2022-08-19T13:03:00Z"/>
          <w:rFonts w:eastAsiaTheme="minorEastAsia"/>
          <w:i/>
          <w:color w:val="0070C0"/>
          <w:lang w:val="en-US" w:eastAsia="zh-CN"/>
        </w:rPr>
      </w:pPr>
      <w:ins w:id="3240" w:author="烜立 林" w:date="2022-08-19T13:29:00Z">
        <w:r>
          <w:rPr>
            <w:rFonts w:eastAsiaTheme="minorEastAsia"/>
            <w:i/>
            <w:color w:val="0070C0"/>
            <w:lang w:val="en-US" w:eastAsia="zh-CN"/>
          </w:rPr>
          <w:t>Recommended WF</w:t>
        </w:r>
        <w:r>
          <w:rPr>
            <w:rFonts w:eastAsiaTheme="minorEastAsia" w:hint="eastAsia"/>
            <w:i/>
            <w:color w:val="0070C0"/>
            <w:lang w:val="en-US" w:eastAsia="zh-CN"/>
          </w:rPr>
          <w:t>:</w:t>
        </w:r>
        <w:r>
          <w:rPr>
            <w:rFonts w:eastAsiaTheme="minorEastAsia"/>
            <w:i/>
            <w:color w:val="0070C0"/>
            <w:lang w:val="en-US" w:eastAsia="zh-CN"/>
          </w:rPr>
          <w:t xml:space="preserve"> </w:t>
        </w:r>
      </w:ins>
      <w:del w:id="3241" w:author="烜立 林" w:date="2022-08-19T13:29:00Z">
        <w:r>
          <w:rPr>
            <w:rFonts w:eastAsiaTheme="minorEastAsia" w:hint="eastAsia"/>
            <w:i/>
            <w:color w:val="0070C0"/>
            <w:lang w:val="en-US" w:eastAsia="zh-CN"/>
          </w:rPr>
          <w:delText>Candidate options:</w:delText>
        </w:r>
      </w:del>
    </w:p>
    <w:p w14:paraId="1525F1BD" w14:textId="77777777" w:rsidR="00873FD4" w:rsidRPr="00873FD4" w:rsidRDefault="00B74AE4">
      <w:pPr>
        <w:pStyle w:val="ListParagraph"/>
        <w:numPr>
          <w:ilvl w:val="0"/>
          <w:numId w:val="21"/>
        </w:numPr>
        <w:ind w:firstLineChars="0"/>
        <w:rPr>
          <w:rFonts w:eastAsiaTheme="minorEastAsia"/>
          <w:iCs/>
          <w:color w:val="0070C0"/>
          <w:lang w:val="en-US" w:eastAsia="zh-CN"/>
          <w:rPrChange w:id="3242" w:author="烜立 林" w:date="2022-08-19T13:03:00Z">
            <w:rPr>
              <w:lang w:val="en-US" w:eastAsia="zh-CN"/>
            </w:rPr>
          </w:rPrChange>
        </w:rPr>
        <w:pPrChange w:id="3243" w:author="烜立 林" w:date="2022-08-19T13:03:00Z">
          <w:pPr/>
        </w:pPrChange>
      </w:pPr>
      <w:ins w:id="3244" w:author="烜立 林" w:date="2022-08-19T13:03:00Z">
        <w:r>
          <w:rPr>
            <w:rFonts w:eastAsiaTheme="minorEastAsia"/>
            <w:i/>
            <w:iCs/>
            <w:color w:val="0070C0"/>
            <w:lang w:val="en-US" w:eastAsia="zh-CN"/>
          </w:rPr>
          <w:t>Option 1 :BFD SSB in FR2 EN-DC (TC13)</w:t>
        </w:r>
      </w:ins>
    </w:p>
    <w:p w14:paraId="6BB78D5D" w14:textId="77777777" w:rsidR="00873FD4" w:rsidRDefault="00B74AE4">
      <w:pPr>
        <w:rPr>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3245" w:author="烜立 林" w:date="2022-08-19T13:06:00Z">
        <w:r>
          <w:rPr>
            <w:rFonts w:eastAsiaTheme="minorEastAsia"/>
            <w:i/>
            <w:color w:val="0070C0"/>
            <w:lang w:val="en-US" w:eastAsia="zh-CN"/>
          </w:rPr>
          <w:t xml:space="preserve"> </w:t>
        </w:r>
        <w:r>
          <w:rPr>
            <w:rFonts w:eastAsiaTheme="minorEastAsia"/>
            <w:iCs/>
            <w:lang w:val="en-US" w:eastAsia="zh-CN"/>
          </w:rPr>
          <w:t>Any significant issue on the Option 1?</w:t>
        </w:r>
      </w:ins>
    </w:p>
    <w:tbl>
      <w:tblPr>
        <w:tblStyle w:val="TableGrid"/>
        <w:tblW w:w="0" w:type="auto"/>
        <w:tblLook w:val="04A0" w:firstRow="1" w:lastRow="0" w:firstColumn="1" w:lastColumn="0" w:noHBand="0" w:noVBand="1"/>
      </w:tblPr>
      <w:tblGrid>
        <w:gridCol w:w="1236"/>
        <w:gridCol w:w="8395"/>
      </w:tblGrid>
      <w:tr w:rsidR="00873FD4" w14:paraId="479E339E" w14:textId="77777777">
        <w:tc>
          <w:tcPr>
            <w:tcW w:w="1236" w:type="dxa"/>
          </w:tcPr>
          <w:p w14:paraId="7BB72157"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8710D9"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3E3723A0" w14:textId="77777777">
        <w:tc>
          <w:tcPr>
            <w:tcW w:w="1236" w:type="dxa"/>
          </w:tcPr>
          <w:p w14:paraId="1B2F05A0" w14:textId="77777777" w:rsidR="00873FD4" w:rsidRDefault="00B74AE4">
            <w:pPr>
              <w:spacing w:after="120"/>
              <w:rPr>
                <w:rFonts w:eastAsiaTheme="minorEastAsia"/>
                <w:color w:val="0070C0"/>
                <w:lang w:val="en-US" w:eastAsia="zh-CN"/>
              </w:rPr>
            </w:pPr>
            <w:ins w:id="3246" w:author="vivo-Yanliang SUN" w:date="2022-08-22T18:4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5F77AB4" w14:textId="77777777" w:rsidR="00873FD4" w:rsidRDefault="00B74AE4">
            <w:pPr>
              <w:spacing w:after="120"/>
              <w:rPr>
                <w:ins w:id="3247" w:author="vivo-Yanliang SUN" w:date="2022-08-22T18:43:00Z"/>
                <w:rFonts w:eastAsiaTheme="minorEastAsia"/>
                <w:color w:val="0070C0"/>
                <w:lang w:val="en-US" w:eastAsia="zh-CN"/>
              </w:rPr>
            </w:pPr>
            <w:ins w:id="3248" w:author="vivo-Yanliang SUN" w:date="2022-08-22T18:43:00Z">
              <w:r>
                <w:rPr>
                  <w:rFonts w:eastAsiaTheme="minorEastAsia" w:hint="eastAsia"/>
                  <w:color w:val="0070C0"/>
                  <w:lang w:val="en-US" w:eastAsia="zh-CN"/>
                </w:rPr>
                <w:t>O</w:t>
              </w:r>
              <w:r>
                <w:rPr>
                  <w:rFonts w:eastAsiaTheme="minorEastAsia"/>
                  <w:color w:val="0070C0"/>
                  <w:lang w:val="en-US" w:eastAsia="zh-CN"/>
                </w:rPr>
                <w:t>K to recommended WF.</w:t>
              </w:r>
            </w:ins>
          </w:p>
          <w:p w14:paraId="322B3258" w14:textId="77777777" w:rsidR="00873FD4" w:rsidRDefault="00B74AE4">
            <w:pPr>
              <w:spacing w:after="120"/>
              <w:rPr>
                <w:rFonts w:eastAsiaTheme="minorEastAsia"/>
                <w:color w:val="0070C0"/>
                <w:lang w:val="en-US" w:eastAsia="zh-CN"/>
              </w:rPr>
            </w:pPr>
            <w:ins w:id="3249" w:author="vivo-Yanliang SUN" w:date="2022-08-22T18:44:00Z">
              <w:r>
                <w:rPr>
                  <w:rFonts w:eastAsiaTheme="minorEastAsia" w:hint="eastAsia"/>
                  <w:color w:val="0070C0"/>
                  <w:lang w:val="en-US" w:eastAsia="zh-CN"/>
                </w:rPr>
                <w:t>S</w:t>
              </w:r>
              <w:r>
                <w:rPr>
                  <w:rFonts w:eastAsiaTheme="minorEastAsia"/>
                  <w:color w:val="0070C0"/>
                  <w:lang w:val="en-US" w:eastAsia="zh-CN"/>
                </w:rPr>
                <w:t>ame comment as 1</w:t>
              </w:r>
              <w:r>
                <w:rPr>
                  <w:rFonts w:eastAsiaTheme="minorEastAsia"/>
                  <w:color w:val="0070C0"/>
                  <w:vertAlign w:val="superscript"/>
                  <w:lang w:val="en-US" w:eastAsia="zh-CN"/>
                  <w:rPrChange w:id="3250" w:author="vivo-Yanliang SUN" w:date="2022-08-22T18:44:00Z">
                    <w:rPr>
                      <w:rFonts w:eastAsiaTheme="minorEastAsia"/>
                      <w:color w:val="0070C0"/>
                      <w:lang w:val="en-US" w:eastAsia="zh-CN"/>
                    </w:rPr>
                  </w:rPrChange>
                </w:rPr>
                <w:t>st</w:t>
              </w:r>
              <w:r>
                <w:rPr>
                  <w:rFonts w:eastAsiaTheme="minorEastAsia"/>
                  <w:color w:val="0070C0"/>
                  <w:lang w:val="en-US" w:eastAsia="zh-CN"/>
                </w:rPr>
                <w:t xml:space="preserve"> round.</w:t>
              </w:r>
              <w:r>
                <w:rPr>
                  <w:rFonts w:eastAsiaTheme="minorEastAsia" w:hint="eastAsia"/>
                  <w:color w:val="0070C0"/>
                  <w:lang w:val="en-US" w:eastAsia="zh-CN"/>
                </w:rPr>
                <w:t xml:space="preserve"> C</w:t>
              </w:r>
              <w:r>
                <w:rPr>
                  <w:rFonts w:eastAsiaTheme="minorEastAsia"/>
                  <w:color w:val="0070C0"/>
                  <w:lang w:val="en-US" w:eastAsia="zh-CN"/>
                </w:rPr>
                <w:t>an be revisited after we conclude on issue 1-4. We are not sure what is the expected UE behavior</w:t>
              </w:r>
            </w:ins>
            <w:ins w:id="3251" w:author="vivo-Yanliang SUN" w:date="2022-08-22T18:45:00Z">
              <w:r>
                <w:rPr>
                  <w:rFonts w:eastAsiaTheme="minorEastAsia"/>
                  <w:color w:val="0070C0"/>
                  <w:lang w:val="en-US" w:eastAsia="zh-CN"/>
                </w:rPr>
                <w:t xml:space="preserve"> for the multi-RS case</w:t>
              </w:r>
            </w:ins>
            <w:ins w:id="3252" w:author="vivo-Yanliang SUN" w:date="2022-08-22T18:44:00Z">
              <w:r>
                <w:rPr>
                  <w:rFonts w:eastAsiaTheme="minorEastAsia"/>
                  <w:color w:val="0070C0"/>
                  <w:lang w:val="en-US" w:eastAsia="zh-CN"/>
                </w:rPr>
                <w:t>. Whether it is allowed to save power</w:t>
              </w:r>
            </w:ins>
            <w:ins w:id="3253" w:author="vivo-Yanliang SUN" w:date="2022-08-22T18:45:00Z">
              <w:r>
                <w:rPr>
                  <w:rFonts w:eastAsiaTheme="minorEastAsia"/>
                  <w:color w:val="0070C0"/>
                  <w:lang w:val="en-US" w:eastAsia="zh-CN"/>
                </w:rPr>
                <w:t>?</w:t>
              </w:r>
            </w:ins>
          </w:p>
        </w:tc>
      </w:tr>
      <w:tr w:rsidR="00873FD4" w14:paraId="4CF44AD8" w14:textId="77777777">
        <w:trPr>
          <w:ins w:id="3254" w:author="Chu-Hsiang Huang" w:date="2022-08-22T15:19:00Z"/>
        </w:trPr>
        <w:tc>
          <w:tcPr>
            <w:tcW w:w="1236" w:type="dxa"/>
          </w:tcPr>
          <w:p w14:paraId="645E79CE" w14:textId="77777777" w:rsidR="00873FD4" w:rsidRDefault="00B74AE4">
            <w:pPr>
              <w:spacing w:after="120"/>
              <w:rPr>
                <w:ins w:id="3255" w:author="Chu-Hsiang Huang" w:date="2022-08-22T15:19:00Z"/>
                <w:rFonts w:eastAsiaTheme="minorEastAsia"/>
                <w:color w:val="0070C0"/>
                <w:lang w:val="en-US" w:eastAsia="zh-CN"/>
              </w:rPr>
            </w:pPr>
            <w:ins w:id="3256" w:author="Chu-Hsiang Huang" w:date="2022-08-22T15:19:00Z">
              <w:r>
                <w:rPr>
                  <w:rFonts w:eastAsiaTheme="minorEastAsia"/>
                  <w:color w:val="0070C0"/>
                  <w:lang w:val="en-US" w:eastAsia="zh-CN"/>
                </w:rPr>
                <w:t>QC</w:t>
              </w:r>
            </w:ins>
          </w:p>
        </w:tc>
        <w:tc>
          <w:tcPr>
            <w:tcW w:w="8395" w:type="dxa"/>
          </w:tcPr>
          <w:p w14:paraId="1773B505" w14:textId="77777777" w:rsidR="00873FD4" w:rsidRDefault="00B74AE4">
            <w:pPr>
              <w:spacing w:after="120"/>
              <w:rPr>
                <w:ins w:id="3257" w:author="Chu-Hsiang Huang" w:date="2022-08-22T15:19:00Z"/>
                <w:rFonts w:eastAsiaTheme="minorEastAsia"/>
                <w:color w:val="0070C0"/>
                <w:lang w:val="en-US" w:eastAsia="zh-CN"/>
              </w:rPr>
            </w:pPr>
            <w:ins w:id="3258" w:author="Chu-Hsiang Huang" w:date="2022-08-22T15:20:00Z">
              <w:r>
                <w:rPr>
                  <w:rFonts w:eastAsiaTheme="minorEastAsia"/>
                  <w:color w:val="0070C0"/>
                  <w:lang w:val="en-US" w:eastAsia="zh-CN"/>
                </w:rPr>
                <w:t>We support recommended WF.</w:t>
              </w:r>
            </w:ins>
          </w:p>
        </w:tc>
      </w:tr>
      <w:tr w:rsidR="00873FD4" w14:paraId="36BA66FF" w14:textId="77777777">
        <w:trPr>
          <w:ins w:id="3259" w:author="Ricky (ZTE)" w:date="2022-08-23T22:41:00Z"/>
        </w:trPr>
        <w:tc>
          <w:tcPr>
            <w:tcW w:w="1236" w:type="dxa"/>
          </w:tcPr>
          <w:p w14:paraId="52E82BFD" w14:textId="77777777" w:rsidR="00873FD4" w:rsidRDefault="00B74AE4">
            <w:pPr>
              <w:spacing w:after="120"/>
              <w:rPr>
                <w:ins w:id="3260" w:author="Ricky (ZTE)" w:date="2022-08-23T22:41:00Z"/>
                <w:rFonts w:eastAsiaTheme="minorEastAsia"/>
                <w:color w:val="0070C0"/>
                <w:lang w:val="en-US" w:eastAsia="zh-CN"/>
              </w:rPr>
            </w:pPr>
            <w:ins w:id="3261" w:author="Ricky (ZTE)" w:date="2022-08-23T22:43:00Z">
              <w:r>
                <w:rPr>
                  <w:rFonts w:eastAsiaTheme="minorEastAsia" w:hint="eastAsia"/>
                  <w:color w:val="0070C0"/>
                  <w:lang w:val="en-US" w:eastAsia="zh-CN"/>
                </w:rPr>
                <w:t>ZTE</w:t>
              </w:r>
            </w:ins>
          </w:p>
        </w:tc>
        <w:tc>
          <w:tcPr>
            <w:tcW w:w="8395" w:type="dxa"/>
          </w:tcPr>
          <w:p w14:paraId="2FEC7BDA" w14:textId="77777777" w:rsidR="00873FD4" w:rsidRDefault="00B74AE4">
            <w:pPr>
              <w:spacing w:after="120"/>
              <w:rPr>
                <w:ins w:id="3262" w:author="Ricky (ZTE)" w:date="2022-08-23T22:45:00Z"/>
                <w:rFonts w:eastAsiaTheme="minorEastAsia"/>
                <w:color w:val="0070C0"/>
                <w:lang w:val="en-US" w:eastAsia="zh-CN"/>
              </w:rPr>
            </w:pPr>
            <w:ins w:id="3263" w:author="Ricky (ZTE)" w:date="2022-08-23T22:45:00Z">
              <w:r>
                <w:rPr>
                  <w:rFonts w:eastAsiaTheme="minorEastAsia" w:hint="eastAsia"/>
                  <w:color w:val="0070C0"/>
                  <w:lang w:val="en-US" w:eastAsia="zh-CN"/>
                </w:rPr>
                <w:t>Suggest TC 16.</w:t>
              </w:r>
            </w:ins>
          </w:p>
          <w:p w14:paraId="1E58261A" w14:textId="77777777" w:rsidR="00873FD4" w:rsidRDefault="00B74AE4">
            <w:pPr>
              <w:spacing w:after="120"/>
              <w:rPr>
                <w:ins w:id="3264" w:author="Ricky (ZTE)" w:date="2022-08-23T22:41:00Z"/>
                <w:rFonts w:eastAsiaTheme="minorEastAsia"/>
                <w:color w:val="0070C0"/>
                <w:lang w:val="en-US" w:eastAsia="zh-CN"/>
              </w:rPr>
            </w:pPr>
            <w:ins w:id="3265" w:author="Ricky (ZTE)" w:date="2022-08-23T22:43:00Z">
              <w:r>
                <w:rPr>
                  <w:rFonts w:eastAsiaTheme="minorEastAsia" w:hint="eastAsia"/>
                  <w:color w:val="0070C0"/>
                  <w:lang w:val="en-US" w:eastAsia="zh-CN"/>
                </w:rPr>
                <w:t xml:space="preserve">We think that maybe configuring multiple RSs for TC 16 could serve the purpose better </w:t>
              </w:r>
              <w:del w:id="3266" w:author="CATT" w:date="2022-08-24T23:02:00Z">
                <w:r w:rsidDel="00421985">
                  <w:rPr>
                    <w:rFonts w:eastAsiaTheme="minorEastAsia"/>
                    <w:color w:val="0070C0"/>
                    <w:lang w:val="en-US" w:eastAsia="zh-CN"/>
                  </w:rPr>
                  <w:delText>-</w:delText>
                </w:r>
              </w:del>
            </w:ins>
            <w:ins w:id="3267" w:author="CATT" w:date="2022-08-24T23:02:00Z">
              <w:r w:rsidR="00421985">
                <w:rPr>
                  <w:rFonts w:eastAsiaTheme="minorEastAsia"/>
                  <w:color w:val="0070C0"/>
                  <w:lang w:val="en-US" w:eastAsia="zh-CN"/>
                </w:rPr>
                <w:t>–</w:t>
              </w:r>
            </w:ins>
            <w:ins w:id="3268" w:author="Ricky (ZTE)" w:date="2022-08-23T22:43:00Z">
              <w:r>
                <w:rPr>
                  <w:rFonts w:eastAsiaTheme="minorEastAsia" w:hint="eastAsia"/>
                  <w:color w:val="0070C0"/>
                  <w:lang w:val="en-US" w:eastAsia="zh-CN"/>
                </w:rPr>
                <w:t xml:space="preserve"> which is</w:t>
              </w:r>
            </w:ins>
            <w:ins w:id="3269" w:author="Ricky (ZTE)" w:date="2022-08-23T22:44:00Z">
              <w:r>
                <w:rPr>
                  <w:rFonts w:eastAsiaTheme="minorEastAsia" w:hint="eastAsia"/>
                  <w:color w:val="0070C0"/>
                  <w:lang w:val="en-US" w:eastAsia="zh-CN"/>
                </w:rPr>
                <w:t xml:space="preserve"> to test one extreme case where the UE is expected to do BFD under both conditions on multiple RSs. If companies agree that this is a valid case, then we should test it.</w:t>
              </w:r>
            </w:ins>
          </w:p>
        </w:tc>
      </w:tr>
      <w:tr w:rsidR="00873FD4" w14:paraId="7009EE69" w14:textId="77777777">
        <w:trPr>
          <w:ins w:id="3270" w:author="Althea Huang (黃汀華)" w:date="2022-08-24T14:56:00Z"/>
        </w:trPr>
        <w:tc>
          <w:tcPr>
            <w:tcW w:w="1236" w:type="dxa"/>
          </w:tcPr>
          <w:p w14:paraId="280E1D47" w14:textId="77777777" w:rsidR="00873FD4" w:rsidRDefault="00B74AE4">
            <w:pPr>
              <w:spacing w:after="120"/>
              <w:rPr>
                <w:ins w:id="3271" w:author="Althea Huang (黃汀華)" w:date="2022-08-24T14:56:00Z"/>
                <w:rFonts w:eastAsiaTheme="minorEastAsia"/>
                <w:color w:val="0070C0"/>
                <w:lang w:val="en-US" w:eastAsia="zh-CN"/>
              </w:rPr>
            </w:pPr>
            <w:ins w:id="3272" w:author="Althea Huang (黃汀華)" w:date="2022-08-24T14:56:00Z">
              <w:r>
                <w:rPr>
                  <w:rFonts w:eastAsiaTheme="minorEastAsia" w:hint="eastAsia"/>
                  <w:color w:val="0070C0"/>
                  <w:lang w:val="en-US" w:eastAsia="zh-CN"/>
                </w:rPr>
                <w:t>MTK</w:t>
              </w:r>
            </w:ins>
          </w:p>
        </w:tc>
        <w:tc>
          <w:tcPr>
            <w:tcW w:w="8395" w:type="dxa"/>
          </w:tcPr>
          <w:p w14:paraId="40860210" w14:textId="77777777" w:rsidR="00873FD4" w:rsidRDefault="00B74AE4">
            <w:pPr>
              <w:spacing w:after="120"/>
              <w:rPr>
                <w:ins w:id="3273" w:author="Althea Huang (黃汀華)" w:date="2022-08-24T14:56:00Z"/>
                <w:rFonts w:eastAsiaTheme="minorEastAsia"/>
                <w:color w:val="0070C0"/>
                <w:lang w:val="en-US" w:eastAsia="zh-CN"/>
              </w:rPr>
            </w:pPr>
            <w:ins w:id="3274" w:author="Althea Huang (黃汀華)" w:date="2022-08-24T14:56:00Z">
              <w:r>
                <w:rPr>
                  <w:rFonts w:eastAsiaTheme="minorEastAsia"/>
                  <w:color w:val="0070C0"/>
                  <w:lang w:val="en-US" w:eastAsia="zh-CN"/>
                </w:rPr>
                <w:t>We support recommended WF.</w:t>
              </w:r>
            </w:ins>
          </w:p>
        </w:tc>
      </w:tr>
      <w:tr w:rsidR="00873FD4" w14:paraId="7B579572" w14:textId="77777777">
        <w:trPr>
          <w:ins w:id="3275" w:author="CMCC-shiyuan-0824" w:date="2022-08-24T17:48:00Z"/>
        </w:trPr>
        <w:tc>
          <w:tcPr>
            <w:tcW w:w="1236" w:type="dxa"/>
          </w:tcPr>
          <w:p w14:paraId="480C20BD" w14:textId="77777777" w:rsidR="00873FD4" w:rsidRDefault="00B74AE4">
            <w:pPr>
              <w:spacing w:after="120"/>
              <w:rPr>
                <w:ins w:id="3276" w:author="CMCC-shiyuan-0824" w:date="2022-08-24T17:48:00Z"/>
                <w:rFonts w:eastAsiaTheme="minorEastAsia"/>
                <w:color w:val="0070C0"/>
                <w:lang w:val="en-US" w:eastAsia="zh-CN"/>
              </w:rPr>
            </w:pPr>
            <w:ins w:id="3277" w:author="CMCC-shiyuan-0824" w:date="2022-08-24T17:48:00Z">
              <w:r>
                <w:rPr>
                  <w:rFonts w:eastAsiaTheme="minorEastAsia"/>
                  <w:color w:val="0070C0"/>
                  <w:lang w:val="en-US" w:eastAsia="zh-CN"/>
                </w:rPr>
                <w:t>CMCC</w:t>
              </w:r>
            </w:ins>
          </w:p>
        </w:tc>
        <w:tc>
          <w:tcPr>
            <w:tcW w:w="8395" w:type="dxa"/>
          </w:tcPr>
          <w:p w14:paraId="1450D066" w14:textId="77777777" w:rsidR="00873FD4" w:rsidRDefault="00B74AE4">
            <w:pPr>
              <w:spacing w:after="120"/>
              <w:rPr>
                <w:ins w:id="3278" w:author="CMCC-shiyuan-0824" w:date="2022-08-24T17:48:00Z"/>
                <w:rFonts w:eastAsiaTheme="minorEastAsia"/>
                <w:color w:val="0070C0"/>
                <w:lang w:val="en-US" w:eastAsia="zh-CN"/>
              </w:rPr>
            </w:pPr>
            <w:ins w:id="3279" w:author="CMCC-shiyuan-0824" w:date="2022-08-24T17:48:00Z">
              <w:r>
                <w:rPr>
                  <w:rFonts w:eastAsiaTheme="minorEastAsia"/>
                  <w:color w:val="0070C0"/>
                  <w:lang w:val="en-US" w:eastAsia="zh-CN"/>
                </w:rPr>
                <w:t>We are fine with using TC13</w:t>
              </w:r>
            </w:ins>
          </w:p>
        </w:tc>
      </w:tr>
      <w:tr w:rsidR="00873FD4" w14:paraId="61416241" w14:textId="77777777">
        <w:trPr>
          <w:ins w:id="3280" w:author="Nokia" w:date="2022-08-24T18:24:00Z"/>
        </w:trPr>
        <w:tc>
          <w:tcPr>
            <w:tcW w:w="1236" w:type="dxa"/>
          </w:tcPr>
          <w:p w14:paraId="6A0D1FB0" w14:textId="77777777" w:rsidR="00873FD4" w:rsidRDefault="00B74AE4">
            <w:pPr>
              <w:spacing w:after="120"/>
              <w:rPr>
                <w:ins w:id="3281" w:author="Nokia" w:date="2022-08-24T18:24:00Z"/>
                <w:rFonts w:eastAsiaTheme="minorEastAsia"/>
                <w:color w:val="0070C0"/>
                <w:lang w:val="en-US" w:eastAsia="zh-CN"/>
              </w:rPr>
            </w:pPr>
            <w:ins w:id="3282" w:author="Nokia" w:date="2022-08-24T18:24: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148584B9" w14:textId="77777777" w:rsidR="00873FD4" w:rsidRDefault="00B74AE4">
            <w:pPr>
              <w:spacing w:after="120"/>
              <w:rPr>
                <w:ins w:id="3283" w:author="Nokia" w:date="2022-08-24T18:24:00Z"/>
                <w:rFonts w:eastAsiaTheme="minorEastAsia"/>
                <w:color w:val="0070C0"/>
                <w:lang w:val="en-US" w:eastAsia="zh-CN"/>
              </w:rPr>
            </w:pPr>
            <w:ins w:id="3284" w:author="Nokia" w:date="2022-08-24T18:24: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873FD4" w14:paraId="797C6B46" w14:textId="77777777">
        <w:trPr>
          <w:ins w:id="3285" w:author="Ricky (ZTE)" w:date="2022-08-24T21:48:00Z"/>
        </w:trPr>
        <w:tc>
          <w:tcPr>
            <w:tcW w:w="1236" w:type="dxa"/>
          </w:tcPr>
          <w:p w14:paraId="24634888" w14:textId="77777777" w:rsidR="00873FD4" w:rsidRDefault="00B74AE4">
            <w:pPr>
              <w:spacing w:after="120"/>
              <w:rPr>
                <w:ins w:id="3286" w:author="Ricky (ZTE)" w:date="2022-08-24T21:48:00Z"/>
                <w:rFonts w:eastAsiaTheme="minorEastAsia"/>
                <w:color w:val="0070C0"/>
                <w:lang w:val="en-US" w:eastAsia="zh-CN"/>
              </w:rPr>
            </w:pPr>
            <w:ins w:id="3287" w:author="Ricky (ZTE)" w:date="2022-08-24T21:48:00Z">
              <w:r>
                <w:rPr>
                  <w:rFonts w:eastAsiaTheme="minorEastAsia" w:hint="eastAsia"/>
                  <w:color w:val="0070C0"/>
                  <w:lang w:val="en-US" w:eastAsia="zh-CN"/>
                </w:rPr>
                <w:t>ZTE</w:t>
              </w:r>
            </w:ins>
          </w:p>
        </w:tc>
        <w:tc>
          <w:tcPr>
            <w:tcW w:w="8395" w:type="dxa"/>
          </w:tcPr>
          <w:p w14:paraId="0FE258FC" w14:textId="77777777" w:rsidR="00873FD4" w:rsidRDefault="00B74AE4">
            <w:pPr>
              <w:spacing w:after="120"/>
              <w:rPr>
                <w:ins w:id="3288" w:author="Ricky (ZTE)" w:date="2022-08-24T21:48:00Z"/>
                <w:rFonts w:eastAsiaTheme="minorEastAsia"/>
                <w:color w:val="0070C0"/>
                <w:lang w:val="en-US" w:eastAsia="zh-CN"/>
              </w:rPr>
            </w:pPr>
            <w:ins w:id="3289" w:author="Ricky (ZTE)" w:date="2022-08-24T21:48:00Z">
              <w:r>
                <w:rPr>
                  <w:rFonts w:eastAsiaTheme="minorEastAsia" w:hint="eastAsia"/>
                  <w:color w:val="0070C0"/>
                  <w:lang w:val="en-US" w:eastAsia="zh-CN"/>
                </w:rPr>
                <w:t>We still think that TC 16 (a combination of both conditions and 2 RSs) is more valuable in terms of ensuring correct UE behaviors. As a way forward, may I suggest that</w:t>
              </w:r>
            </w:ins>
            <w:ins w:id="3290" w:author="Ricky (ZTE)" w:date="2022-08-24T21:49:00Z">
              <w:r>
                <w:rPr>
                  <w:rFonts w:eastAsiaTheme="minorEastAsia" w:hint="eastAsia"/>
                  <w:color w:val="0070C0"/>
                  <w:lang w:val="en-US" w:eastAsia="zh-CN"/>
                </w:rPr>
                <w:t xml:space="preserve"> at this meeting, all draft CRs are </w:t>
              </w:r>
            </w:ins>
            <w:ins w:id="3291" w:author="Ricky (ZTE)" w:date="2022-08-24T21:50:00Z">
              <w:r>
                <w:rPr>
                  <w:rFonts w:eastAsiaTheme="minorEastAsia" w:hint="eastAsia"/>
                  <w:color w:val="0070C0"/>
                  <w:lang w:val="en-US" w:eastAsia="zh-CN"/>
                </w:rPr>
                <w:t>prepared</w:t>
              </w:r>
            </w:ins>
            <w:ins w:id="3292" w:author="Ricky (ZTE)" w:date="2022-08-24T21:49:00Z">
              <w:r>
                <w:rPr>
                  <w:rFonts w:eastAsiaTheme="minorEastAsia" w:hint="eastAsia"/>
                  <w:color w:val="0070C0"/>
                  <w:lang w:val="en-US" w:eastAsia="zh-CN"/>
                </w:rPr>
                <w:t xml:space="preserve"> based on single RS, and we</w:t>
              </w:r>
              <w:r>
                <w:rPr>
                  <w:rFonts w:eastAsiaTheme="minorEastAsia"/>
                  <w:color w:val="0070C0"/>
                  <w:lang w:val="en-US" w:eastAsia="zh-CN"/>
                </w:rPr>
                <w:t>’</w:t>
              </w:r>
              <w:r>
                <w:rPr>
                  <w:rFonts w:eastAsiaTheme="minorEastAsia" w:hint="eastAsia"/>
                  <w:color w:val="0070C0"/>
                  <w:lang w:val="en-US" w:eastAsia="zh-CN"/>
                </w:rPr>
                <w:t>ll come back next meeting and using the time in between to check whether such a case</w:t>
              </w:r>
            </w:ins>
            <w:ins w:id="3293" w:author="Ricky (ZTE)" w:date="2022-08-24T21:50:00Z">
              <w:r>
                <w:rPr>
                  <w:rFonts w:eastAsiaTheme="minorEastAsia" w:hint="eastAsia"/>
                  <w:color w:val="0070C0"/>
                  <w:lang w:val="en-US" w:eastAsia="zh-CN"/>
                </w:rPr>
                <w:t xml:space="preserve"> (a combination of both conditions and 2 RSs)</w:t>
              </w:r>
            </w:ins>
            <w:ins w:id="3294" w:author="Ricky (ZTE)" w:date="2022-08-24T21:49:00Z">
              <w:r>
                <w:rPr>
                  <w:rFonts w:eastAsiaTheme="minorEastAsia" w:hint="eastAsia"/>
                  <w:color w:val="0070C0"/>
                  <w:lang w:val="en-US" w:eastAsia="zh-CN"/>
                </w:rPr>
                <w:t xml:space="preserve"> is typical. And then we can add 1 more RS to either TC 13 or TC 16. </w:t>
              </w:r>
            </w:ins>
            <w:ins w:id="3295" w:author="Ricky (ZTE)" w:date="2022-08-24T21:50:00Z">
              <w:r>
                <w:rPr>
                  <w:rFonts w:eastAsiaTheme="minorEastAsia" w:hint="eastAsia"/>
                  <w:color w:val="0070C0"/>
                  <w:lang w:val="en-US" w:eastAsia="zh-CN"/>
                </w:rPr>
                <w:t>I think this could be a possible WF and allows companies to have more time to think about multiple RSs.</w:t>
              </w:r>
            </w:ins>
          </w:p>
        </w:tc>
      </w:tr>
      <w:tr w:rsidR="00421985" w14:paraId="11626C95" w14:textId="77777777">
        <w:trPr>
          <w:ins w:id="3296" w:author="CATT" w:date="2022-08-24T23:02:00Z"/>
        </w:trPr>
        <w:tc>
          <w:tcPr>
            <w:tcW w:w="1236" w:type="dxa"/>
          </w:tcPr>
          <w:p w14:paraId="352C5152" w14:textId="77777777" w:rsidR="00421985" w:rsidRDefault="00421985">
            <w:pPr>
              <w:spacing w:after="120"/>
              <w:rPr>
                <w:ins w:id="3297" w:author="CATT" w:date="2022-08-24T23:02:00Z"/>
                <w:rFonts w:eastAsiaTheme="minorEastAsia"/>
                <w:color w:val="0070C0"/>
                <w:lang w:val="en-US" w:eastAsia="zh-CN"/>
              </w:rPr>
            </w:pPr>
            <w:ins w:id="3298" w:author="CATT" w:date="2022-08-24T23:02:00Z">
              <w:r>
                <w:rPr>
                  <w:rFonts w:eastAsiaTheme="minorEastAsia" w:hint="eastAsia"/>
                  <w:color w:val="0070C0"/>
                  <w:lang w:val="en-US" w:eastAsia="zh-CN"/>
                </w:rPr>
                <w:t>CATT</w:t>
              </w:r>
            </w:ins>
          </w:p>
        </w:tc>
        <w:tc>
          <w:tcPr>
            <w:tcW w:w="8395" w:type="dxa"/>
          </w:tcPr>
          <w:p w14:paraId="0038780E" w14:textId="77777777" w:rsidR="00421985" w:rsidRDefault="00421985">
            <w:pPr>
              <w:spacing w:after="120"/>
              <w:rPr>
                <w:ins w:id="3299" w:author="CATT" w:date="2022-08-24T23:02:00Z"/>
                <w:rFonts w:eastAsiaTheme="minorEastAsia"/>
                <w:color w:val="0070C0"/>
                <w:lang w:val="en-US" w:eastAsia="zh-CN"/>
              </w:rPr>
            </w:pPr>
            <w:ins w:id="3300" w:author="CATT" w:date="2022-08-24T23:02:00Z">
              <w:r>
                <w:rPr>
                  <w:rFonts w:eastAsiaTheme="minorEastAsia" w:hint="eastAsia"/>
                  <w:color w:val="0070C0"/>
                  <w:lang w:val="en-US" w:eastAsia="zh-CN"/>
                </w:rPr>
                <w:t>Fine with recommended</w:t>
              </w:r>
              <w:r>
                <w:rPr>
                  <w:rFonts w:eastAsiaTheme="minorEastAsia"/>
                  <w:color w:val="0070C0"/>
                  <w:lang w:val="en-US" w:eastAsia="zh-CN"/>
                </w:rPr>
                <w:t xml:space="preserve"> WF. </w:t>
              </w:r>
            </w:ins>
          </w:p>
        </w:tc>
      </w:tr>
    </w:tbl>
    <w:p w14:paraId="07EC4C27" w14:textId="77777777" w:rsidR="00873FD4" w:rsidRDefault="00873FD4">
      <w:pPr>
        <w:rPr>
          <w:rFonts w:eastAsiaTheme="minorEastAsia"/>
          <w:iCs/>
          <w:lang w:val="en-US" w:eastAsia="zh-CN"/>
        </w:rPr>
      </w:pPr>
    </w:p>
    <w:p w14:paraId="0F32229C" w14:textId="77777777" w:rsidR="00873FD4" w:rsidRPr="00873FD4" w:rsidRDefault="00B74AE4">
      <w:pPr>
        <w:pStyle w:val="Heading4"/>
        <w:numPr>
          <w:ilvl w:val="0"/>
          <w:numId w:val="0"/>
        </w:numPr>
        <w:rPr>
          <w:ins w:id="3301" w:author="烜立 林" w:date="2022-08-19T13:01:00Z"/>
          <w:b/>
          <w:i/>
          <w:color w:val="0070C0"/>
          <w:u w:val="single"/>
          <w:lang w:val="en-US"/>
          <w:rPrChange w:id="3302" w:author="烜立 林" w:date="2022-08-19T13:20:00Z">
            <w:rPr>
              <w:ins w:id="3303" w:author="烜立 林" w:date="2022-08-19T13:01:00Z"/>
              <w:i/>
              <w:color w:val="0070C0"/>
              <w:lang w:val="en-US" w:eastAsia="zh-CN"/>
            </w:rPr>
          </w:rPrChange>
        </w:rPr>
        <w:pPrChange w:id="3304" w:author="烜立 林" w:date="2022-08-19T13:20:00Z">
          <w:pPr/>
        </w:pPrChange>
      </w:pPr>
      <w:ins w:id="3305" w:author="烜立 林" w:date="2022-08-19T13:09:00Z">
        <w:r>
          <w:rPr>
            <w:rFonts w:ascii="Times New Roman" w:hAnsi="Times New Roman"/>
            <w:b/>
            <w:sz w:val="20"/>
            <w:szCs w:val="20"/>
            <w:u w:val="single"/>
            <w:lang w:val="en-US"/>
          </w:rPr>
          <w:t>Issue 2-2-</w:t>
        </w:r>
        <w:r>
          <w:rPr>
            <w:rFonts w:ascii="Times New Roman" w:eastAsia="新細明體" w:hAnsi="Times New Roman"/>
            <w:b/>
            <w:sz w:val="20"/>
            <w:szCs w:val="20"/>
            <w:u w:val="single"/>
            <w:lang w:val="en-US" w:eastAsia="zh-TW"/>
          </w:rPr>
          <w:t>2</w:t>
        </w:r>
        <w:r>
          <w:rPr>
            <w:rFonts w:ascii="Times New Roman" w:hAnsi="Times New Roman"/>
            <w:b/>
            <w:sz w:val="20"/>
            <w:szCs w:val="20"/>
            <w:u w:val="single"/>
            <w:lang w:val="en-US"/>
          </w:rPr>
          <w:t>: RLM OOS test – N310</w:t>
        </w:r>
      </w:ins>
    </w:p>
    <w:p w14:paraId="11666750" w14:textId="77777777" w:rsidR="00873FD4" w:rsidRDefault="00B74AE4">
      <w:pPr>
        <w:rPr>
          <w:ins w:id="3306" w:author="烜立 林" w:date="2022-08-19T13:14:00Z"/>
          <w:rFonts w:eastAsiaTheme="minorEastAsia"/>
          <w:i/>
          <w:color w:val="0070C0"/>
          <w:lang w:val="en-US" w:eastAsia="zh-CN"/>
        </w:rPr>
      </w:pPr>
      <w:ins w:id="3307" w:author="烜立 林" w:date="2022-08-19T13:01:00Z">
        <w:r>
          <w:rPr>
            <w:rFonts w:eastAsiaTheme="minorEastAsia" w:hint="eastAsia"/>
            <w:i/>
            <w:color w:val="0070C0"/>
            <w:lang w:val="en-US" w:eastAsia="zh-CN"/>
          </w:rPr>
          <w:t>Candidate options:</w:t>
        </w:r>
      </w:ins>
    </w:p>
    <w:p w14:paraId="20962D48" w14:textId="77777777" w:rsidR="00873FD4" w:rsidRDefault="00B74AE4">
      <w:pPr>
        <w:pStyle w:val="ListParagraph"/>
        <w:numPr>
          <w:ilvl w:val="1"/>
          <w:numId w:val="8"/>
        </w:numPr>
        <w:overflowPunct/>
        <w:autoSpaceDE/>
        <w:autoSpaceDN/>
        <w:adjustRightInd/>
        <w:spacing w:after="120"/>
        <w:ind w:left="1440" w:firstLineChars="0"/>
        <w:textAlignment w:val="auto"/>
        <w:rPr>
          <w:ins w:id="3308" w:author="烜立 林" w:date="2022-08-19T13:14:00Z"/>
          <w:i/>
          <w:color w:val="0070C0"/>
        </w:rPr>
      </w:pPr>
      <w:ins w:id="3309" w:author="烜立 林" w:date="2022-08-19T13:14:00Z">
        <w:r>
          <w:rPr>
            <w:rFonts w:eastAsia="SimSun"/>
            <w:szCs w:val="24"/>
            <w:lang w:eastAsia="zh-CN"/>
          </w:rPr>
          <w:t xml:space="preserve">Option 1: N310 = 2 </w:t>
        </w:r>
      </w:ins>
    </w:p>
    <w:p w14:paraId="3C53D830" w14:textId="77777777" w:rsidR="00873FD4" w:rsidRDefault="00B74AE4">
      <w:pPr>
        <w:pStyle w:val="ListParagraph"/>
        <w:numPr>
          <w:ilvl w:val="1"/>
          <w:numId w:val="8"/>
        </w:numPr>
        <w:overflowPunct/>
        <w:autoSpaceDE/>
        <w:autoSpaceDN/>
        <w:adjustRightInd/>
        <w:spacing w:after="120"/>
        <w:ind w:left="1440" w:firstLineChars="0"/>
        <w:textAlignment w:val="auto"/>
        <w:rPr>
          <w:ins w:id="3310" w:author="烜立 林" w:date="2022-08-19T13:01:00Z"/>
          <w:szCs w:val="24"/>
          <w:lang w:val="en-US" w:eastAsia="zh-CN"/>
        </w:rPr>
        <w:pPrChange w:id="3311" w:author="烜立 林" w:date="2022-08-19T13:14:00Z">
          <w:pPr/>
        </w:pPrChange>
      </w:pPr>
      <w:ins w:id="3312" w:author="烜立 林" w:date="2022-08-19T13:14:00Z">
        <w:r>
          <w:rPr>
            <w:rFonts w:eastAsia="SimSun" w:hint="eastAsia"/>
            <w:szCs w:val="24"/>
            <w:lang w:eastAsia="zh-CN"/>
          </w:rPr>
          <w:t>O</w:t>
        </w:r>
        <w:r>
          <w:rPr>
            <w:rFonts w:eastAsia="SimSun"/>
            <w:szCs w:val="24"/>
            <w:lang w:eastAsia="zh-CN"/>
          </w:rPr>
          <w:t xml:space="preserve">ption 2: N310 = 1 </w:t>
        </w:r>
      </w:ins>
    </w:p>
    <w:p w14:paraId="77997BDB" w14:textId="77777777" w:rsidR="00873FD4" w:rsidRDefault="00B74AE4">
      <w:pPr>
        <w:rPr>
          <w:ins w:id="3313" w:author="烜立 林" w:date="2022-08-19T13:52:00Z"/>
          <w:rFonts w:eastAsiaTheme="minorEastAsia"/>
          <w:i/>
          <w:color w:val="0070C0"/>
          <w:lang w:val="en-US" w:eastAsia="zh-CN"/>
        </w:rPr>
      </w:pPr>
      <w:ins w:id="3314" w:author="烜立 林" w:date="2022-08-19T13:52:00Z">
        <w:r>
          <w:rPr>
            <w:rFonts w:eastAsiaTheme="minorEastAsia"/>
            <w:i/>
            <w:color w:val="0070C0"/>
            <w:lang w:val="en-US" w:eastAsia="zh-CN"/>
          </w:rPr>
          <w:t>Recommended WF</w:t>
        </w:r>
        <w:r>
          <w:rPr>
            <w:rFonts w:eastAsiaTheme="minorEastAsia" w:hint="eastAsia"/>
            <w:i/>
            <w:color w:val="0070C0"/>
            <w:lang w:val="en-US" w:eastAsia="zh-CN"/>
          </w:rPr>
          <w:t>:</w:t>
        </w:r>
        <w:r>
          <w:rPr>
            <w:rFonts w:eastAsiaTheme="minorEastAsia"/>
            <w:i/>
            <w:color w:val="0070C0"/>
            <w:lang w:val="en-US" w:eastAsia="zh-CN"/>
          </w:rPr>
          <w:t xml:space="preserve"> </w:t>
        </w:r>
      </w:ins>
    </w:p>
    <w:p w14:paraId="56317944" w14:textId="77777777" w:rsidR="00873FD4" w:rsidRDefault="00B74AE4">
      <w:pPr>
        <w:pStyle w:val="ListParagraph"/>
        <w:numPr>
          <w:ilvl w:val="1"/>
          <w:numId w:val="8"/>
        </w:numPr>
        <w:overflowPunct/>
        <w:autoSpaceDE/>
        <w:autoSpaceDN/>
        <w:adjustRightInd/>
        <w:spacing w:after="120"/>
        <w:ind w:left="1440" w:firstLineChars="0"/>
        <w:textAlignment w:val="auto"/>
        <w:rPr>
          <w:ins w:id="3315" w:author="烜立 林" w:date="2022-08-19T13:52:00Z"/>
          <w:szCs w:val="24"/>
          <w:lang w:val="en-US" w:eastAsia="zh-CN"/>
        </w:rPr>
        <w:pPrChange w:id="3316" w:author="烜立 林" w:date="2022-08-19T13:52:00Z">
          <w:pPr/>
        </w:pPrChange>
      </w:pPr>
      <w:ins w:id="3317" w:author="烜立 林" w:date="2022-08-19T13:52:00Z">
        <w:r>
          <w:rPr>
            <w:rFonts w:eastAsia="SimSun"/>
            <w:szCs w:val="24"/>
            <w:lang w:eastAsia="zh-CN"/>
          </w:rPr>
          <w:t xml:space="preserve">N310 = 1 </w:t>
        </w:r>
      </w:ins>
    </w:p>
    <w:p w14:paraId="43061785" w14:textId="77777777" w:rsidR="00873FD4" w:rsidRDefault="00B74AE4">
      <w:pPr>
        <w:rPr>
          <w:lang w:val="en-US" w:eastAsia="zh-CN"/>
        </w:rPr>
      </w:pPr>
      <w:ins w:id="3318" w:author="烜立 林" w:date="2022-08-19T13:0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319" w:author="烜立 林" w:date="2022-08-19T13:12:00Z">
        <w:r>
          <w:rPr>
            <w:rFonts w:eastAsiaTheme="minorEastAsia"/>
            <w:i/>
            <w:color w:val="0070C0"/>
            <w:lang w:val="en-US" w:eastAsia="zh-CN"/>
          </w:rPr>
          <w:t xml:space="preserve"> </w:t>
        </w:r>
        <w:r>
          <w:rPr>
            <w:rFonts w:eastAsia="新細明體"/>
            <w:iCs/>
            <w:lang w:val="en-US" w:eastAsia="zh-TW"/>
            <w:rPrChange w:id="3320" w:author="烜立 林" w:date="2022-08-19T13:12:00Z">
              <w:rPr>
                <w:rFonts w:eastAsiaTheme="minorEastAsia"/>
                <w:i/>
                <w:color w:val="0070C0"/>
                <w:lang w:val="en-US" w:eastAsia="zh-CN"/>
              </w:rPr>
            </w:rPrChange>
          </w:rPr>
          <w:t>no critical issue on</w:t>
        </w:r>
      </w:ins>
      <w:ins w:id="3321" w:author="烜立 林" w:date="2022-08-19T13:13:00Z">
        <w:r>
          <w:rPr>
            <w:rFonts w:eastAsia="新細明體"/>
            <w:iCs/>
            <w:lang w:val="en-US" w:eastAsia="zh-TW"/>
          </w:rPr>
          <w:t xml:space="preserve"> </w:t>
        </w:r>
        <w:r>
          <w:rPr>
            <w:szCs w:val="24"/>
            <w:lang w:eastAsia="zh-CN"/>
          </w:rPr>
          <w:t>N310 = 1 or 2. If no consensus, suggest to re-use the legacy test se</w:t>
        </w:r>
      </w:ins>
      <w:ins w:id="3322" w:author="烜立 林" w:date="2022-08-19T13:14:00Z">
        <w:r>
          <w:rPr>
            <w:szCs w:val="24"/>
            <w:lang w:eastAsia="zh-CN"/>
          </w:rPr>
          <w:t xml:space="preserve">tting i.e. N310=1. </w:t>
        </w:r>
      </w:ins>
      <w:ins w:id="3323" w:author="烜立 林" w:date="2022-08-19T13:52:00Z">
        <w:r>
          <w:rPr>
            <w:rFonts w:eastAsiaTheme="minorEastAsia"/>
            <w:iCs/>
            <w:lang w:val="en-US" w:eastAsia="zh-CN"/>
          </w:rPr>
          <w:t>Agree on the Recommended WF unless strong concern.</w:t>
        </w:r>
      </w:ins>
    </w:p>
    <w:tbl>
      <w:tblPr>
        <w:tblStyle w:val="TableGrid"/>
        <w:tblW w:w="0" w:type="auto"/>
        <w:tblLook w:val="04A0" w:firstRow="1" w:lastRow="0" w:firstColumn="1" w:lastColumn="0" w:noHBand="0" w:noVBand="1"/>
      </w:tblPr>
      <w:tblGrid>
        <w:gridCol w:w="1236"/>
        <w:gridCol w:w="8395"/>
      </w:tblGrid>
      <w:tr w:rsidR="00873FD4" w14:paraId="17E51234" w14:textId="77777777">
        <w:tc>
          <w:tcPr>
            <w:tcW w:w="1236" w:type="dxa"/>
          </w:tcPr>
          <w:p w14:paraId="5BC11FC8"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ED2D06"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78311E3E" w14:textId="77777777">
        <w:tc>
          <w:tcPr>
            <w:tcW w:w="1236" w:type="dxa"/>
          </w:tcPr>
          <w:p w14:paraId="49F81242" w14:textId="77777777" w:rsidR="00873FD4" w:rsidRDefault="00B74AE4">
            <w:pPr>
              <w:spacing w:after="120"/>
              <w:rPr>
                <w:rFonts w:eastAsiaTheme="minorEastAsia"/>
                <w:color w:val="0070C0"/>
                <w:lang w:val="en-US" w:eastAsia="zh-CN"/>
              </w:rPr>
            </w:pPr>
            <w:ins w:id="3324" w:author="vivo-Yanliang SUN" w:date="2022-08-22T18:4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CE13EC0" w14:textId="77777777" w:rsidR="00873FD4" w:rsidRDefault="00B74AE4">
            <w:pPr>
              <w:spacing w:after="120"/>
              <w:rPr>
                <w:rFonts w:eastAsiaTheme="minorEastAsia"/>
                <w:color w:val="0070C0"/>
                <w:lang w:val="en-US" w:eastAsia="zh-CN"/>
              </w:rPr>
            </w:pPr>
            <w:ins w:id="3325" w:author="vivo-Yanliang SUN" w:date="2022-08-22T18:43:00Z">
              <w:r>
                <w:rPr>
                  <w:rFonts w:eastAsiaTheme="minorEastAsia" w:hint="eastAsia"/>
                  <w:color w:val="0070C0"/>
                  <w:lang w:val="en-US" w:eastAsia="zh-CN"/>
                </w:rPr>
                <w:t>O</w:t>
              </w:r>
              <w:r>
                <w:rPr>
                  <w:rFonts w:eastAsiaTheme="minorEastAsia"/>
                  <w:color w:val="0070C0"/>
                  <w:lang w:val="en-US" w:eastAsia="zh-CN"/>
                </w:rPr>
                <w:t>K to recommended WF.</w:t>
              </w:r>
            </w:ins>
          </w:p>
        </w:tc>
      </w:tr>
      <w:tr w:rsidR="00873FD4" w14:paraId="60BF3BAD" w14:textId="77777777">
        <w:trPr>
          <w:ins w:id="3326" w:author="Chu-Hsiang Huang" w:date="2022-08-22T15:20:00Z"/>
        </w:trPr>
        <w:tc>
          <w:tcPr>
            <w:tcW w:w="1236" w:type="dxa"/>
          </w:tcPr>
          <w:p w14:paraId="0F623034" w14:textId="77777777" w:rsidR="00873FD4" w:rsidRDefault="00B74AE4">
            <w:pPr>
              <w:spacing w:after="120"/>
              <w:rPr>
                <w:ins w:id="3327" w:author="Chu-Hsiang Huang" w:date="2022-08-22T15:20:00Z"/>
                <w:rFonts w:eastAsiaTheme="minorEastAsia"/>
                <w:color w:val="0070C0"/>
                <w:lang w:val="en-US" w:eastAsia="zh-CN"/>
              </w:rPr>
            </w:pPr>
            <w:ins w:id="3328" w:author="Chu-Hsiang Huang" w:date="2022-08-22T15:20:00Z">
              <w:r>
                <w:rPr>
                  <w:rFonts w:eastAsiaTheme="minorEastAsia"/>
                  <w:color w:val="0070C0"/>
                  <w:lang w:val="en-US" w:eastAsia="zh-CN"/>
                </w:rPr>
                <w:t>QC</w:t>
              </w:r>
            </w:ins>
          </w:p>
        </w:tc>
        <w:tc>
          <w:tcPr>
            <w:tcW w:w="8395" w:type="dxa"/>
          </w:tcPr>
          <w:p w14:paraId="44E00226" w14:textId="77777777" w:rsidR="00873FD4" w:rsidRDefault="00B74AE4">
            <w:pPr>
              <w:spacing w:after="120"/>
              <w:rPr>
                <w:ins w:id="3329" w:author="Chu-Hsiang Huang" w:date="2022-08-22T15:20:00Z"/>
                <w:rFonts w:eastAsiaTheme="minorEastAsia"/>
                <w:color w:val="0070C0"/>
                <w:lang w:val="en-US" w:eastAsia="zh-CN"/>
              </w:rPr>
            </w:pPr>
            <w:ins w:id="3330" w:author="Chu-Hsiang Huang" w:date="2022-08-22T15:20:00Z">
              <w:r>
                <w:rPr>
                  <w:rFonts w:eastAsiaTheme="minorEastAsia"/>
                  <w:color w:val="0070C0"/>
                  <w:lang w:val="en-US" w:eastAsia="zh-CN"/>
                </w:rPr>
                <w:t>We support recommended WF.</w:t>
              </w:r>
            </w:ins>
          </w:p>
        </w:tc>
      </w:tr>
      <w:tr w:rsidR="00873FD4" w14:paraId="14ABD4DC" w14:textId="77777777">
        <w:trPr>
          <w:ins w:id="3331" w:author="Althea Huang (黃汀華)" w:date="2022-08-24T14:57:00Z"/>
        </w:trPr>
        <w:tc>
          <w:tcPr>
            <w:tcW w:w="1236" w:type="dxa"/>
          </w:tcPr>
          <w:p w14:paraId="23614DD1" w14:textId="77777777" w:rsidR="00873FD4" w:rsidRDefault="00B74AE4">
            <w:pPr>
              <w:spacing w:after="120"/>
              <w:rPr>
                <w:ins w:id="3332" w:author="Althea Huang (黃汀華)" w:date="2022-08-24T14:57:00Z"/>
                <w:rFonts w:eastAsiaTheme="minorEastAsia"/>
                <w:color w:val="0070C0"/>
                <w:lang w:val="en-US" w:eastAsia="zh-CN"/>
              </w:rPr>
            </w:pPr>
            <w:ins w:id="3333" w:author="Althea Huang (黃汀華)" w:date="2022-08-24T14:57:00Z">
              <w:r>
                <w:rPr>
                  <w:rFonts w:eastAsiaTheme="minorEastAsia" w:hint="eastAsia"/>
                  <w:color w:val="0070C0"/>
                  <w:lang w:val="en-US" w:eastAsia="zh-CN"/>
                </w:rPr>
                <w:t>MTK</w:t>
              </w:r>
            </w:ins>
          </w:p>
        </w:tc>
        <w:tc>
          <w:tcPr>
            <w:tcW w:w="8395" w:type="dxa"/>
          </w:tcPr>
          <w:p w14:paraId="66F308F7" w14:textId="77777777" w:rsidR="00873FD4" w:rsidRDefault="00B74AE4">
            <w:pPr>
              <w:spacing w:after="120"/>
              <w:rPr>
                <w:ins w:id="3334" w:author="Althea Huang (黃汀華)" w:date="2022-08-24T14:57:00Z"/>
                <w:rFonts w:eastAsiaTheme="minorEastAsia"/>
                <w:color w:val="0070C0"/>
                <w:lang w:val="en-US" w:eastAsia="zh-CN"/>
              </w:rPr>
            </w:pPr>
            <w:ins w:id="3335" w:author="Althea Huang (黃汀華)" w:date="2022-08-24T14:57:00Z">
              <w:r>
                <w:rPr>
                  <w:rFonts w:eastAsiaTheme="minorEastAsia"/>
                  <w:color w:val="0070C0"/>
                  <w:lang w:val="en-US" w:eastAsia="zh-CN"/>
                </w:rPr>
                <w:t>We support recommended WF.</w:t>
              </w:r>
            </w:ins>
          </w:p>
        </w:tc>
      </w:tr>
      <w:tr w:rsidR="00873FD4" w14:paraId="400810D1" w14:textId="77777777">
        <w:trPr>
          <w:ins w:id="3336" w:author="CMCC-shiyuan-0824" w:date="2022-08-24T17:48:00Z"/>
        </w:trPr>
        <w:tc>
          <w:tcPr>
            <w:tcW w:w="1236" w:type="dxa"/>
          </w:tcPr>
          <w:p w14:paraId="1F11A955" w14:textId="77777777" w:rsidR="00873FD4" w:rsidRDefault="00B74AE4">
            <w:pPr>
              <w:spacing w:after="120"/>
              <w:rPr>
                <w:ins w:id="3337" w:author="CMCC-shiyuan-0824" w:date="2022-08-24T17:48:00Z"/>
                <w:rFonts w:eastAsiaTheme="minorEastAsia"/>
                <w:color w:val="0070C0"/>
                <w:lang w:val="en-US" w:eastAsia="zh-CN"/>
              </w:rPr>
            </w:pPr>
            <w:ins w:id="3338" w:author="CMCC-shiyuan-0824" w:date="2022-08-24T17:48:00Z">
              <w:r>
                <w:rPr>
                  <w:rFonts w:eastAsiaTheme="minorEastAsia"/>
                  <w:color w:val="0070C0"/>
                  <w:lang w:val="en-US" w:eastAsia="zh-CN"/>
                </w:rPr>
                <w:lastRenderedPageBreak/>
                <w:t>CMCC</w:t>
              </w:r>
            </w:ins>
          </w:p>
        </w:tc>
        <w:tc>
          <w:tcPr>
            <w:tcW w:w="8395" w:type="dxa"/>
          </w:tcPr>
          <w:p w14:paraId="0399D835" w14:textId="77777777" w:rsidR="00873FD4" w:rsidRDefault="00B74AE4">
            <w:pPr>
              <w:spacing w:after="120"/>
              <w:rPr>
                <w:ins w:id="3339" w:author="CMCC-shiyuan-0824" w:date="2022-08-24T17:48:00Z"/>
                <w:rFonts w:eastAsiaTheme="minorEastAsia"/>
                <w:color w:val="0070C0"/>
                <w:lang w:val="en-US" w:eastAsia="zh-CN"/>
              </w:rPr>
            </w:pPr>
            <w:ins w:id="3340" w:author="CMCC-shiyuan-0824" w:date="2022-08-24T17:48:00Z">
              <w:r>
                <w:rPr>
                  <w:rFonts w:eastAsiaTheme="minorEastAsia"/>
                  <w:color w:val="0070C0"/>
                  <w:lang w:val="en-US" w:eastAsia="zh-CN"/>
                </w:rPr>
                <w:t>OK to recommended WF</w:t>
              </w:r>
            </w:ins>
          </w:p>
        </w:tc>
      </w:tr>
      <w:tr w:rsidR="00873FD4" w14:paraId="52831303" w14:textId="77777777">
        <w:trPr>
          <w:ins w:id="3341" w:author="Nokia" w:date="2022-08-24T18:24:00Z"/>
        </w:trPr>
        <w:tc>
          <w:tcPr>
            <w:tcW w:w="1236" w:type="dxa"/>
          </w:tcPr>
          <w:p w14:paraId="1079F82C" w14:textId="77777777" w:rsidR="00873FD4" w:rsidRDefault="00B74AE4">
            <w:pPr>
              <w:spacing w:after="120"/>
              <w:rPr>
                <w:ins w:id="3342" w:author="Nokia" w:date="2022-08-24T18:24:00Z"/>
                <w:rFonts w:eastAsiaTheme="minorEastAsia"/>
                <w:color w:val="0070C0"/>
                <w:lang w:val="en-US" w:eastAsia="zh-CN"/>
              </w:rPr>
            </w:pPr>
            <w:ins w:id="3343" w:author="Nokia" w:date="2022-08-24T18:24: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32326615" w14:textId="77777777" w:rsidR="00873FD4" w:rsidRDefault="00B74AE4">
            <w:pPr>
              <w:spacing w:after="120"/>
              <w:rPr>
                <w:ins w:id="3344" w:author="Nokia" w:date="2022-08-24T18:24:00Z"/>
                <w:rFonts w:eastAsiaTheme="minorEastAsia"/>
                <w:color w:val="0070C0"/>
                <w:lang w:val="en-US" w:eastAsia="zh-CN"/>
              </w:rPr>
            </w:pPr>
            <w:ins w:id="3345" w:author="Nokia" w:date="2022-08-24T18:24: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421985" w14:paraId="03396DF4" w14:textId="77777777">
        <w:trPr>
          <w:ins w:id="3346" w:author="CATT" w:date="2022-08-24T23:03:00Z"/>
        </w:trPr>
        <w:tc>
          <w:tcPr>
            <w:tcW w:w="1236" w:type="dxa"/>
          </w:tcPr>
          <w:p w14:paraId="097D3CB3" w14:textId="77777777" w:rsidR="00421985" w:rsidRDefault="00421985">
            <w:pPr>
              <w:spacing w:after="120"/>
              <w:rPr>
                <w:ins w:id="3347" w:author="CATT" w:date="2022-08-24T23:03:00Z"/>
                <w:rFonts w:eastAsiaTheme="minorEastAsia"/>
                <w:color w:val="0070C0"/>
                <w:lang w:val="en-US" w:eastAsia="zh-CN"/>
              </w:rPr>
            </w:pPr>
            <w:ins w:id="3348" w:author="CATT" w:date="2022-08-24T23:03:00Z">
              <w:r>
                <w:rPr>
                  <w:rFonts w:eastAsiaTheme="minorEastAsia"/>
                  <w:color w:val="0070C0"/>
                  <w:lang w:val="en-US" w:eastAsia="zh-CN"/>
                </w:rPr>
                <w:t>CATT</w:t>
              </w:r>
            </w:ins>
          </w:p>
        </w:tc>
        <w:tc>
          <w:tcPr>
            <w:tcW w:w="8395" w:type="dxa"/>
          </w:tcPr>
          <w:p w14:paraId="248E5401" w14:textId="77777777" w:rsidR="00421985" w:rsidRDefault="00421985">
            <w:pPr>
              <w:spacing w:after="120"/>
              <w:rPr>
                <w:ins w:id="3349" w:author="CATT" w:date="2022-08-24T23:03:00Z"/>
                <w:rFonts w:eastAsiaTheme="minorEastAsia"/>
                <w:color w:val="0070C0"/>
                <w:lang w:val="en-US" w:eastAsia="zh-CN"/>
              </w:rPr>
            </w:pPr>
            <w:ins w:id="3350" w:author="CATT" w:date="2022-08-24T23:03:00Z">
              <w:r>
                <w:rPr>
                  <w:rFonts w:eastAsiaTheme="minorEastAsia"/>
                  <w:color w:val="0070C0"/>
                  <w:lang w:val="en-US" w:eastAsia="zh-CN"/>
                </w:rPr>
                <w:t>Fine with recommended WF.</w:t>
              </w:r>
            </w:ins>
          </w:p>
        </w:tc>
      </w:tr>
    </w:tbl>
    <w:p w14:paraId="4D3BD6F9" w14:textId="77777777" w:rsidR="00873FD4" w:rsidRDefault="00873FD4">
      <w:pPr>
        <w:rPr>
          <w:lang w:val="sv-SE" w:eastAsia="zh-CN"/>
        </w:rPr>
      </w:pPr>
    </w:p>
    <w:p w14:paraId="0BB2E42E" w14:textId="77777777" w:rsidR="00873FD4" w:rsidRPr="00873FD4" w:rsidRDefault="00B74AE4">
      <w:pPr>
        <w:pStyle w:val="Heading4"/>
        <w:numPr>
          <w:ilvl w:val="0"/>
          <w:numId w:val="0"/>
        </w:numPr>
        <w:rPr>
          <w:ins w:id="3351" w:author="烜立 林" w:date="2022-08-19T13:15:00Z"/>
          <w:b/>
          <w:i/>
          <w:color w:val="0070C0"/>
          <w:u w:val="single"/>
          <w:lang w:val="en-US"/>
          <w:rPrChange w:id="3352" w:author="烜立 林" w:date="2022-08-19T13:21:00Z">
            <w:rPr>
              <w:ins w:id="3353" w:author="烜立 林" w:date="2022-08-19T13:15:00Z"/>
              <w:i/>
              <w:color w:val="0070C0"/>
              <w:lang w:val="en-US" w:eastAsia="zh-CN"/>
            </w:rPr>
          </w:rPrChange>
        </w:rPr>
        <w:pPrChange w:id="3354" w:author="烜立 林" w:date="2022-08-19T13:21:00Z">
          <w:pPr/>
        </w:pPrChange>
      </w:pPr>
      <w:ins w:id="3355" w:author="烜立 林" w:date="2022-08-19T13:16:00Z">
        <w:r>
          <w:rPr>
            <w:rFonts w:ascii="Times New Roman" w:hAnsi="Times New Roman"/>
            <w:b/>
            <w:sz w:val="20"/>
            <w:szCs w:val="20"/>
            <w:u w:val="single"/>
            <w:lang w:val="en-US"/>
          </w:rPr>
          <w:t>Issue 2-2-3: RLM OOS test requirement – D1</w:t>
        </w:r>
      </w:ins>
    </w:p>
    <w:p w14:paraId="68E87B65" w14:textId="77777777" w:rsidR="00873FD4" w:rsidRDefault="00B74AE4">
      <w:pPr>
        <w:rPr>
          <w:ins w:id="3356" w:author="烜立 林" w:date="2022-08-19T13:16:00Z"/>
          <w:rFonts w:eastAsiaTheme="minorEastAsia"/>
          <w:i/>
          <w:color w:val="0070C0"/>
          <w:lang w:val="en-US" w:eastAsia="zh-CN"/>
        </w:rPr>
      </w:pPr>
      <w:ins w:id="3357" w:author="烜立 林" w:date="2022-08-19T13:18:00Z">
        <w:r>
          <w:rPr>
            <w:rFonts w:eastAsiaTheme="minorEastAsia"/>
            <w:i/>
            <w:color w:val="0070C0"/>
            <w:lang w:val="en-US" w:eastAsia="zh-CN"/>
          </w:rPr>
          <w:t>Recommended WF</w:t>
        </w:r>
      </w:ins>
      <w:ins w:id="3358" w:author="烜立 林" w:date="2022-08-19T13:16:00Z">
        <w:r>
          <w:rPr>
            <w:rFonts w:eastAsiaTheme="minorEastAsia" w:hint="eastAsia"/>
            <w:i/>
            <w:color w:val="0070C0"/>
            <w:lang w:val="en-US" w:eastAsia="zh-CN"/>
          </w:rPr>
          <w:t>:</w:t>
        </w:r>
        <w:r>
          <w:rPr>
            <w:rFonts w:eastAsiaTheme="minorEastAsia"/>
            <w:i/>
            <w:color w:val="0070C0"/>
            <w:lang w:val="en-US" w:eastAsia="zh-CN"/>
          </w:rPr>
          <w:t xml:space="preserve"> </w:t>
        </w:r>
      </w:ins>
    </w:p>
    <w:p w14:paraId="39D2C4DB" w14:textId="77777777" w:rsidR="00873FD4" w:rsidRDefault="00B74AE4">
      <w:pPr>
        <w:pStyle w:val="ListParagraph"/>
        <w:numPr>
          <w:ilvl w:val="0"/>
          <w:numId w:val="19"/>
        </w:numPr>
        <w:spacing w:line="259" w:lineRule="auto"/>
        <w:ind w:firstLineChars="0"/>
        <w:rPr>
          <w:ins w:id="3359" w:author="烜立 林" w:date="2022-08-19T13:17:00Z"/>
          <w:rFonts w:eastAsia="新細明體"/>
          <w:bCs/>
          <w:i/>
          <w:color w:val="0070C0"/>
          <w:lang w:val="en-US" w:eastAsia="zh-TW"/>
        </w:rPr>
      </w:pPr>
      <w:ins w:id="3360" w:author="烜立 林" w:date="2022-08-19T13:17:00Z">
        <w:r>
          <w:rPr>
            <w:rFonts w:eastAsia="SimSun"/>
            <w:bCs/>
            <w:sz w:val="18"/>
          </w:rPr>
          <w:t>D1= T</w:t>
        </w:r>
        <w:r>
          <w:rPr>
            <w:rFonts w:eastAsia="SimSun"/>
            <w:bCs/>
            <w:sz w:val="18"/>
            <w:vertAlign w:val="subscript"/>
          </w:rPr>
          <w:t xml:space="preserve">Evaluate_out_Relax </w:t>
        </w:r>
        <w:r>
          <w:rPr>
            <w:rFonts w:eastAsia="SimSun"/>
            <w:bCs/>
            <w:sz w:val="18"/>
          </w:rPr>
          <w:t xml:space="preserve"> + 40 ms (the legacy margin) </w:t>
        </w:r>
      </w:ins>
    </w:p>
    <w:p w14:paraId="65D6E65D" w14:textId="77777777" w:rsidR="00873FD4" w:rsidRDefault="00B74AE4">
      <w:pPr>
        <w:pStyle w:val="ListParagraph"/>
        <w:numPr>
          <w:ilvl w:val="1"/>
          <w:numId w:val="19"/>
        </w:numPr>
        <w:spacing w:line="259" w:lineRule="auto"/>
        <w:ind w:firstLineChars="0"/>
        <w:rPr>
          <w:ins w:id="3361" w:author="烜立 林" w:date="2022-08-19T13:17:00Z"/>
          <w:rFonts w:eastAsia="SimSun"/>
          <w:bCs/>
          <w:sz w:val="18"/>
        </w:rPr>
      </w:pPr>
      <w:ins w:id="3362" w:author="烜立 林" w:date="2022-08-19T13:17:00Z">
        <w:r>
          <w:t>where</w:t>
        </w:r>
        <w:r>
          <w:rPr>
            <w:rFonts w:eastAsia="SimSun"/>
            <w:bCs/>
            <w:sz w:val="18"/>
          </w:rPr>
          <w:t xml:space="preserve"> T</w:t>
        </w:r>
        <w:r>
          <w:rPr>
            <w:rFonts w:eastAsia="SimSun"/>
            <w:bCs/>
            <w:sz w:val="18"/>
            <w:vertAlign w:val="subscript"/>
          </w:rPr>
          <w:t>Evaluate_out_Relax</w:t>
        </w:r>
        <w:r>
          <w:t xml:space="preserve"> is  </w:t>
        </w:r>
        <w:r>
          <w:rPr>
            <w:rFonts w:eastAsia="SimSun"/>
            <w:bCs/>
            <w:sz w:val="18"/>
          </w:rPr>
          <w:t>T</w:t>
        </w:r>
        <w:r>
          <w:rPr>
            <w:rFonts w:eastAsia="SimSun"/>
            <w:bCs/>
            <w:sz w:val="18"/>
            <w:vertAlign w:val="subscript"/>
          </w:rPr>
          <w:t>Evaluate_out_SSB_Relax</w:t>
        </w:r>
        <w:r>
          <w:t xml:space="preserve"> or T</w:t>
        </w:r>
        <w:r>
          <w:rPr>
            <w:vertAlign w:val="subscript"/>
          </w:rPr>
          <w:t>Evaluate_out_CSI-RS</w:t>
        </w:r>
        <w:r>
          <w:rPr>
            <w:rFonts w:eastAsia="SimSun"/>
            <w:vertAlign w:val="subscript"/>
          </w:rPr>
          <w:t>_Relax</w:t>
        </w:r>
      </w:ins>
    </w:p>
    <w:p w14:paraId="005071B4" w14:textId="77777777" w:rsidR="00873FD4" w:rsidRDefault="00B74AE4">
      <w:pPr>
        <w:rPr>
          <w:lang w:val="en-US" w:eastAsia="zh-CN"/>
        </w:rPr>
      </w:pPr>
      <w:ins w:id="3363" w:author="烜立 林" w:date="2022-08-19T13: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新細明體"/>
            <w:iCs/>
            <w:lang w:val="en-US" w:eastAsia="zh-TW"/>
          </w:rPr>
          <w:t xml:space="preserve">WF is suggested based on </w:t>
        </w:r>
        <w:r>
          <w:rPr>
            <w:szCs w:val="24"/>
            <w:lang w:eastAsia="zh-CN"/>
          </w:rPr>
          <w:t>N310=1, as disc</w:t>
        </w:r>
      </w:ins>
      <w:ins w:id="3364" w:author="烜立 林" w:date="2022-08-19T13:19:00Z">
        <w:r>
          <w:rPr>
            <w:szCs w:val="24"/>
            <w:lang w:eastAsia="zh-CN"/>
          </w:rPr>
          <w:t>ussed in issue 2-2-2</w:t>
        </w:r>
      </w:ins>
      <w:ins w:id="3365" w:author="烜立 林" w:date="2022-08-19T13:18:00Z">
        <w:r>
          <w:rPr>
            <w:szCs w:val="24"/>
            <w:lang w:eastAsia="zh-CN"/>
          </w:rPr>
          <w:t>.</w:t>
        </w:r>
      </w:ins>
      <w:ins w:id="3366" w:author="烜立 林" w:date="2022-08-19T13:53:00Z">
        <w:r>
          <w:rPr>
            <w:szCs w:val="24"/>
            <w:lang w:eastAsia="zh-CN"/>
          </w:rPr>
          <w:t xml:space="preserve"> </w:t>
        </w:r>
        <w:r>
          <w:rPr>
            <w:rFonts w:eastAsiaTheme="minorEastAsia"/>
            <w:iCs/>
            <w:lang w:val="en-US" w:eastAsia="zh-CN"/>
          </w:rPr>
          <w:t>Agree on the Recommended WF unless strong concern.</w:t>
        </w:r>
      </w:ins>
    </w:p>
    <w:tbl>
      <w:tblPr>
        <w:tblStyle w:val="TableGrid"/>
        <w:tblW w:w="0" w:type="auto"/>
        <w:tblLook w:val="04A0" w:firstRow="1" w:lastRow="0" w:firstColumn="1" w:lastColumn="0" w:noHBand="0" w:noVBand="1"/>
      </w:tblPr>
      <w:tblGrid>
        <w:gridCol w:w="1236"/>
        <w:gridCol w:w="8395"/>
      </w:tblGrid>
      <w:tr w:rsidR="00873FD4" w14:paraId="50D106AC" w14:textId="77777777">
        <w:tc>
          <w:tcPr>
            <w:tcW w:w="1236" w:type="dxa"/>
          </w:tcPr>
          <w:p w14:paraId="2926B9CB"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B26B73"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4A6EF3B4" w14:textId="77777777">
        <w:tc>
          <w:tcPr>
            <w:tcW w:w="1236" w:type="dxa"/>
          </w:tcPr>
          <w:p w14:paraId="7DF9E3E6" w14:textId="77777777" w:rsidR="00873FD4" w:rsidRDefault="00B74AE4">
            <w:pPr>
              <w:spacing w:after="120"/>
              <w:rPr>
                <w:rFonts w:eastAsiaTheme="minorEastAsia"/>
                <w:color w:val="0070C0"/>
                <w:lang w:val="en-US" w:eastAsia="zh-CN"/>
              </w:rPr>
            </w:pPr>
            <w:ins w:id="3367" w:author="vivo-Yanliang SUN" w:date="2022-08-22T18:4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6A8F293" w14:textId="77777777" w:rsidR="00873FD4" w:rsidRDefault="00B74AE4">
            <w:pPr>
              <w:spacing w:after="120"/>
              <w:rPr>
                <w:rFonts w:eastAsiaTheme="minorEastAsia"/>
                <w:color w:val="0070C0"/>
                <w:lang w:val="en-US" w:eastAsia="zh-CN"/>
              </w:rPr>
            </w:pPr>
            <w:ins w:id="3368" w:author="vivo-Yanliang SUN" w:date="2022-08-22T18:43:00Z">
              <w:r>
                <w:rPr>
                  <w:rFonts w:eastAsiaTheme="minorEastAsia" w:hint="eastAsia"/>
                  <w:color w:val="0070C0"/>
                  <w:lang w:val="en-US" w:eastAsia="zh-CN"/>
                </w:rPr>
                <w:t>O</w:t>
              </w:r>
              <w:r>
                <w:rPr>
                  <w:rFonts w:eastAsiaTheme="minorEastAsia"/>
                  <w:color w:val="0070C0"/>
                  <w:lang w:val="en-US" w:eastAsia="zh-CN"/>
                </w:rPr>
                <w:t>K to recommended WF.</w:t>
              </w:r>
            </w:ins>
          </w:p>
        </w:tc>
      </w:tr>
      <w:tr w:rsidR="00873FD4" w14:paraId="28793B33" w14:textId="77777777">
        <w:trPr>
          <w:ins w:id="3369" w:author="Chu-Hsiang Huang" w:date="2022-08-22T15:20:00Z"/>
        </w:trPr>
        <w:tc>
          <w:tcPr>
            <w:tcW w:w="1236" w:type="dxa"/>
          </w:tcPr>
          <w:p w14:paraId="1D881570" w14:textId="77777777" w:rsidR="00873FD4" w:rsidRDefault="00B74AE4">
            <w:pPr>
              <w:spacing w:after="120"/>
              <w:rPr>
                <w:ins w:id="3370" w:author="Chu-Hsiang Huang" w:date="2022-08-22T15:20:00Z"/>
                <w:rFonts w:eastAsiaTheme="minorEastAsia"/>
                <w:color w:val="0070C0"/>
                <w:lang w:val="en-US" w:eastAsia="zh-CN"/>
              </w:rPr>
            </w:pPr>
            <w:ins w:id="3371" w:author="Chu-Hsiang Huang" w:date="2022-08-22T15:20:00Z">
              <w:r>
                <w:rPr>
                  <w:rFonts w:eastAsiaTheme="minorEastAsia"/>
                  <w:color w:val="0070C0"/>
                  <w:lang w:val="en-US" w:eastAsia="zh-CN"/>
                </w:rPr>
                <w:t>QC</w:t>
              </w:r>
            </w:ins>
          </w:p>
        </w:tc>
        <w:tc>
          <w:tcPr>
            <w:tcW w:w="8395" w:type="dxa"/>
          </w:tcPr>
          <w:p w14:paraId="08AB2363" w14:textId="77777777" w:rsidR="00873FD4" w:rsidRDefault="00B74AE4">
            <w:pPr>
              <w:spacing w:after="120"/>
              <w:rPr>
                <w:ins w:id="3372" w:author="Chu-Hsiang Huang" w:date="2022-08-22T15:20:00Z"/>
                <w:rFonts w:eastAsiaTheme="minorEastAsia"/>
                <w:color w:val="0070C0"/>
                <w:lang w:val="en-US" w:eastAsia="zh-CN"/>
              </w:rPr>
            </w:pPr>
            <w:ins w:id="3373" w:author="Chu-Hsiang Huang" w:date="2022-08-22T15:20:00Z">
              <w:r>
                <w:rPr>
                  <w:rFonts w:eastAsiaTheme="minorEastAsia"/>
                  <w:color w:val="0070C0"/>
                  <w:lang w:val="en-US" w:eastAsia="zh-CN"/>
                </w:rPr>
                <w:t>We support recommended WF.</w:t>
              </w:r>
            </w:ins>
          </w:p>
        </w:tc>
      </w:tr>
      <w:tr w:rsidR="00873FD4" w14:paraId="5D28D79D" w14:textId="77777777">
        <w:trPr>
          <w:ins w:id="3374" w:author="Althea Huang (黃汀華)" w:date="2022-08-24T14:57:00Z"/>
        </w:trPr>
        <w:tc>
          <w:tcPr>
            <w:tcW w:w="1236" w:type="dxa"/>
          </w:tcPr>
          <w:p w14:paraId="4DE0C9C6" w14:textId="77777777" w:rsidR="00873FD4" w:rsidRDefault="00B74AE4">
            <w:pPr>
              <w:spacing w:after="120"/>
              <w:rPr>
                <w:ins w:id="3375" w:author="Althea Huang (黃汀華)" w:date="2022-08-24T14:57:00Z"/>
                <w:rFonts w:eastAsiaTheme="minorEastAsia"/>
                <w:color w:val="0070C0"/>
                <w:lang w:val="en-US" w:eastAsia="zh-CN"/>
              </w:rPr>
            </w:pPr>
            <w:ins w:id="3376" w:author="Althea Huang (黃汀華)" w:date="2022-08-24T14:57:00Z">
              <w:r>
                <w:rPr>
                  <w:rFonts w:eastAsiaTheme="minorEastAsia" w:hint="eastAsia"/>
                  <w:color w:val="0070C0"/>
                  <w:lang w:val="en-US" w:eastAsia="zh-CN"/>
                </w:rPr>
                <w:t>MTK</w:t>
              </w:r>
            </w:ins>
          </w:p>
        </w:tc>
        <w:tc>
          <w:tcPr>
            <w:tcW w:w="8395" w:type="dxa"/>
          </w:tcPr>
          <w:p w14:paraId="43A99E40" w14:textId="77777777" w:rsidR="00873FD4" w:rsidRDefault="00B74AE4">
            <w:pPr>
              <w:spacing w:after="120"/>
              <w:rPr>
                <w:ins w:id="3377" w:author="Althea Huang (黃汀華)" w:date="2022-08-24T14:57:00Z"/>
                <w:rFonts w:eastAsiaTheme="minorEastAsia"/>
                <w:color w:val="0070C0"/>
                <w:lang w:val="en-US" w:eastAsia="zh-CN"/>
              </w:rPr>
            </w:pPr>
            <w:ins w:id="3378" w:author="Althea Huang (黃汀華)" w:date="2022-08-24T14:57:00Z">
              <w:r>
                <w:rPr>
                  <w:rFonts w:eastAsiaTheme="minorEastAsia"/>
                  <w:color w:val="0070C0"/>
                  <w:lang w:val="en-US" w:eastAsia="zh-CN"/>
                </w:rPr>
                <w:t>We support recommended WF.</w:t>
              </w:r>
            </w:ins>
          </w:p>
        </w:tc>
      </w:tr>
      <w:tr w:rsidR="00873FD4" w14:paraId="030E987A" w14:textId="77777777">
        <w:trPr>
          <w:ins w:id="3379" w:author="CMCC-shiyuan-0824" w:date="2022-08-24T17:48:00Z"/>
        </w:trPr>
        <w:tc>
          <w:tcPr>
            <w:tcW w:w="1236" w:type="dxa"/>
          </w:tcPr>
          <w:p w14:paraId="02E47E20" w14:textId="77777777" w:rsidR="00873FD4" w:rsidRDefault="00B74AE4">
            <w:pPr>
              <w:spacing w:after="120"/>
              <w:rPr>
                <w:ins w:id="3380" w:author="CMCC-shiyuan-0824" w:date="2022-08-24T17:48:00Z"/>
                <w:rFonts w:eastAsiaTheme="minorEastAsia"/>
                <w:color w:val="0070C0"/>
                <w:lang w:val="en-US" w:eastAsia="zh-CN"/>
              </w:rPr>
            </w:pPr>
            <w:ins w:id="3381" w:author="CMCC-shiyuan-0824" w:date="2022-08-24T17:48:00Z">
              <w:r>
                <w:rPr>
                  <w:rFonts w:eastAsiaTheme="minorEastAsia"/>
                  <w:color w:val="0070C0"/>
                  <w:lang w:val="en-US" w:eastAsia="zh-CN"/>
                </w:rPr>
                <w:t>CMCC</w:t>
              </w:r>
            </w:ins>
          </w:p>
        </w:tc>
        <w:tc>
          <w:tcPr>
            <w:tcW w:w="8395" w:type="dxa"/>
          </w:tcPr>
          <w:p w14:paraId="12C74E2C" w14:textId="77777777" w:rsidR="00873FD4" w:rsidRDefault="00B74AE4">
            <w:pPr>
              <w:spacing w:after="120"/>
              <w:rPr>
                <w:ins w:id="3382" w:author="CMCC-shiyuan-0824" w:date="2022-08-24T17:48:00Z"/>
                <w:rFonts w:eastAsiaTheme="minorEastAsia"/>
                <w:color w:val="0070C0"/>
                <w:lang w:val="en-US" w:eastAsia="zh-CN"/>
              </w:rPr>
            </w:pPr>
            <w:ins w:id="3383" w:author="CMCC-shiyuan-0824" w:date="2022-08-24T17:48:00Z">
              <w:r>
                <w:rPr>
                  <w:rFonts w:eastAsiaTheme="minorEastAsia"/>
                  <w:color w:val="0070C0"/>
                  <w:lang w:val="en-US" w:eastAsia="zh-CN"/>
                </w:rPr>
                <w:t>OK to recommended WF</w:t>
              </w:r>
            </w:ins>
          </w:p>
        </w:tc>
      </w:tr>
      <w:tr w:rsidR="00873FD4" w14:paraId="22880E03" w14:textId="77777777">
        <w:trPr>
          <w:ins w:id="3384" w:author="Nokia" w:date="2022-08-24T18:24:00Z"/>
        </w:trPr>
        <w:tc>
          <w:tcPr>
            <w:tcW w:w="1236" w:type="dxa"/>
          </w:tcPr>
          <w:p w14:paraId="61FC240F" w14:textId="77777777" w:rsidR="00873FD4" w:rsidRDefault="00B74AE4">
            <w:pPr>
              <w:spacing w:after="120"/>
              <w:rPr>
                <w:ins w:id="3385" w:author="Nokia" w:date="2022-08-24T18:24:00Z"/>
                <w:rFonts w:eastAsiaTheme="minorEastAsia"/>
                <w:color w:val="0070C0"/>
                <w:lang w:val="en-US" w:eastAsia="zh-CN"/>
              </w:rPr>
            </w:pPr>
            <w:ins w:id="3386" w:author="Nokia" w:date="2022-08-24T18:24: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210045F2" w14:textId="77777777" w:rsidR="00873FD4" w:rsidRDefault="00B74AE4">
            <w:pPr>
              <w:spacing w:after="120"/>
              <w:rPr>
                <w:ins w:id="3387" w:author="Nokia" w:date="2022-08-24T18:24:00Z"/>
                <w:rFonts w:eastAsiaTheme="minorEastAsia"/>
                <w:color w:val="0070C0"/>
                <w:lang w:val="en-US" w:eastAsia="zh-CN"/>
              </w:rPr>
            </w:pPr>
            <w:ins w:id="3388" w:author="Nokia" w:date="2022-08-24T18:24: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421985" w14:paraId="5B2B04C2" w14:textId="77777777">
        <w:trPr>
          <w:ins w:id="3389" w:author="CATT" w:date="2022-08-24T23:03:00Z"/>
        </w:trPr>
        <w:tc>
          <w:tcPr>
            <w:tcW w:w="1236" w:type="dxa"/>
          </w:tcPr>
          <w:p w14:paraId="588E4C4D" w14:textId="77777777" w:rsidR="00421985" w:rsidRDefault="00421985">
            <w:pPr>
              <w:spacing w:after="120"/>
              <w:rPr>
                <w:ins w:id="3390" w:author="CATT" w:date="2022-08-24T23:03:00Z"/>
                <w:rFonts w:eastAsiaTheme="minorEastAsia"/>
                <w:color w:val="0070C0"/>
                <w:lang w:val="en-US" w:eastAsia="zh-CN"/>
              </w:rPr>
            </w:pPr>
            <w:ins w:id="3391" w:author="CATT" w:date="2022-08-24T23:03:00Z">
              <w:r>
                <w:rPr>
                  <w:rFonts w:eastAsiaTheme="minorEastAsia"/>
                  <w:color w:val="0070C0"/>
                  <w:lang w:val="en-US" w:eastAsia="zh-CN"/>
                </w:rPr>
                <w:t>CATT</w:t>
              </w:r>
            </w:ins>
          </w:p>
        </w:tc>
        <w:tc>
          <w:tcPr>
            <w:tcW w:w="8395" w:type="dxa"/>
          </w:tcPr>
          <w:p w14:paraId="6611FD30" w14:textId="77777777" w:rsidR="00421985" w:rsidRDefault="00421985">
            <w:pPr>
              <w:spacing w:after="120"/>
              <w:rPr>
                <w:ins w:id="3392" w:author="CATT" w:date="2022-08-24T23:03:00Z"/>
                <w:rFonts w:eastAsiaTheme="minorEastAsia"/>
                <w:color w:val="0070C0"/>
                <w:lang w:val="en-US" w:eastAsia="zh-CN"/>
              </w:rPr>
            </w:pPr>
            <w:ins w:id="3393" w:author="CATT" w:date="2022-08-24T23:03:00Z">
              <w:r>
                <w:rPr>
                  <w:rFonts w:eastAsiaTheme="minorEastAsia"/>
                  <w:color w:val="0070C0"/>
                  <w:lang w:val="en-US" w:eastAsia="zh-CN"/>
                </w:rPr>
                <w:t>Fine with recommended WF.</w:t>
              </w:r>
            </w:ins>
          </w:p>
        </w:tc>
      </w:tr>
    </w:tbl>
    <w:p w14:paraId="1C627D04" w14:textId="77777777" w:rsidR="00873FD4" w:rsidRDefault="00873FD4">
      <w:pPr>
        <w:rPr>
          <w:lang w:val="sv-SE" w:eastAsia="zh-CN"/>
        </w:rPr>
      </w:pPr>
    </w:p>
    <w:p w14:paraId="0962C392" w14:textId="77777777" w:rsidR="00873FD4" w:rsidRPr="00873FD4" w:rsidRDefault="00B74AE4">
      <w:pPr>
        <w:pStyle w:val="Heading4"/>
        <w:numPr>
          <w:ilvl w:val="0"/>
          <w:numId w:val="0"/>
        </w:numPr>
        <w:ind w:left="864" w:hanging="864"/>
        <w:rPr>
          <w:ins w:id="3394" w:author="烜立 林" w:date="2022-08-19T13:19:00Z"/>
          <w:b/>
          <w:i/>
          <w:color w:val="0070C0"/>
          <w:u w:val="single"/>
          <w:lang w:val="en-US"/>
          <w:rPrChange w:id="3395" w:author="烜立 林" w:date="2022-08-19T13:38:00Z">
            <w:rPr>
              <w:ins w:id="3396" w:author="烜立 林" w:date="2022-08-19T13:19:00Z"/>
              <w:i/>
              <w:color w:val="0070C0"/>
              <w:lang w:val="en-US" w:eastAsia="zh-CN"/>
            </w:rPr>
          </w:rPrChange>
        </w:rPr>
        <w:pPrChange w:id="3397" w:author="烜立 林" w:date="2022-08-19T13:38:00Z">
          <w:pPr/>
        </w:pPrChange>
      </w:pPr>
      <w:ins w:id="3398" w:author="烜立 林" w:date="2022-08-19T13:38:00Z">
        <w:r>
          <w:rPr>
            <w:rFonts w:ascii="Times New Roman" w:hAnsi="Times New Roman"/>
            <w:b/>
            <w:sz w:val="20"/>
            <w:szCs w:val="20"/>
            <w:u w:val="single"/>
            <w:lang w:val="en-US"/>
          </w:rPr>
          <w:t>Issue 2-3-4: BFD test requirement –T3</w:t>
        </w:r>
      </w:ins>
    </w:p>
    <w:p w14:paraId="2CF56599" w14:textId="77777777" w:rsidR="00873FD4" w:rsidRPr="00873FD4" w:rsidRDefault="00B74AE4">
      <w:pPr>
        <w:rPr>
          <w:ins w:id="3399" w:author="烜立 林" w:date="2022-08-19T13:19:00Z"/>
          <w:rFonts w:eastAsiaTheme="minorEastAsia"/>
          <w:iCs/>
          <w:lang w:val="en-US" w:eastAsia="zh-CN"/>
          <w:rPrChange w:id="3400" w:author="烜立 林" w:date="2022-08-19T13:46:00Z">
            <w:rPr>
              <w:ins w:id="3401" w:author="烜立 林" w:date="2022-08-19T13:19:00Z"/>
              <w:rFonts w:eastAsiaTheme="minorEastAsia"/>
              <w:i/>
              <w:color w:val="0070C0"/>
              <w:lang w:val="en-US" w:eastAsia="zh-CN"/>
            </w:rPr>
          </w:rPrChange>
        </w:rPr>
      </w:pPr>
      <w:r>
        <w:rPr>
          <w:rFonts w:eastAsiaTheme="minorEastAsia"/>
          <w:i/>
          <w:color w:val="0070C0"/>
          <w:lang w:val="en-US" w:eastAsia="zh-CN"/>
        </w:rPr>
        <w:t>Background</w:t>
      </w:r>
      <w:ins w:id="3402" w:author="烜立 林" w:date="2022-08-19T13:50:00Z">
        <w:r>
          <w:rPr>
            <w:rFonts w:eastAsiaTheme="minorEastAsia" w:hint="eastAsia"/>
            <w:i/>
            <w:color w:val="0070C0"/>
            <w:lang w:val="en-US" w:eastAsia="zh-CN"/>
          </w:rPr>
          <w:t>:</w:t>
        </w:r>
      </w:ins>
      <w:r>
        <w:rPr>
          <w:rFonts w:eastAsiaTheme="minorEastAsia"/>
          <w:i/>
          <w:color w:val="0070C0"/>
          <w:lang w:val="en-US" w:eastAsia="zh-CN"/>
        </w:rPr>
        <w:t xml:space="preserve"> </w:t>
      </w:r>
      <w:ins w:id="3403" w:author="烜立 林" w:date="2022-08-19T13:45:00Z">
        <w:r>
          <w:rPr>
            <w:rFonts w:eastAsiaTheme="minorEastAsia"/>
            <w:iCs/>
            <w:lang w:val="en-US" w:eastAsia="zh-CN"/>
            <w:rPrChange w:id="3404" w:author="烜立 林" w:date="2022-08-19T13:46:00Z">
              <w:rPr>
                <w:rFonts w:eastAsia="新細明體"/>
                <w:i/>
                <w:color w:val="0070C0"/>
                <w:lang w:val="en-US" w:eastAsia="zh-TW"/>
              </w:rPr>
            </w:rPrChange>
          </w:rPr>
          <w:t>Majority suggest to</w:t>
        </w:r>
      </w:ins>
      <w:ins w:id="3405" w:author="烜立 林" w:date="2022-08-19T13:46:00Z">
        <w:r>
          <w:rPr>
            <w:rFonts w:eastAsiaTheme="minorEastAsia"/>
            <w:iCs/>
            <w:lang w:val="en-US" w:eastAsia="zh-CN"/>
          </w:rPr>
          <w:t xml:space="preserve"> </w:t>
        </w:r>
      </w:ins>
      <w:ins w:id="3406" w:author="烜立 林" w:date="2022-08-19T13:45:00Z">
        <w:r>
          <w:rPr>
            <w:rFonts w:eastAsiaTheme="minorEastAsia"/>
            <w:iCs/>
            <w:lang w:val="en-US" w:eastAsia="zh-CN"/>
            <w:rPrChange w:id="3407" w:author="烜立 林" w:date="2022-08-19T13:46:00Z">
              <w:rPr>
                <w:rFonts w:eastAsia="新細明體"/>
                <w:i/>
                <w:color w:val="0070C0"/>
                <w:lang w:val="en-US" w:eastAsia="zh-TW"/>
              </w:rPr>
            </w:rPrChange>
          </w:rPr>
          <w:t>follow</w:t>
        </w:r>
      </w:ins>
      <w:ins w:id="3408" w:author="烜立 林" w:date="2022-08-19T13:46:00Z">
        <w:r>
          <w:rPr>
            <w:rFonts w:eastAsiaTheme="minorEastAsia"/>
            <w:iCs/>
            <w:lang w:val="en-US" w:eastAsia="zh-CN"/>
          </w:rPr>
          <w:t xml:space="preserve"> </w:t>
        </w:r>
      </w:ins>
      <w:ins w:id="3409" w:author="烜立 林" w:date="2022-08-19T13:45:00Z">
        <w:r>
          <w:rPr>
            <w:rFonts w:eastAsiaTheme="minorEastAsia"/>
            <w:iCs/>
            <w:lang w:val="en-US" w:eastAsia="zh-CN"/>
            <w:rPrChange w:id="3410" w:author="烜立 林" w:date="2022-08-19T13:46:00Z">
              <w:rPr>
                <w:rFonts w:eastAsia="新細明體"/>
                <w:i/>
                <w:color w:val="0070C0"/>
                <w:lang w:val="en-US" w:eastAsia="zh-TW"/>
              </w:rPr>
            </w:rPrChange>
          </w:rPr>
          <w:t>RLM</w:t>
        </w:r>
      </w:ins>
    </w:p>
    <w:p w14:paraId="5D4762D7" w14:textId="77777777" w:rsidR="00873FD4" w:rsidRDefault="00B74AE4">
      <w:pPr>
        <w:rPr>
          <w:ins w:id="3411" w:author="烜立 林" w:date="2022-08-19T13:50:00Z"/>
          <w:rFonts w:eastAsiaTheme="minorEastAsia"/>
          <w:i/>
          <w:color w:val="0070C0"/>
          <w:lang w:val="en-US" w:eastAsia="zh-CN"/>
        </w:rPr>
      </w:pPr>
      <w:ins w:id="3412" w:author="烜立 林" w:date="2022-08-19T13:50:00Z">
        <w:r>
          <w:rPr>
            <w:rFonts w:eastAsiaTheme="minorEastAsia"/>
            <w:i/>
            <w:color w:val="0070C0"/>
            <w:lang w:val="en-US" w:eastAsia="zh-CN"/>
          </w:rPr>
          <w:t>Recommended WF</w:t>
        </w:r>
        <w:r>
          <w:rPr>
            <w:rFonts w:eastAsiaTheme="minorEastAsia" w:hint="eastAsia"/>
            <w:i/>
            <w:color w:val="0070C0"/>
            <w:lang w:val="en-US" w:eastAsia="zh-CN"/>
          </w:rPr>
          <w:t>:</w:t>
        </w:r>
        <w:r>
          <w:rPr>
            <w:rFonts w:eastAsiaTheme="minorEastAsia"/>
            <w:i/>
            <w:color w:val="0070C0"/>
            <w:lang w:val="en-US" w:eastAsia="zh-CN"/>
          </w:rPr>
          <w:t xml:space="preserve"> </w:t>
        </w:r>
      </w:ins>
    </w:p>
    <w:p w14:paraId="16A7BE28" w14:textId="77777777" w:rsidR="00873FD4" w:rsidRPr="00873FD4" w:rsidRDefault="00B74AE4">
      <w:pPr>
        <w:pStyle w:val="ListParagraph"/>
        <w:numPr>
          <w:ilvl w:val="0"/>
          <w:numId w:val="22"/>
        </w:numPr>
        <w:ind w:firstLineChars="0"/>
        <w:rPr>
          <w:ins w:id="3413" w:author="烜立 林" w:date="2022-08-19T13:51:00Z"/>
          <w:rFonts w:eastAsiaTheme="minorEastAsia"/>
          <w:i/>
          <w:color w:val="0070C0"/>
          <w:lang w:val="en-US" w:eastAsia="zh-CN"/>
          <w:rPrChange w:id="3414" w:author="烜立 林" w:date="2022-08-19T13:51:00Z">
            <w:rPr>
              <w:ins w:id="3415" w:author="烜立 林" w:date="2022-08-19T13:51:00Z"/>
              <w:rFonts w:eastAsiaTheme="minorEastAsia"/>
              <w:i/>
              <w:lang w:val="en-US" w:eastAsia="zh-CN"/>
            </w:rPr>
          </w:rPrChange>
        </w:rPr>
      </w:pPr>
      <w:ins w:id="3416" w:author="烜立 林" w:date="2022-08-19T13:47:00Z">
        <w:r>
          <w:rPr>
            <w:rFonts w:eastAsiaTheme="minorEastAsia"/>
            <w:i/>
            <w:lang w:val="en-US" w:eastAsia="zh-CN"/>
            <w:rPrChange w:id="3417" w:author="烜立 林" w:date="2022-08-19T13:50:00Z">
              <w:rPr>
                <w:lang w:val="en-US" w:eastAsia="zh-CN"/>
              </w:rPr>
            </w:rPrChange>
          </w:rPr>
          <w:t>beamFailureInstanceMaxCount = n1</w:t>
        </w:r>
      </w:ins>
    </w:p>
    <w:p w14:paraId="3C36B529" w14:textId="77777777" w:rsidR="00873FD4" w:rsidRDefault="00B74AE4">
      <w:pPr>
        <w:rPr>
          <w:lang w:val="en-US" w:eastAsia="zh-CN"/>
        </w:rPr>
      </w:pPr>
      <w:ins w:id="3418" w:author="烜立 林" w:date="2022-08-19T13: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Change w:id="3419" w:author="烜立 林" w:date="2022-08-19T13:51:00Z">
              <w:rPr>
                <w:rFonts w:eastAsiaTheme="minorEastAsia"/>
                <w:iCs/>
                <w:color w:val="0070C0"/>
                <w:lang w:val="en-US" w:eastAsia="zh-CN"/>
              </w:rPr>
            </w:rPrChange>
          </w:rPr>
          <w:t xml:space="preserve">Agree on </w:t>
        </w:r>
        <w:r>
          <w:rPr>
            <w:rFonts w:eastAsiaTheme="minorEastAsia"/>
            <w:iCs/>
            <w:lang w:val="en-US" w:eastAsia="zh-CN"/>
          </w:rPr>
          <w:t>the Recommended WF unless strong concern.</w:t>
        </w:r>
      </w:ins>
    </w:p>
    <w:tbl>
      <w:tblPr>
        <w:tblStyle w:val="TableGrid"/>
        <w:tblW w:w="0" w:type="auto"/>
        <w:tblLook w:val="04A0" w:firstRow="1" w:lastRow="0" w:firstColumn="1" w:lastColumn="0" w:noHBand="0" w:noVBand="1"/>
      </w:tblPr>
      <w:tblGrid>
        <w:gridCol w:w="1236"/>
        <w:gridCol w:w="8395"/>
      </w:tblGrid>
      <w:tr w:rsidR="00873FD4" w14:paraId="07527BF0" w14:textId="77777777">
        <w:tc>
          <w:tcPr>
            <w:tcW w:w="1236" w:type="dxa"/>
          </w:tcPr>
          <w:p w14:paraId="19D0BB51"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AEC899"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Comments</w:t>
            </w:r>
          </w:p>
        </w:tc>
      </w:tr>
      <w:tr w:rsidR="00873FD4" w14:paraId="4B2EEE5B" w14:textId="77777777">
        <w:tc>
          <w:tcPr>
            <w:tcW w:w="1236" w:type="dxa"/>
          </w:tcPr>
          <w:p w14:paraId="02695E76" w14:textId="77777777" w:rsidR="00873FD4" w:rsidRDefault="00B74AE4">
            <w:pPr>
              <w:spacing w:after="120"/>
              <w:rPr>
                <w:rFonts w:eastAsiaTheme="minorEastAsia"/>
                <w:color w:val="0070C0"/>
                <w:lang w:val="en-US" w:eastAsia="zh-CN"/>
              </w:rPr>
            </w:pPr>
            <w:ins w:id="3420" w:author="vivo-Yanliang SUN" w:date="2022-08-22T18:4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F599828" w14:textId="77777777" w:rsidR="00873FD4" w:rsidRDefault="00B74AE4">
            <w:pPr>
              <w:spacing w:after="120"/>
              <w:rPr>
                <w:rFonts w:eastAsiaTheme="minorEastAsia"/>
                <w:color w:val="0070C0"/>
                <w:lang w:val="en-US" w:eastAsia="zh-CN"/>
              </w:rPr>
            </w:pPr>
            <w:ins w:id="3421" w:author="vivo-Yanliang SUN" w:date="2022-08-22T18:43:00Z">
              <w:r>
                <w:rPr>
                  <w:rFonts w:eastAsiaTheme="minorEastAsia" w:hint="eastAsia"/>
                  <w:color w:val="0070C0"/>
                  <w:lang w:val="en-US" w:eastAsia="zh-CN"/>
                </w:rPr>
                <w:t>O</w:t>
              </w:r>
              <w:r>
                <w:rPr>
                  <w:rFonts w:eastAsiaTheme="minorEastAsia"/>
                  <w:color w:val="0070C0"/>
                  <w:lang w:val="en-US" w:eastAsia="zh-CN"/>
                </w:rPr>
                <w:t>K to recommended WF.</w:t>
              </w:r>
            </w:ins>
          </w:p>
        </w:tc>
      </w:tr>
      <w:tr w:rsidR="00873FD4" w14:paraId="6A4A85D5" w14:textId="77777777">
        <w:trPr>
          <w:ins w:id="3422" w:author="Chu-Hsiang Huang" w:date="2022-08-22T15:20:00Z"/>
        </w:trPr>
        <w:tc>
          <w:tcPr>
            <w:tcW w:w="1236" w:type="dxa"/>
          </w:tcPr>
          <w:p w14:paraId="627AEFE6" w14:textId="77777777" w:rsidR="00873FD4" w:rsidRDefault="00B74AE4">
            <w:pPr>
              <w:spacing w:after="120"/>
              <w:rPr>
                <w:ins w:id="3423" w:author="Chu-Hsiang Huang" w:date="2022-08-22T15:20:00Z"/>
                <w:rFonts w:eastAsiaTheme="minorEastAsia"/>
                <w:color w:val="0070C0"/>
                <w:lang w:val="en-US" w:eastAsia="zh-CN"/>
              </w:rPr>
            </w:pPr>
            <w:ins w:id="3424" w:author="Chu-Hsiang Huang" w:date="2022-08-22T15:20:00Z">
              <w:r>
                <w:rPr>
                  <w:rFonts w:eastAsiaTheme="minorEastAsia"/>
                  <w:color w:val="0070C0"/>
                  <w:lang w:val="en-US" w:eastAsia="zh-CN"/>
                </w:rPr>
                <w:t>QC</w:t>
              </w:r>
            </w:ins>
          </w:p>
        </w:tc>
        <w:tc>
          <w:tcPr>
            <w:tcW w:w="8395" w:type="dxa"/>
          </w:tcPr>
          <w:p w14:paraId="21523867" w14:textId="77777777" w:rsidR="00873FD4" w:rsidRDefault="00B74AE4">
            <w:pPr>
              <w:spacing w:after="120"/>
              <w:rPr>
                <w:ins w:id="3425" w:author="Chu-Hsiang Huang" w:date="2022-08-22T15:20:00Z"/>
                <w:rFonts w:eastAsiaTheme="minorEastAsia"/>
                <w:color w:val="0070C0"/>
                <w:lang w:val="en-US" w:eastAsia="zh-CN"/>
              </w:rPr>
            </w:pPr>
            <w:ins w:id="3426" w:author="Chu-Hsiang Huang" w:date="2022-08-22T15:20:00Z">
              <w:r>
                <w:rPr>
                  <w:rFonts w:eastAsiaTheme="minorEastAsia"/>
                  <w:color w:val="0070C0"/>
                  <w:lang w:val="en-US" w:eastAsia="zh-CN"/>
                </w:rPr>
                <w:t>We support recommended WF.</w:t>
              </w:r>
            </w:ins>
          </w:p>
        </w:tc>
      </w:tr>
      <w:tr w:rsidR="00873FD4" w14:paraId="01E947AE" w14:textId="77777777">
        <w:trPr>
          <w:ins w:id="3427" w:author="Althea Huang (黃汀華)" w:date="2022-08-24T14:57:00Z"/>
        </w:trPr>
        <w:tc>
          <w:tcPr>
            <w:tcW w:w="1236" w:type="dxa"/>
          </w:tcPr>
          <w:p w14:paraId="47FD21FB" w14:textId="77777777" w:rsidR="00873FD4" w:rsidRDefault="00B74AE4">
            <w:pPr>
              <w:spacing w:after="120"/>
              <w:rPr>
                <w:ins w:id="3428" w:author="Althea Huang (黃汀華)" w:date="2022-08-24T14:57:00Z"/>
                <w:rFonts w:eastAsiaTheme="minorEastAsia"/>
                <w:color w:val="0070C0"/>
                <w:lang w:val="en-US" w:eastAsia="zh-CN"/>
              </w:rPr>
            </w:pPr>
            <w:ins w:id="3429" w:author="Althea Huang (黃汀華)" w:date="2022-08-24T14:57:00Z">
              <w:r>
                <w:rPr>
                  <w:rFonts w:eastAsiaTheme="minorEastAsia" w:hint="eastAsia"/>
                  <w:color w:val="0070C0"/>
                  <w:lang w:val="en-US" w:eastAsia="zh-CN"/>
                </w:rPr>
                <w:t>MTK</w:t>
              </w:r>
            </w:ins>
          </w:p>
        </w:tc>
        <w:tc>
          <w:tcPr>
            <w:tcW w:w="8395" w:type="dxa"/>
          </w:tcPr>
          <w:p w14:paraId="550D7FB6" w14:textId="77777777" w:rsidR="00873FD4" w:rsidRDefault="00B74AE4">
            <w:pPr>
              <w:spacing w:after="120"/>
              <w:rPr>
                <w:ins w:id="3430" w:author="Althea Huang (黃汀華)" w:date="2022-08-24T14:57:00Z"/>
                <w:rFonts w:eastAsiaTheme="minorEastAsia"/>
                <w:color w:val="0070C0"/>
                <w:lang w:val="en-US" w:eastAsia="zh-CN"/>
              </w:rPr>
            </w:pPr>
            <w:ins w:id="3431" w:author="Althea Huang (黃汀華)" w:date="2022-08-24T14:57:00Z">
              <w:r>
                <w:rPr>
                  <w:rFonts w:eastAsiaTheme="minorEastAsia"/>
                  <w:color w:val="0070C0"/>
                  <w:lang w:val="en-US" w:eastAsia="zh-CN"/>
                </w:rPr>
                <w:t>We support recommended WF.</w:t>
              </w:r>
            </w:ins>
          </w:p>
        </w:tc>
      </w:tr>
      <w:tr w:rsidR="00873FD4" w14:paraId="17C1C63E" w14:textId="77777777">
        <w:trPr>
          <w:ins w:id="3432" w:author="CMCC-shiyuan-0824" w:date="2022-08-24T17:48:00Z"/>
        </w:trPr>
        <w:tc>
          <w:tcPr>
            <w:tcW w:w="1236" w:type="dxa"/>
          </w:tcPr>
          <w:p w14:paraId="6D6F9A87" w14:textId="77777777" w:rsidR="00873FD4" w:rsidRDefault="00B74AE4">
            <w:pPr>
              <w:spacing w:after="120"/>
              <w:rPr>
                <w:ins w:id="3433" w:author="CMCC-shiyuan-0824" w:date="2022-08-24T17:48:00Z"/>
                <w:rFonts w:eastAsiaTheme="minorEastAsia"/>
                <w:color w:val="0070C0"/>
                <w:lang w:val="en-US" w:eastAsia="zh-CN"/>
              </w:rPr>
            </w:pPr>
            <w:ins w:id="3434" w:author="CMCC-shiyuan-0824" w:date="2022-08-24T17:48:00Z">
              <w:r>
                <w:rPr>
                  <w:rFonts w:eastAsiaTheme="minorEastAsia"/>
                  <w:color w:val="0070C0"/>
                  <w:lang w:val="en-US" w:eastAsia="zh-CN"/>
                </w:rPr>
                <w:t>CMCC</w:t>
              </w:r>
            </w:ins>
          </w:p>
        </w:tc>
        <w:tc>
          <w:tcPr>
            <w:tcW w:w="8395" w:type="dxa"/>
          </w:tcPr>
          <w:p w14:paraId="6D880F59" w14:textId="77777777" w:rsidR="00873FD4" w:rsidRDefault="00B74AE4">
            <w:pPr>
              <w:spacing w:after="120"/>
              <w:rPr>
                <w:ins w:id="3435" w:author="CMCC-shiyuan-0824" w:date="2022-08-24T17:48:00Z"/>
                <w:rFonts w:eastAsiaTheme="minorEastAsia"/>
                <w:color w:val="0070C0"/>
                <w:lang w:val="en-US" w:eastAsia="zh-CN"/>
              </w:rPr>
            </w:pPr>
            <w:ins w:id="3436" w:author="CMCC-shiyuan-0824" w:date="2022-08-24T17:48:00Z">
              <w:r>
                <w:rPr>
                  <w:rFonts w:eastAsiaTheme="minorEastAsia"/>
                  <w:color w:val="0070C0"/>
                  <w:lang w:val="en-US" w:eastAsia="zh-CN"/>
                </w:rPr>
                <w:t>OK to recommended WF</w:t>
              </w:r>
            </w:ins>
          </w:p>
        </w:tc>
      </w:tr>
      <w:tr w:rsidR="00873FD4" w14:paraId="177CD466" w14:textId="77777777">
        <w:trPr>
          <w:ins w:id="3437" w:author="Nokia" w:date="2022-08-24T18:24:00Z"/>
        </w:trPr>
        <w:tc>
          <w:tcPr>
            <w:tcW w:w="1236" w:type="dxa"/>
          </w:tcPr>
          <w:p w14:paraId="7FDEE434" w14:textId="77777777" w:rsidR="00873FD4" w:rsidRDefault="00B74AE4">
            <w:pPr>
              <w:spacing w:after="120"/>
              <w:rPr>
                <w:ins w:id="3438" w:author="Nokia" w:date="2022-08-24T18:24:00Z"/>
                <w:rFonts w:eastAsiaTheme="minorEastAsia"/>
                <w:color w:val="0070C0"/>
                <w:lang w:val="en-US" w:eastAsia="zh-CN"/>
              </w:rPr>
            </w:pPr>
            <w:ins w:id="3439" w:author="Nokia" w:date="2022-08-24T18:24: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24E59B20" w14:textId="77777777" w:rsidR="00873FD4" w:rsidRDefault="00B74AE4">
            <w:pPr>
              <w:spacing w:after="120"/>
              <w:rPr>
                <w:ins w:id="3440" w:author="Nokia" w:date="2022-08-24T18:24:00Z"/>
                <w:rFonts w:eastAsiaTheme="minorEastAsia"/>
                <w:color w:val="0070C0"/>
                <w:lang w:val="en-US" w:eastAsia="zh-CN"/>
              </w:rPr>
            </w:pPr>
            <w:ins w:id="3441" w:author="Nokia" w:date="2022-08-24T18:24: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421985" w14:paraId="7919E323" w14:textId="77777777">
        <w:trPr>
          <w:ins w:id="3442" w:author="CATT" w:date="2022-08-24T23:03:00Z"/>
        </w:trPr>
        <w:tc>
          <w:tcPr>
            <w:tcW w:w="1236" w:type="dxa"/>
          </w:tcPr>
          <w:p w14:paraId="2AED0241" w14:textId="77777777" w:rsidR="00421985" w:rsidRDefault="00421985">
            <w:pPr>
              <w:spacing w:after="120"/>
              <w:rPr>
                <w:ins w:id="3443" w:author="CATT" w:date="2022-08-24T23:03:00Z"/>
                <w:rFonts w:eastAsiaTheme="minorEastAsia"/>
                <w:color w:val="0070C0"/>
                <w:lang w:val="en-US" w:eastAsia="zh-CN"/>
              </w:rPr>
            </w:pPr>
            <w:ins w:id="3444" w:author="CATT" w:date="2022-08-24T23:03:00Z">
              <w:r>
                <w:rPr>
                  <w:rFonts w:eastAsiaTheme="minorEastAsia"/>
                  <w:color w:val="0070C0"/>
                  <w:lang w:val="en-US" w:eastAsia="zh-CN"/>
                </w:rPr>
                <w:t>CATT</w:t>
              </w:r>
            </w:ins>
          </w:p>
        </w:tc>
        <w:tc>
          <w:tcPr>
            <w:tcW w:w="8395" w:type="dxa"/>
          </w:tcPr>
          <w:p w14:paraId="617C501A" w14:textId="77777777" w:rsidR="00421985" w:rsidRDefault="00421985">
            <w:pPr>
              <w:spacing w:after="120"/>
              <w:rPr>
                <w:ins w:id="3445" w:author="CATT" w:date="2022-08-24T23:03:00Z"/>
                <w:rFonts w:eastAsiaTheme="minorEastAsia"/>
                <w:color w:val="0070C0"/>
                <w:lang w:val="en-US" w:eastAsia="zh-CN"/>
              </w:rPr>
            </w:pPr>
            <w:ins w:id="3446" w:author="CATT" w:date="2022-08-24T23:03:00Z">
              <w:r>
                <w:rPr>
                  <w:rFonts w:eastAsiaTheme="minorEastAsia"/>
                  <w:color w:val="0070C0"/>
                  <w:lang w:val="en-US" w:eastAsia="zh-CN"/>
                </w:rPr>
                <w:t>Fine with  recommended WF.</w:t>
              </w:r>
            </w:ins>
          </w:p>
        </w:tc>
      </w:tr>
    </w:tbl>
    <w:p w14:paraId="712BB2EB" w14:textId="77777777" w:rsidR="00873FD4" w:rsidRDefault="00873FD4">
      <w:pPr>
        <w:rPr>
          <w:lang w:val="sv-SE" w:eastAsia="zh-CN"/>
        </w:rPr>
      </w:pPr>
    </w:p>
    <w:p w14:paraId="347BCF4B" w14:textId="77777777" w:rsidR="00873FD4" w:rsidRDefault="00873FD4">
      <w:pPr>
        <w:rPr>
          <w:lang w:val="sv-SE" w:eastAsia="zh-CN"/>
        </w:rPr>
      </w:pPr>
    </w:p>
    <w:p w14:paraId="0CCC35B5" w14:textId="77777777" w:rsidR="00873FD4" w:rsidRDefault="00B74AE4">
      <w:pPr>
        <w:pStyle w:val="Heading1"/>
        <w:rPr>
          <w:lang w:val="en-US" w:eastAsia="ja-JP"/>
        </w:rPr>
      </w:pPr>
      <w:r>
        <w:rPr>
          <w:lang w:val="en-US" w:eastAsia="ja-JP"/>
        </w:rPr>
        <w:lastRenderedPageBreak/>
        <w:t>Recommendations for Tdocs</w:t>
      </w:r>
    </w:p>
    <w:p w14:paraId="113522D8" w14:textId="77777777" w:rsidR="00873FD4" w:rsidRDefault="00B74AE4">
      <w:pPr>
        <w:pStyle w:val="Heading2"/>
      </w:pPr>
      <w:r>
        <w:rPr>
          <w:rFonts w:hint="eastAsia"/>
        </w:rPr>
        <w:t>1st</w:t>
      </w:r>
      <w:r>
        <w:t xml:space="preserve"> </w:t>
      </w:r>
      <w:r>
        <w:rPr>
          <w:rFonts w:hint="eastAsia"/>
        </w:rPr>
        <w:t xml:space="preserve">round </w:t>
      </w:r>
    </w:p>
    <w:p w14:paraId="3E8673E3" w14:textId="77777777" w:rsidR="00873FD4" w:rsidRDefault="00B74AE4">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98"/>
        <w:gridCol w:w="4885"/>
        <w:gridCol w:w="1850"/>
        <w:gridCol w:w="3129"/>
      </w:tblGrid>
      <w:tr w:rsidR="00873FD4" w14:paraId="41E75020" w14:textId="77777777">
        <w:tc>
          <w:tcPr>
            <w:tcW w:w="697" w:type="pct"/>
          </w:tcPr>
          <w:p w14:paraId="4718A6E1" w14:textId="77777777" w:rsidR="00873FD4" w:rsidRDefault="00B74AE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1" w:type="pct"/>
          </w:tcPr>
          <w:p w14:paraId="17C6D04B" w14:textId="77777777" w:rsidR="00873FD4" w:rsidRDefault="00B74AE4">
            <w:pPr>
              <w:spacing w:after="120"/>
              <w:rPr>
                <w:b/>
                <w:bCs/>
                <w:color w:val="0070C0"/>
                <w:lang w:val="en-US" w:eastAsia="zh-CN"/>
              </w:rPr>
            </w:pPr>
            <w:r>
              <w:rPr>
                <w:b/>
                <w:bCs/>
                <w:color w:val="0070C0"/>
                <w:lang w:val="en-US" w:eastAsia="zh-CN"/>
              </w:rPr>
              <w:t>Title</w:t>
            </w:r>
          </w:p>
        </w:tc>
        <w:tc>
          <w:tcPr>
            <w:tcW w:w="807" w:type="pct"/>
          </w:tcPr>
          <w:p w14:paraId="41319CD2" w14:textId="77777777" w:rsidR="00873FD4" w:rsidRDefault="00B74AE4">
            <w:pPr>
              <w:spacing w:after="120"/>
              <w:rPr>
                <w:b/>
                <w:bCs/>
                <w:color w:val="0070C0"/>
                <w:lang w:val="en-US" w:eastAsia="zh-CN"/>
              </w:rPr>
            </w:pPr>
            <w:r>
              <w:rPr>
                <w:b/>
                <w:bCs/>
                <w:color w:val="0070C0"/>
                <w:lang w:val="en-US" w:eastAsia="zh-CN"/>
              </w:rPr>
              <w:t>Source</w:t>
            </w:r>
          </w:p>
        </w:tc>
        <w:tc>
          <w:tcPr>
            <w:tcW w:w="1365" w:type="pct"/>
          </w:tcPr>
          <w:p w14:paraId="2759FA62" w14:textId="77777777" w:rsidR="00873FD4" w:rsidRDefault="00B74AE4">
            <w:pPr>
              <w:spacing w:after="120"/>
              <w:rPr>
                <w:b/>
                <w:bCs/>
                <w:color w:val="0070C0"/>
                <w:lang w:val="en-US" w:eastAsia="zh-CN"/>
              </w:rPr>
            </w:pPr>
            <w:r>
              <w:rPr>
                <w:b/>
                <w:bCs/>
                <w:color w:val="0070C0"/>
                <w:lang w:val="en-US" w:eastAsia="zh-CN"/>
              </w:rPr>
              <w:t>Comments</w:t>
            </w:r>
          </w:p>
        </w:tc>
      </w:tr>
      <w:tr w:rsidR="00873FD4" w14:paraId="6B2F21BE" w14:textId="77777777">
        <w:tc>
          <w:tcPr>
            <w:tcW w:w="697" w:type="pct"/>
          </w:tcPr>
          <w:p w14:paraId="61F9C340" w14:textId="77777777" w:rsidR="00873FD4" w:rsidRDefault="00873FD4">
            <w:pPr>
              <w:spacing w:after="120"/>
              <w:rPr>
                <w:rFonts w:eastAsiaTheme="minorEastAsia"/>
                <w:color w:val="0070C0"/>
                <w:lang w:val="en-US" w:eastAsia="zh-CN"/>
              </w:rPr>
            </w:pPr>
          </w:p>
        </w:tc>
        <w:tc>
          <w:tcPr>
            <w:tcW w:w="2131" w:type="pct"/>
          </w:tcPr>
          <w:p w14:paraId="45C4501B" w14:textId="77777777" w:rsidR="00873FD4" w:rsidRDefault="00B74AE4">
            <w:pPr>
              <w:spacing w:after="120"/>
              <w:rPr>
                <w:rFonts w:eastAsiaTheme="minorEastAsia"/>
                <w:color w:val="0070C0"/>
                <w:lang w:val="en-US" w:eastAsia="zh-CN"/>
              </w:rPr>
            </w:pPr>
            <w:ins w:id="3447" w:author="烜立 林" w:date="2022-08-19T09:08:00Z">
              <w:r>
                <w:rPr>
                  <w:color w:val="0070C0"/>
                </w:rPr>
                <w:t>WF on RLM/BFD relaxation for UE Power Saving enhancements</w:t>
              </w:r>
            </w:ins>
            <w:del w:id="3448" w:author="烜立 林" w:date="2022-08-19T09:08:00Z">
              <w:r>
                <w:rPr>
                  <w:rFonts w:eastAsiaTheme="minorEastAsia"/>
                  <w:color w:val="0070C0"/>
                  <w:lang w:val="en-US" w:eastAsia="zh-CN"/>
                </w:rPr>
                <w:delText>WF on …</w:delText>
              </w:r>
            </w:del>
          </w:p>
        </w:tc>
        <w:tc>
          <w:tcPr>
            <w:tcW w:w="807" w:type="pct"/>
          </w:tcPr>
          <w:p w14:paraId="1741FE31" w14:textId="77777777" w:rsidR="00873FD4" w:rsidRDefault="00B74AE4">
            <w:pPr>
              <w:spacing w:after="120"/>
              <w:rPr>
                <w:rFonts w:eastAsiaTheme="minorEastAsia"/>
                <w:color w:val="0070C0"/>
                <w:lang w:val="en-US" w:eastAsia="zh-CN"/>
              </w:rPr>
            </w:pPr>
            <w:ins w:id="3449" w:author="烜立 林" w:date="2022-08-19T09:08:00Z">
              <w:r>
                <w:rPr>
                  <w:color w:val="0070C0"/>
                </w:rPr>
                <w:t>MediaTek Inc</w:t>
              </w:r>
            </w:ins>
            <w:del w:id="3450" w:author="烜立 林" w:date="2022-08-19T09:08:00Z">
              <w:r>
                <w:rPr>
                  <w:rFonts w:eastAsiaTheme="minorEastAsia"/>
                  <w:color w:val="0070C0"/>
                  <w:lang w:val="en-US" w:eastAsia="zh-CN"/>
                </w:rPr>
                <w:delText>YYY</w:delText>
              </w:r>
            </w:del>
          </w:p>
        </w:tc>
        <w:tc>
          <w:tcPr>
            <w:tcW w:w="1365" w:type="pct"/>
          </w:tcPr>
          <w:p w14:paraId="59C1643B" w14:textId="77777777" w:rsidR="00873FD4" w:rsidRDefault="00873FD4">
            <w:pPr>
              <w:spacing w:after="120"/>
              <w:rPr>
                <w:rFonts w:eastAsiaTheme="minorEastAsia"/>
                <w:color w:val="0070C0"/>
                <w:lang w:val="en-US" w:eastAsia="zh-CN"/>
              </w:rPr>
            </w:pPr>
          </w:p>
        </w:tc>
      </w:tr>
      <w:tr w:rsidR="00873FD4" w14:paraId="79BB2FA9" w14:textId="77777777">
        <w:tc>
          <w:tcPr>
            <w:tcW w:w="697" w:type="pct"/>
          </w:tcPr>
          <w:p w14:paraId="0A2E6EF6" w14:textId="77777777" w:rsidR="00873FD4" w:rsidRDefault="00873FD4">
            <w:pPr>
              <w:spacing w:after="120"/>
              <w:rPr>
                <w:rFonts w:eastAsiaTheme="minorEastAsia"/>
                <w:color w:val="0070C0"/>
                <w:lang w:val="en-US" w:eastAsia="zh-CN"/>
              </w:rPr>
            </w:pPr>
          </w:p>
        </w:tc>
        <w:tc>
          <w:tcPr>
            <w:tcW w:w="2131" w:type="pct"/>
          </w:tcPr>
          <w:p w14:paraId="32638D70" w14:textId="77777777" w:rsidR="00873FD4" w:rsidRDefault="00B74AE4">
            <w:pPr>
              <w:spacing w:after="120"/>
              <w:rPr>
                <w:rFonts w:eastAsiaTheme="minorEastAsia"/>
                <w:color w:val="0070C0"/>
                <w:lang w:val="en-US" w:eastAsia="zh-CN"/>
              </w:rPr>
            </w:pPr>
            <w:ins w:id="3451" w:author="烜立 林" w:date="2022-08-19T09:10:00Z">
              <w:r>
                <w:rPr>
                  <w:rFonts w:eastAsiaTheme="minorEastAsia"/>
                  <w:color w:val="0070C0"/>
                  <w:lang w:val="en-US" w:eastAsia="zh-CN"/>
                </w:rPr>
                <w:t>Reply LS to RAN2 on RLM/BFD relaxation</w:t>
              </w:r>
            </w:ins>
            <w:del w:id="3452" w:author="烜立 林" w:date="2022-08-19T09:08:00Z">
              <w:r>
                <w:rPr>
                  <w:rFonts w:eastAsiaTheme="minorEastAsia"/>
                  <w:color w:val="0070C0"/>
                  <w:lang w:val="en-US" w:eastAsia="zh-CN"/>
                </w:rPr>
                <w:delText>LS on …</w:delText>
              </w:r>
            </w:del>
          </w:p>
        </w:tc>
        <w:tc>
          <w:tcPr>
            <w:tcW w:w="807" w:type="pct"/>
          </w:tcPr>
          <w:p w14:paraId="3035D2C3" w14:textId="77777777" w:rsidR="00873FD4" w:rsidRDefault="00B74AE4">
            <w:pPr>
              <w:spacing w:after="120"/>
              <w:rPr>
                <w:rFonts w:eastAsiaTheme="minorEastAsia"/>
                <w:color w:val="0070C0"/>
                <w:lang w:val="en-US" w:eastAsia="zh-CN"/>
              </w:rPr>
            </w:pPr>
            <w:ins w:id="3453" w:author="烜立 林" w:date="2022-08-19T09:08:00Z">
              <w:r>
                <w:rPr>
                  <w:rFonts w:eastAsia="新細明體" w:hint="eastAsia"/>
                  <w:color w:val="0070C0"/>
                  <w:lang w:val="en-US" w:eastAsia="zh-TW"/>
                </w:rPr>
                <w:t>v</w:t>
              </w:r>
              <w:r>
                <w:rPr>
                  <w:rFonts w:eastAsia="新細明體"/>
                  <w:color w:val="0070C0"/>
                  <w:lang w:val="en-US" w:eastAsia="zh-TW"/>
                </w:rPr>
                <w:t>ivo</w:t>
              </w:r>
            </w:ins>
            <w:del w:id="3454" w:author="烜立 林" w:date="2022-08-19T09:08:00Z">
              <w:r>
                <w:rPr>
                  <w:rFonts w:eastAsiaTheme="minorEastAsia"/>
                  <w:color w:val="0070C0"/>
                  <w:lang w:val="en-US" w:eastAsia="zh-CN"/>
                </w:rPr>
                <w:delText>ZZZ</w:delText>
              </w:r>
            </w:del>
          </w:p>
        </w:tc>
        <w:tc>
          <w:tcPr>
            <w:tcW w:w="1365" w:type="pct"/>
          </w:tcPr>
          <w:p w14:paraId="1BE34AD9" w14:textId="77777777" w:rsidR="00873FD4" w:rsidRDefault="00B74AE4">
            <w:pPr>
              <w:spacing w:after="120"/>
              <w:rPr>
                <w:rFonts w:eastAsiaTheme="minorEastAsia"/>
                <w:color w:val="0070C0"/>
                <w:lang w:val="en-US" w:eastAsia="zh-CN"/>
              </w:rPr>
            </w:pPr>
            <w:ins w:id="3455" w:author="烜立 林" w:date="2022-08-19T09:08:00Z">
              <w:r>
                <w:rPr>
                  <w:color w:val="0070C0"/>
                </w:rPr>
                <w:t>To: RAN_2</w:t>
              </w:r>
            </w:ins>
            <w:del w:id="3456" w:author="烜立 林" w:date="2022-08-19T09:08:00Z">
              <w:r>
                <w:rPr>
                  <w:rFonts w:eastAsiaTheme="minorEastAsia"/>
                  <w:color w:val="0070C0"/>
                  <w:lang w:val="en-US" w:eastAsia="zh-CN"/>
                </w:rPr>
                <w:delText>To: RAN_X; Cc: RAN_Y</w:delText>
              </w:r>
            </w:del>
          </w:p>
        </w:tc>
      </w:tr>
      <w:tr w:rsidR="00873FD4" w14:paraId="04C1E080" w14:textId="77777777">
        <w:tc>
          <w:tcPr>
            <w:tcW w:w="697" w:type="pct"/>
          </w:tcPr>
          <w:p w14:paraId="1D205584" w14:textId="77777777" w:rsidR="00873FD4" w:rsidRDefault="00873FD4">
            <w:pPr>
              <w:spacing w:after="120"/>
              <w:rPr>
                <w:rFonts w:eastAsiaTheme="minorEastAsia"/>
                <w:i/>
                <w:color w:val="0070C0"/>
                <w:lang w:val="en-US" w:eastAsia="zh-CN"/>
              </w:rPr>
            </w:pPr>
          </w:p>
        </w:tc>
        <w:tc>
          <w:tcPr>
            <w:tcW w:w="2131" w:type="pct"/>
          </w:tcPr>
          <w:p w14:paraId="7C7D6AD0" w14:textId="77777777" w:rsidR="00873FD4" w:rsidRDefault="00873FD4">
            <w:pPr>
              <w:spacing w:after="120"/>
              <w:rPr>
                <w:rFonts w:eastAsiaTheme="minorEastAsia"/>
                <w:i/>
                <w:color w:val="0070C0"/>
                <w:lang w:val="en-US" w:eastAsia="zh-CN"/>
              </w:rPr>
            </w:pPr>
          </w:p>
        </w:tc>
        <w:tc>
          <w:tcPr>
            <w:tcW w:w="807" w:type="pct"/>
          </w:tcPr>
          <w:p w14:paraId="7277A0CD" w14:textId="77777777" w:rsidR="00873FD4" w:rsidRDefault="00873FD4">
            <w:pPr>
              <w:spacing w:after="120"/>
              <w:rPr>
                <w:rFonts w:eastAsiaTheme="minorEastAsia"/>
                <w:i/>
                <w:color w:val="0070C0"/>
                <w:lang w:val="en-US" w:eastAsia="zh-CN"/>
              </w:rPr>
            </w:pPr>
          </w:p>
        </w:tc>
        <w:tc>
          <w:tcPr>
            <w:tcW w:w="1365" w:type="pct"/>
          </w:tcPr>
          <w:p w14:paraId="7260C065" w14:textId="77777777" w:rsidR="00873FD4" w:rsidRDefault="00873FD4">
            <w:pPr>
              <w:spacing w:after="120"/>
              <w:rPr>
                <w:rFonts w:eastAsiaTheme="minorEastAsia"/>
                <w:i/>
                <w:color w:val="0070C0"/>
                <w:lang w:val="en-US" w:eastAsia="zh-CN"/>
              </w:rPr>
            </w:pPr>
          </w:p>
        </w:tc>
      </w:tr>
    </w:tbl>
    <w:p w14:paraId="1CCE4114" w14:textId="77777777" w:rsidR="00873FD4" w:rsidRDefault="00873FD4">
      <w:pPr>
        <w:rPr>
          <w:lang w:val="en-US" w:eastAsia="ja-JP"/>
        </w:rPr>
      </w:pPr>
    </w:p>
    <w:p w14:paraId="2FA3670C" w14:textId="77777777" w:rsidR="00873FD4" w:rsidRDefault="00B74AE4">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873FD4" w14:paraId="1692070B" w14:textId="77777777">
        <w:tc>
          <w:tcPr>
            <w:tcW w:w="1560" w:type="dxa"/>
          </w:tcPr>
          <w:p w14:paraId="2AB4F57A"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7B3A130C" w14:textId="77777777" w:rsidR="00873FD4" w:rsidRDefault="00B74AE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7DF9A95E" w14:textId="77777777" w:rsidR="00873FD4" w:rsidRDefault="00B74AE4">
            <w:pPr>
              <w:spacing w:after="120"/>
              <w:rPr>
                <w:b/>
                <w:bCs/>
                <w:color w:val="0070C0"/>
                <w:lang w:val="en-US" w:eastAsia="zh-CN"/>
              </w:rPr>
            </w:pPr>
            <w:r>
              <w:rPr>
                <w:b/>
                <w:bCs/>
                <w:color w:val="0070C0"/>
                <w:lang w:val="en-US" w:eastAsia="zh-CN"/>
              </w:rPr>
              <w:t>Title</w:t>
            </w:r>
          </w:p>
        </w:tc>
        <w:tc>
          <w:tcPr>
            <w:tcW w:w="1178" w:type="dxa"/>
          </w:tcPr>
          <w:p w14:paraId="6DE37EA5" w14:textId="77777777" w:rsidR="00873FD4" w:rsidRDefault="00B74AE4">
            <w:pPr>
              <w:spacing w:after="120"/>
              <w:rPr>
                <w:b/>
                <w:bCs/>
                <w:color w:val="0070C0"/>
                <w:lang w:val="en-US" w:eastAsia="zh-CN"/>
              </w:rPr>
            </w:pPr>
            <w:r>
              <w:rPr>
                <w:b/>
                <w:bCs/>
                <w:color w:val="0070C0"/>
                <w:lang w:val="en-US" w:eastAsia="zh-CN"/>
              </w:rPr>
              <w:t>Source</w:t>
            </w:r>
          </w:p>
        </w:tc>
        <w:tc>
          <w:tcPr>
            <w:tcW w:w="2628" w:type="dxa"/>
          </w:tcPr>
          <w:p w14:paraId="4B7E77C0" w14:textId="77777777" w:rsidR="00873FD4" w:rsidRDefault="00B74AE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4DC4EBAC" w14:textId="77777777" w:rsidR="00873FD4" w:rsidRDefault="00B74AE4">
            <w:pPr>
              <w:spacing w:after="120"/>
              <w:rPr>
                <w:b/>
                <w:bCs/>
                <w:color w:val="0070C0"/>
                <w:lang w:val="en-US" w:eastAsia="zh-CN"/>
              </w:rPr>
            </w:pPr>
            <w:r>
              <w:rPr>
                <w:b/>
                <w:bCs/>
                <w:color w:val="0070C0"/>
                <w:lang w:val="en-US" w:eastAsia="zh-CN"/>
              </w:rPr>
              <w:t>Comments</w:t>
            </w:r>
          </w:p>
        </w:tc>
      </w:tr>
      <w:tr w:rsidR="00873FD4" w14:paraId="46102313" w14:textId="77777777">
        <w:tc>
          <w:tcPr>
            <w:tcW w:w="1560" w:type="dxa"/>
          </w:tcPr>
          <w:p w14:paraId="7B24F780" w14:textId="77777777" w:rsidR="00873FD4" w:rsidRDefault="00B74AE4">
            <w:pPr>
              <w:spacing w:after="120"/>
              <w:rPr>
                <w:rFonts w:eastAsiaTheme="minorEastAsia"/>
                <w:color w:val="0070C0"/>
                <w:lang w:val="en-US" w:eastAsia="zh-CN"/>
              </w:rPr>
            </w:pPr>
            <w:ins w:id="3457" w:author="烜立 林" w:date="2022-08-19T10:09:00Z">
              <w:r>
                <w:fldChar w:fldCharType="begin"/>
              </w:r>
              <w:r>
                <w:instrText xml:space="preserve"> HYPERLINK "https://www.3gpp.org/ftp/TSG_RAN/WG4_Radio/TSGR4_104-e/Docs/R4-2211599.zip" </w:instrText>
              </w:r>
              <w:r>
                <w:fldChar w:fldCharType="separate"/>
              </w:r>
              <w:r>
                <w:rPr>
                  <w:rStyle w:val="Hyperlink"/>
                  <w:rFonts w:ascii="Arial" w:hAnsi="Arial" w:cs="Arial"/>
                  <w:b/>
                  <w:bCs/>
                  <w:sz w:val="16"/>
                  <w:szCs w:val="16"/>
                </w:rPr>
                <w:t>R4-2211599</w:t>
              </w:r>
              <w:r>
                <w:fldChar w:fldCharType="end"/>
              </w:r>
            </w:ins>
            <w:del w:id="3458" w:author="烜立 林" w:date="2022-08-19T10:09:00Z">
              <w:r>
                <w:rPr>
                  <w:rFonts w:eastAsiaTheme="minorEastAsia"/>
                  <w:color w:val="0070C0"/>
                  <w:lang w:val="en-US" w:eastAsia="zh-CN"/>
                </w:rPr>
                <w:delText>R4-22xxxxx</w:delText>
              </w:r>
            </w:del>
          </w:p>
        </w:tc>
        <w:tc>
          <w:tcPr>
            <w:tcW w:w="1276" w:type="dxa"/>
          </w:tcPr>
          <w:p w14:paraId="5437E6C7" w14:textId="77777777" w:rsidR="00873FD4" w:rsidRDefault="00873FD4">
            <w:pPr>
              <w:spacing w:after="120"/>
              <w:rPr>
                <w:rFonts w:eastAsiaTheme="minorEastAsia"/>
                <w:color w:val="0070C0"/>
                <w:lang w:val="en-US" w:eastAsia="zh-CN"/>
              </w:rPr>
            </w:pPr>
          </w:p>
        </w:tc>
        <w:tc>
          <w:tcPr>
            <w:tcW w:w="2714" w:type="dxa"/>
          </w:tcPr>
          <w:p w14:paraId="7F9D551A" w14:textId="77777777" w:rsidR="00873FD4" w:rsidRDefault="00B74AE4">
            <w:pPr>
              <w:spacing w:after="120"/>
              <w:rPr>
                <w:rFonts w:eastAsiaTheme="minorEastAsia"/>
                <w:color w:val="0070C0"/>
                <w:lang w:val="en-US" w:eastAsia="zh-CN"/>
              </w:rPr>
            </w:pPr>
            <w:ins w:id="3459" w:author="烜立 林" w:date="2022-08-19T10:09:00Z">
              <w:r>
                <w:rPr>
                  <w:rFonts w:ascii="Arial" w:hAnsi="Arial" w:cs="Arial"/>
                  <w:sz w:val="16"/>
                  <w:szCs w:val="16"/>
                </w:rPr>
                <w:t>CR: Power Saving Multiple RS Handling Clarification</w:t>
              </w:r>
            </w:ins>
            <w:del w:id="3460" w:author="烜立 林" w:date="2022-08-19T10:09:00Z">
              <w:r>
                <w:rPr>
                  <w:rFonts w:eastAsiaTheme="minorEastAsia"/>
                  <w:color w:val="0070C0"/>
                  <w:lang w:val="en-US" w:eastAsia="zh-CN"/>
                </w:rPr>
                <w:delText>CR on …</w:delText>
              </w:r>
            </w:del>
          </w:p>
        </w:tc>
        <w:tc>
          <w:tcPr>
            <w:tcW w:w="1178" w:type="dxa"/>
          </w:tcPr>
          <w:p w14:paraId="51D6CD77" w14:textId="77777777" w:rsidR="00873FD4" w:rsidRDefault="00B74AE4">
            <w:pPr>
              <w:spacing w:after="120"/>
              <w:rPr>
                <w:rFonts w:eastAsiaTheme="minorEastAsia"/>
                <w:color w:val="0070C0"/>
                <w:lang w:val="en-US" w:eastAsia="zh-CN"/>
              </w:rPr>
            </w:pPr>
            <w:ins w:id="3461" w:author="烜立 林" w:date="2022-08-19T10:09:00Z">
              <w:r>
                <w:rPr>
                  <w:rFonts w:ascii="Arial" w:hAnsi="Arial" w:cs="Arial"/>
                  <w:sz w:val="16"/>
                  <w:szCs w:val="16"/>
                </w:rPr>
                <w:t>Qualcomm, Inc.</w:t>
              </w:r>
            </w:ins>
            <w:del w:id="3462" w:author="烜立 林" w:date="2022-08-19T10:09:00Z">
              <w:r>
                <w:rPr>
                  <w:rFonts w:eastAsiaTheme="minorEastAsia"/>
                  <w:color w:val="0070C0"/>
                  <w:lang w:val="en-US" w:eastAsia="zh-CN"/>
                </w:rPr>
                <w:delText>XXX</w:delText>
              </w:r>
            </w:del>
          </w:p>
        </w:tc>
        <w:tc>
          <w:tcPr>
            <w:tcW w:w="2628" w:type="dxa"/>
          </w:tcPr>
          <w:p w14:paraId="3895345C" w14:textId="77777777" w:rsidR="00873FD4" w:rsidRDefault="00B74AE4">
            <w:pPr>
              <w:spacing w:after="120"/>
              <w:rPr>
                <w:rFonts w:eastAsiaTheme="minorEastAsia"/>
                <w:color w:val="0070C0"/>
                <w:lang w:val="en-US" w:eastAsia="zh-CN"/>
              </w:rPr>
            </w:pPr>
            <w:ins w:id="3463" w:author="烜立 林" w:date="2022-08-19T10:14:00Z">
              <w:r>
                <w:rPr>
                  <w:rFonts w:eastAsiaTheme="minorEastAsia"/>
                  <w:color w:val="0070C0"/>
                  <w:lang w:val="en-US" w:eastAsia="zh-CN"/>
                </w:rPr>
                <w:t>Revised</w:t>
              </w:r>
            </w:ins>
            <w:del w:id="3464" w:author="烜立 林" w:date="2022-08-19T10:14:00Z">
              <w:r>
                <w:rPr>
                  <w:rFonts w:eastAsiaTheme="minorEastAsia"/>
                  <w:color w:val="0070C0"/>
                  <w:lang w:val="en-US" w:eastAsia="zh-CN"/>
                </w:rPr>
                <w:delText>Agreeable, Revised, Merged, Postponed, Not Pursued</w:delText>
              </w:r>
            </w:del>
          </w:p>
        </w:tc>
        <w:tc>
          <w:tcPr>
            <w:tcW w:w="1843" w:type="dxa"/>
          </w:tcPr>
          <w:p w14:paraId="4F067700" w14:textId="77777777" w:rsidR="00873FD4" w:rsidRDefault="00B74AE4">
            <w:pPr>
              <w:spacing w:after="120"/>
              <w:rPr>
                <w:rFonts w:eastAsiaTheme="minorEastAsia"/>
                <w:color w:val="0070C0"/>
                <w:lang w:val="en-US" w:eastAsia="zh-CN"/>
              </w:rPr>
            </w:pPr>
            <w:ins w:id="3465" w:author="烜立 林" w:date="2022-08-19T10:14:00Z">
              <w:r>
                <w:rPr>
                  <w:rFonts w:eastAsia="新細明體"/>
                  <w:iCs/>
                  <w:color w:val="0070C0"/>
                  <w:sz w:val="18"/>
                  <w:szCs w:val="18"/>
                  <w:lang w:val="en-US" w:eastAsia="zh-TW"/>
                </w:rPr>
                <w:t>Pending on discussion</w:t>
              </w:r>
            </w:ins>
          </w:p>
        </w:tc>
      </w:tr>
      <w:tr w:rsidR="00873FD4" w14:paraId="03003EBD" w14:textId="77777777">
        <w:tc>
          <w:tcPr>
            <w:tcW w:w="1560" w:type="dxa"/>
          </w:tcPr>
          <w:p w14:paraId="741E7534" w14:textId="77777777" w:rsidR="00873FD4" w:rsidRDefault="00B74AE4">
            <w:pPr>
              <w:spacing w:after="120"/>
              <w:rPr>
                <w:rFonts w:eastAsiaTheme="minorEastAsia"/>
                <w:color w:val="0070C0"/>
                <w:lang w:eastAsia="zh-CN"/>
              </w:rPr>
            </w:pPr>
            <w:ins w:id="3466" w:author="烜立 林" w:date="2022-08-19T10:08:00Z">
              <w:r>
                <w:fldChar w:fldCharType="begin"/>
              </w:r>
              <w:r>
                <w:instrText xml:space="preserve"> HYPERLINK "https://www.3gpp.org/ftp/TSG_RAN/WG4_Radio/TSGR4_104-e/Docs/R4-2212275.zip" </w:instrText>
              </w:r>
              <w:r>
                <w:fldChar w:fldCharType="separate"/>
              </w:r>
              <w:r>
                <w:rPr>
                  <w:rStyle w:val="Hyperlink"/>
                  <w:rFonts w:ascii="Arial" w:hAnsi="Arial" w:cs="Arial"/>
                  <w:b/>
                  <w:bCs/>
                  <w:sz w:val="16"/>
                  <w:szCs w:val="16"/>
                </w:rPr>
                <w:t>R4-2212275</w:t>
              </w:r>
              <w:r>
                <w:fldChar w:fldCharType="end"/>
              </w:r>
            </w:ins>
          </w:p>
        </w:tc>
        <w:tc>
          <w:tcPr>
            <w:tcW w:w="1276" w:type="dxa"/>
          </w:tcPr>
          <w:p w14:paraId="4F833BE8" w14:textId="77777777" w:rsidR="00873FD4" w:rsidRDefault="00873FD4">
            <w:pPr>
              <w:spacing w:after="120"/>
              <w:rPr>
                <w:rFonts w:eastAsiaTheme="minorEastAsia"/>
                <w:i/>
                <w:color w:val="0070C0"/>
                <w:lang w:val="en-US" w:eastAsia="zh-CN"/>
              </w:rPr>
            </w:pPr>
          </w:p>
        </w:tc>
        <w:tc>
          <w:tcPr>
            <w:tcW w:w="2714" w:type="dxa"/>
          </w:tcPr>
          <w:p w14:paraId="789E2266" w14:textId="77777777" w:rsidR="00873FD4" w:rsidRDefault="00B74AE4">
            <w:pPr>
              <w:spacing w:after="120"/>
              <w:rPr>
                <w:rFonts w:eastAsiaTheme="minorEastAsia"/>
                <w:i/>
                <w:color w:val="0070C0"/>
                <w:lang w:val="en-US" w:eastAsia="zh-CN"/>
              </w:rPr>
            </w:pPr>
            <w:ins w:id="3467" w:author="烜立 林" w:date="2022-08-19T10:08:00Z">
              <w:r>
                <w:rPr>
                  <w:rFonts w:ascii="Arial" w:hAnsi="Arial" w:cs="Arial"/>
                  <w:sz w:val="16"/>
                  <w:szCs w:val="16"/>
                </w:rPr>
                <w:t>38133CR on relaxed RLM/BFD measurement requirement</w:t>
              </w:r>
            </w:ins>
          </w:p>
        </w:tc>
        <w:tc>
          <w:tcPr>
            <w:tcW w:w="1178" w:type="dxa"/>
          </w:tcPr>
          <w:p w14:paraId="659A8B34" w14:textId="77777777" w:rsidR="00873FD4" w:rsidRDefault="00B74AE4">
            <w:pPr>
              <w:spacing w:after="120"/>
              <w:rPr>
                <w:rFonts w:eastAsiaTheme="minorEastAsia"/>
                <w:i/>
                <w:color w:val="0070C0"/>
                <w:lang w:val="en-US" w:eastAsia="zh-CN"/>
              </w:rPr>
            </w:pPr>
            <w:ins w:id="3468" w:author="烜立 林" w:date="2022-08-19T10:08:00Z">
              <w:r>
                <w:rPr>
                  <w:rFonts w:ascii="Arial" w:hAnsi="Arial" w:cs="Arial"/>
                  <w:sz w:val="16"/>
                  <w:szCs w:val="16"/>
                </w:rPr>
                <w:t>Nokia, Nokia Shanghai Bell</w:t>
              </w:r>
            </w:ins>
          </w:p>
        </w:tc>
        <w:tc>
          <w:tcPr>
            <w:tcW w:w="2628" w:type="dxa"/>
          </w:tcPr>
          <w:p w14:paraId="74DB364F" w14:textId="77777777" w:rsidR="00873FD4" w:rsidRDefault="00B74AE4">
            <w:pPr>
              <w:spacing w:after="120"/>
              <w:rPr>
                <w:rFonts w:eastAsiaTheme="minorEastAsia"/>
                <w:color w:val="0070C0"/>
                <w:lang w:val="en-US" w:eastAsia="zh-CN"/>
              </w:rPr>
            </w:pPr>
            <w:ins w:id="3469" w:author="烜立 林" w:date="2022-08-19T10:13:00Z">
              <w:r>
                <w:rPr>
                  <w:rFonts w:eastAsiaTheme="minorEastAsia"/>
                  <w:color w:val="0070C0"/>
                  <w:lang w:val="en-US" w:eastAsia="zh-CN"/>
                </w:rPr>
                <w:t>Revised</w:t>
              </w:r>
            </w:ins>
          </w:p>
        </w:tc>
        <w:tc>
          <w:tcPr>
            <w:tcW w:w="1843" w:type="dxa"/>
          </w:tcPr>
          <w:p w14:paraId="18BF6E89" w14:textId="77777777" w:rsidR="00873FD4" w:rsidRPr="00873FD4" w:rsidRDefault="00B74AE4">
            <w:pPr>
              <w:spacing w:after="120"/>
              <w:rPr>
                <w:rFonts w:eastAsia="新細明體"/>
                <w:iCs/>
                <w:color w:val="0070C0"/>
                <w:sz w:val="18"/>
                <w:szCs w:val="18"/>
                <w:lang w:val="en-US" w:eastAsia="zh-TW"/>
                <w:rPrChange w:id="3470" w:author="烜立 林" w:date="2022-08-19T10:14:00Z">
                  <w:rPr>
                    <w:rFonts w:eastAsiaTheme="minorEastAsia"/>
                    <w:i/>
                    <w:color w:val="0070C0"/>
                    <w:lang w:val="en-US" w:eastAsia="zh-CN"/>
                  </w:rPr>
                </w:rPrChange>
              </w:rPr>
            </w:pPr>
            <w:ins w:id="3471" w:author="烜立 林" w:date="2022-08-19T10:14:00Z">
              <w:r>
                <w:rPr>
                  <w:rFonts w:eastAsia="新細明體"/>
                  <w:iCs/>
                  <w:color w:val="0070C0"/>
                  <w:sz w:val="18"/>
                  <w:szCs w:val="18"/>
                  <w:lang w:val="en-US" w:eastAsia="zh-TW"/>
                  <w:rPrChange w:id="3472" w:author="烜立 林" w:date="2022-08-19T10:14:00Z">
                    <w:rPr>
                      <w:rFonts w:eastAsia="新細明體"/>
                      <w:i/>
                      <w:color w:val="0070C0"/>
                      <w:lang w:val="en-US" w:eastAsia="zh-TW"/>
                    </w:rPr>
                  </w:rPrChange>
                </w:rPr>
                <w:t>Pending on discussion</w:t>
              </w:r>
            </w:ins>
          </w:p>
        </w:tc>
      </w:tr>
      <w:tr w:rsidR="00873FD4" w14:paraId="188E9C05" w14:textId="77777777">
        <w:trPr>
          <w:ins w:id="3473" w:author="烜立 林" w:date="2022-08-19T09:55:00Z"/>
        </w:trPr>
        <w:tc>
          <w:tcPr>
            <w:tcW w:w="1560" w:type="dxa"/>
          </w:tcPr>
          <w:p w14:paraId="3B737848" w14:textId="77777777" w:rsidR="00873FD4" w:rsidRDefault="00B74AE4">
            <w:pPr>
              <w:spacing w:after="120"/>
              <w:rPr>
                <w:ins w:id="3474" w:author="烜立 林" w:date="2022-08-19T09:55:00Z"/>
                <w:rFonts w:eastAsiaTheme="minorEastAsia"/>
                <w:color w:val="0070C0"/>
                <w:lang w:eastAsia="zh-CN"/>
              </w:rPr>
            </w:pPr>
            <w:ins w:id="3475" w:author="烜立 林" w:date="2022-08-19T10:08:00Z">
              <w:r>
                <w:fldChar w:fldCharType="begin"/>
              </w:r>
              <w:r>
                <w:instrText xml:space="preserve"> HYPERLINK "https://www.3gpp.org/ftp/TSG_RAN/WG4_Radio/TSGR4_104-e/Docs/R4-2212662.zip" </w:instrText>
              </w:r>
              <w:r>
                <w:fldChar w:fldCharType="separate"/>
              </w:r>
              <w:r>
                <w:rPr>
                  <w:rStyle w:val="Hyperlink"/>
                  <w:rFonts w:ascii="Arial" w:hAnsi="Arial" w:cs="Arial"/>
                  <w:b/>
                  <w:bCs/>
                  <w:sz w:val="16"/>
                  <w:szCs w:val="16"/>
                </w:rPr>
                <w:t>R4-2212662</w:t>
              </w:r>
              <w:r>
                <w:fldChar w:fldCharType="end"/>
              </w:r>
            </w:ins>
          </w:p>
        </w:tc>
        <w:tc>
          <w:tcPr>
            <w:tcW w:w="1276" w:type="dxa"/>
          </w:tcPr>
          <w:p w14:paraId="57DA2EA9" w14:textId="77777777" w:rsidR="00873FD4" w:rsidRDefault="00873FD4">
            <w:pPr>
              <w:spacing w:after="120"/>
              <w:rPr>
                <w:ins w:id="3476" w:author="烜立 林" w:date="2022-08-19T09:55:00Z"/>
                <w:rFonts w:eastAsiaTheme="minorEastAsia"/>
                <w:i/>
                <w:color w:val="0070C0"/>
                <w:lang w:val="en-US" w:eastAsia="zh-CN"/>
              </w:rPr>
            </w:pPr>
          </w:p>
        </w:tc>
        <w:tc>
          <w:tcPr>
            <w:tcW w:w="2714" w:type="dxa"/>
          </w:tcPr>
          <w:p w14:paraId="683CE554" w14:textId="77777777" w:rsidR="00873FD4" w:rsidRDefault="00B74AE4">
            <w:pPr>
              <w:spacing w:after="120"/>
              <w:rPr>
                <w:ins w:id="3477" w:author="烜立 林" w:date="2022-08-19T09:55:00Z"/>
                <w:rFonts w:eastAsiaTheme="minorEastAsia"/>
                <w:i/>
                <w:color w:val="0070C0"/>
                <w:lang w:val="en-US" w:eastAsia="zh-CN"/>
              </w:rPr>
            </w:pPr>
            <w:ins w:id="3478" w:author="烜立 林" w:date="2022-08-19T10:08:00Z">
              <w:r>
                <w:rPr>
                  <w:rFonts w:ascii="Arial" w:hAnsi="Arial" w:cs="Arial"/>
                  <w:sz w:val="16"/>
                  <w:szCs w:val="16"/>
                </w:rPr>
                <w:t>CR on R17 RLM and BFD relaxation for UE power saving</w:t>
              </w:r>
            </w:ins>
          </w:p>
        </w:tc>
        <w:tc>
          <w:tcPr>
            <w:tcW w:w="1178" w:type="dxa"/>
          </w:tcPr>
          <w:p w14:paraId="0336C2DA" w14:textId="77777777" w:rsidR="00873FD4" w:rsidRDefault="00B74AE4">
            <w:pPr>
              <w:spacing w:after="120"/>
              <w:rPr>
                <w:ins w:id="3479" w:author="烜立 林" w:date="2022-08-19T09:55:00Z"/>
                <w:rFonts w:eastAsiaTheme="minorEastAsia"/>
                <w:i/>
                <w:color w:val="0070C0"/>
                <w:lang w:val="en-US" w:eastAsia="zh-CN"/>
              </w:rPr>
            </w:pPr>
            <w:ins w:id="3480" w:author="烜立 林" w:date="2022-08-19T10:08:00Z">
              <w:r>
                <w:rPr>
                  <w:rFonts w:ascii="Arial" w:hAnsi="Arial" w:cs="Arial"/>
                  <w:sz w:val="16"/>
                  <w:szCs w:val="16"/>
                </w:rPr>
                <w:t>vivo</w:t>
              </w:r>
            </w:ins>
          </w:p>
        </w:tc>
        <w:tc>
          <w:tcPr>
            <w:tcW w:w="2628" w:type="dxa"/>
          </w:tcPr>
          <w:p w14:paraId="66DDD7EB" w14:textId="77777777" w:rsidR="00873FD4" w:rsidRDefault="00B74AE4">
            <w:pPr>
              <w:spacing w:after="120"/>
              <w:rPr>
                <w:ins w:id="3481" w:author="烜立 林" w:date="2022-08-19T09:55:00Z"/>
                <w:rFonts w:eastAsiaTheme="minorEastAsia"/>
                <w:color w:val="0070C0"/>
                <w:lang w:val="en-US" w:eastAsia="zh-CN"/>
              </w:rPr>
            </w:pPr>
            <w:ins w:id="3482" w:author="烜立 林" w:date="2022-08-19T10:12:00Z">
              <w:r>
                <w:rPr>
                  <w:rFonts w:eastAsiaTheme="minorEastAsia"/>
                  <w:color w:val="0070C0"/>
                  <w:lang w:val="en-US" w:eastAsia="zh-CN"/>
                </w:rPr>
                <w:t>Merged</w:t>
              </w:r>
            </w:ins>
          </w:p>
        </w:tc>
        <w:tc>
          <w:tcPr>
            <w:tcW w:w="1843" w:type="dxa"/>
          </w:tcPr>
          <w:p w14:paraId="67B15173" w14:textId="77777777" w:rsidR="00873FD4" w:rsidRDefault="00B74AE4">
            <w:pPr>
              <w:spacing w:after="120"/>
              <w:rPr>
                <w:ins w:id="3483" w:author="烜立 林" w:date="2022-08-19T09:55:00Z"/>
                <w:rFonts w:eastAsiaTheme="minorEastAsia"/>
                <w:i/>
                <w:color w:val="0070C0"/>
                <w:lang w:val="en-US" w:eastAsia="zh-CN"/>
              </w:rPr>
            </w:pPr>
            <w:ins w:id="3484" w:author="烜立 林" w:date="2022-08-19T10:13:00Z">
              <w:r>
                <w:rPr>
                  <w:rFonts w:eastAsia="新細明體"/>
                  <w:iCs/>
                  <w:color w:val="0070C0"/>
                  <w:sz w:val="18"/>
                  <w:szCs w:val="18"/>
                  <w:lang w:val="en-US" w:eastAsia="zh-TW"/>
                </w:rPr>
                <w:t>Changes on 8.1.1.1, 8.5.1.1 to be merged with 1599</w:t>
              </w:r>
            </w:ins>
          </w:p>
        </w:tc>
      </w:tr>
      <w:tr w:rsidR="00873FD4" w14:paraId="5AB1A34C" w14:textId="77777777">
        <w:trPr>
          <w:ins w:id="3485" w:author="烜立 林" w:date="2022-08-19T09:55:00Z"/>
        </w:trPr>
        <w:tc>
          <w:tcPr>
            <w:tcW w:w="1560" w:type="dxa"/>
          </w:tcPr>
          <w:p w14:paraId="32042D3B" w14:textId="77777777" w:rsidR="00873FD4" w:rsidRDefault="00B74AE4">
            <w:pPr>
              <w:spacing w:after="120"/>
              <w:rPr>
                <w:ins w:id="3486" w:author="烜立 林" w:date="2022-08-19T09:55:00Z"/>
                <w:rFonts w:eastAsiaTheme="minorEastAsia"/>
                <w:color w:val="0070C0"/>
                <w:lang w:eastAsia="zh-CN"/>
              </w:rPr>
            </w:pPr>
            <w:ins w:id="3487" w:author="烜立 林" w:date="2022-08-19T10:08:00Z">
              <w:r>
                <w:fldChar w:fldCharType="begin"/>
              </w:r>
              <w:r>
                <w:instrText xml:space="preserve"> HYPERLINK "https://www.3gpp.org/ftp/TSG_RAN/WG4_Radio/TSGR4_104-e/Docs/R4-2213477.zip" </w:instrText>
              </w:r>
              <w:r>
                <w:fldChar w:fldCharType="separate"/>
              </w:r>
              <w:r>
                <w:rPr>
                  <w:rStyle w:val="Hyperlink"/>
                  <w:rFonts w:ascii="Arial" w:hAnsi="Arial" w:cs="Arial"/>
                  <w:b/>
                  <w:bCs/>
                  <w:sz w:val="16"/>
                  <w:szCs w:val="16"/>
                </w:rPr>
                <w:t>R4-2213477</w:t>
              </w:r>
              <w:r>
                <w:fldChar w:fldCharType="end"/>
              </w:r>
            </w:ins>
          </w:p>
        </w:tc>
        <w:tc>
          <w:tcPr>
            <w:tcW w:w="1276" w:type="dxa"/>
          </w:tcPr>
          <w:p w14:paraId="6547F9DD" w14:textId="77777777" w:rsidR="00873FD4" w:rsidRDefault="00873FD4">
            <w:pPr>
              <w:spacing w:after="120"/>
              <w:rPr>
                <w:ins w:id="3488" w:author="烜立 林" w:date="2022-08-19T09:55:00Z"/>
                <w:rFonts w:eastAsiaTheme="minorEastAsia"/>
                <w:i/>
                <w:color w:val="0070C0"/>
                <w:lang w:val="en-US" w:eastAsia="zh-CN"/>
              </w:rPr>
            </w:pPr>
          </w:p>
        </w:tc>
        <w:tc>
          <w:tcPr>
            <w:tcW w:w="2714" w:type="dxa"/>
          </w:tcPr>
          <w:p w14:paraId="15496D6D" w14:textId="77777777" w:rsidR="00873FD4" w:rsidRDefault="00B74AE4">
            <w:pPr>
              <w:spacing w:after="120"/>
              <w:rPr>
                <w:ins w:id="3489" w:author="烜立 林" w:date="2022-08-19T09:55:00Z"/>
                <w:rFonts w:eastAsiaTheme="minorEastAsia"/>
                <w:i/>
                <w:color w:val="0070C0"/>
                <w:lang w:val="en-US" w:eastAsia="zh-CN"/>
              </w:rPr>
            </w:pPr>
            <w:ins w:id="3490" w:author="烜立 林" w:date="2022-08-19T10:08:00Z">
              <w:r>
                <w:rPr>
                  <w:rFonts w:ascii="Arial" w:hAnsi="Arial" w:cs="Arial"/>
                  <w:sz w:val="16"/>
                  <w:szCs w:val="16"/>
                </w:rPr>
                <w:t>CR on maintaining RLM/BFD relaxation requirements</w:t>
              </w:r>
            </w:ins>
          </w:p>
        </w:tc>
        <w:tc>
          <w:tcPr>
            <w:tcW w:w="1178" w:type="dxa"/>
          </w:tcPr>
          <w:p w14:paraId="3CF7B5C8" w14:textId="77777777" w:rsidR="00873FD4" w:rsidRDefault="00B74AE4">
            <w:pPr>
              <w:spacing w:after="120"/>
              <w:rPr>
                <w:ins w:id="3491" w:author="烜立 林" w:date="2022-08-19T09:55:00Z"/>
                <w:rFonts w:eastAsiaTheme="minorEastAsia"/>
                <w:i/>
                <w:color w:val="0070C0"/>
                <w:lang w:val="en-US" w:eastAsia="zh-CN"/>
              </w:rPr>
            </w:pPr>
            <w:ins w:id="3492" w:author="烜立 林" w:date="2022-08-19T10:08:00Z">
              <w:r>
                <w:rPr>
                  <w:rFonts w:ascii="Arial" w:hAnsi="Arial" w:cs="Arial"/>
                  <w:sz w:val="16"/>
                  <w:szCs w:val="16"/>
                </w:rPr>
                <w:t>Huawei, HiSilicon</w:t>
              </w:r>
            </w:ins>
          </w:p>
        </w:tc>
        <w:tc>
          <w:tcPr>
            <w:tcW w:w="2628" w:type="dxa"/>
          </w:tcPr>
          <w:p w14:paraId="06058291" w14:textId="77777777" w:rsidR="00873FD4" w:rsidRDefault="00B74AE4">
            <w:pPr>
              <w:spacing w:after="120"/>
              <w:rPr>
                <w:ins w:id="3493" w:author="烜立 林" w:date="2022-08-19T09:55:00Z"/>
                <w:rFonts w:eastAsiaTheme="minorEastAsia"/>
                <w:color w:val="0070C0"/>
                <w:lang w:val="en-US" w:eastAsia="zh-CN"/>
              </w:rPr>
            </w:pPr>
            <w:ins w:id="3494" w:author="烜立 林" w:date="2022-08-19T10:11:00Z">
              <w:r>
                <w:rPr>
                  <w:rFonts w:eastAsiaTheme="minorEastAsia"/>
                  <w:color w:val="0070C0"/>
                  <w:lang w:val="en-US" w:eastAsia="zh-CN"/>
                </w:rPr>
                <w:t>Revised</w:t>
              </w:r>
            </w:ins>
          </w:p>
        </w:tc>
        <w:tc>
          <w:tcPr>
            <w:tcW w:w="1843" w:type="dxa"/>
          </w:tcPr>
          <w:p w14:paraId="1C6E9E0A" w14:textId="77777777" w:rsidR="00873FD4" w:rsidRPr="00873FD4" w:rsidRDefault="00B74AE4">
            <w:pPr>
              <w:spacing w:after="120"/>
              <w:rPr>
                <w:ins w:id="3495" w:author="烜立 林" w:date="2022-08-19T09:55:00Z"/>
                <w:rFonts w:eastAsia="新細明體"/>
                <w:iCs/>
                <w:color w:val="0070C0"/>
                <w:sz w:val="18"/>
                <w:szCs w:val="18"/>
                <w:lang w:val="en-US" w:eastAsia="zh-TW"/>
                <w:rPrChange w:id="3496" w:author="烜立 林" w:date="2022-08-19T10:11:00Z">
                  <w:rPr>
                    <w:ins w:id="3497" w:author="烜立 林" w:date="2022-08-19T09:55:00Z"/>
                    <w:rFonts w:eastAsiaTheme="minorEastAsia"/>
                    <w:i/>
                    <w:color w:val="0070C0"/>
                    <w:lang w:val="en-US" w:eastAsia="zh-CN"/>
                  </w:rPr>
                </w:rPrChange>
              </w:rPr>
            </w:pPr>
            <w:ins w:id="3498" w:author="烜立 林" w:date="2022-08-19T10:11:00Z">
              <w:r>
                <w:rPr>
                  <w:rFonts w:eastAsia="新細明體"/>
                  <w:iCs/>
                  <w:color w:val="0070C0"/>
                  <w:sz w:val="18"/>
                  <w:szCs w:val="18"/>
                  <w:lang w:val="en-US" w:eastAsia="zh-TW"/>
                  <w:rPrChange w:id="3499" w:author="烜立 林" w:date="2022-08-19T10:11:00Z">
                    <w:rPr>
                      <w:rFonts w:eastAsia="新細明體"/>
                      <w:i/>
                      <w:color w:val="0070C0"/>
                      <w:lang w:val="en-US" w:eastAsia="zh-TW"/>
                    </w:rPr>
                  </w:rPrChange>
                </w:rPr>
                <w:t>Changes on 8.1.1.1, 8.5.1.1 to be merged with</w:t>
              </w:r>
            </w:ins>
            <w:ins w:id="3500" w:author="烜立 林" w:date="2022-08-19T10:12:00Z">
              <w:r>
                <w:rPr>
                  <w:rFonts w:eastAsia="新細明體"/>
                  <w:iCs/>
                  <w:color w:val="0070C0"/>
                  <w:sz w:val="18"/>
                  <w:szCs w:val="18"/>
                  <w:lang w:val="en-US" w:eastAsia="zh-TW"/>
                </w:rPr>
                <w:t xml:space="preserve"> 1599</w:t>
              </w:r>
            </w:ins>
            <w:ins w:id="3501" w:author="烜立 林" w:date="2022-08-19T10:11:00Z">
              <w:r>
                <w:rPr>
                  <w:rFonts w:eastAsia="新細明體"/>
                  <w:iCs/>
                  <w:color w:val="0070C0"/>
                  <w:sz w:val="18"/>
                  <w:szCs w:val="18"/>
                  <w:lang w:val="en-US" w:eastAsia="zh-TW"/>
                  <w:rPrChange w:id="3502" w:author="烜立 林" w:date="2022-08-19T10:11:00Z">
                    <w:rPr>
                      <w:rFonts w:eastAsia="新細明體"/>
                      <w:iCs/>
                      <w:color w:val="0070C0"/>
                      <w:lang w:val="en-US" w:eastAsia="zh-TW"/>
                    </w:rPr>
                  </w:rPrChange>
                </w:rPr>
                <w:t xml:space="preserve"> </w:t>
              </w:r>
            </w:ins>
          </w:p>
        </w:tc>
      </w:tr>
      <w:tr w:rsidR="00873FD4" w14:paraId="09B8F57D" w14:textId="77777777">
        <w:trPr>
          <w:ins w:id="3503" w:author="烜立 林" w:date="2022-08-19T09:56:00Z"/>
        </w:trPr>
        <w:tc>
          <w:tcPr>
            <w:tcW w:w="1560" w:type="dxa"/>
          </w:tcPr>
          <w:p w14:paraId="6BD28741" w14:textId="77777777" w:rsidR="00873FD4" w:rsidRDefault="00B74AE4">
            <w:pPr>
              <w:spacing w:after="120"/>
              <w:rPr>
                <w:ins w:id="3504" w:author="烜立 林" w:date="2022-08-19T09:56:00Z"/>
                <w:rFonts w:eastAsiaTheme="minorEastAsia"/>
                <w:color w:val="0070C0"/>
                <w:lang w:eastAsia="zh-CN"/>
              </w:rPr>
            </w:pPr>
            <w:ins w:id="3505" w:author="烜立 林" w:date="2022-08-19T10:08:00Z">
              <w:r>
                <w:fldChar w:fldCharType="begin"/>
              </w:r>
              <w:r>
                <w:instrText xml:space="preserve"> HYPERLINK "https://www.3gpp.org/ftp/TSG_RAN/WG4_Radio/TSGR4_104-e/Docs/R4-2213576.zip" </w:instrText>
              </w:r>
              <w:r>
                <w:fldChar w:fldCharType="separate"/>
              </w:r>
              <w:r>
                <w:rPr>
                  <w:rStyle w:val="Hyperlink"/>
                  <w:rFonts w:ascii="Arial" w:hAnsi="Arial" w:cs="Arial"/>
                  <w:b/>
                  <w:bCs/>
                  <w:sz w:val="16"/>
                  <w:szCs w:val="16"/>
                </w:rPr>
                <w:t>R4-2213576</w:t>
              </w:r>
              <w:r>
                <w:fldChar w:fldCharType="end"/>
              </w:r>
            </w:ins>
          </w:p>
        </w:tc>
        <w:tc>
          <w:tcPr>
            <w:tcW w:w="1276" w:type="dxa"/>
          </w:tcPr>
          <w:p w14:paraId="069BB0FE" w14:textId="77777777" w:rsidR="00873FD4" w:rsidRDefault="00873FD4">
            <w:pPr>
              <w:spacing w:after="120"/>
              <w:rPr>
                <w:ins w:id="3506" w:author="烜立 林" w:date="2022-08-19T09:56:00Z"/>
                <w:rFonts w:eastAsiaTheme="minorEastAsia"/>
                <w:i/>
                <w:color w:val="0070C0"/>
                <w:lang w:val="en-US" w:eastAsia="zh-CN"/>
              </w:rPr>
            </w:pPr>
          </w:p>
        </w:tc>
        <w:tc>
          <w:tcPr>
            <w:tcW w:w="2714" w:type="dxa"/>
          </w:tcPr>
          <w:p w14:paraId="1DE1B4CD" w14:textId="77777777" w:rsidR="00873FD4" w:rsidRDefault="00B74AE4">
            <w:pPr>
              <w:spacing w:after="120"/>
              <w:rPr>
                <w:ins w:id="3507" w:author="烜立 林" w:date="2022-08-19T09:56:00Z"/>
                <w:rFonts w:eastAsiaTheme="minorEastAsia"/>
                <w:i/>
                <w:color w:val="0070C0"/>
                <w:lang w:val="en-US" w:eastAsia="zh-CN"/>
              </w:rPr>
            </w:pPr>
            <w:ins w:id="3508" w:author="烜立 林" w:date="2022-08-19T10:08:00Z">
              <w:r>
                <w:rPr>
                  <w:rFonts w:ascii="Arial" w:hAnsi="Arial" w:cs="Arial"/>
                  <w:sz w:val="16"/>
                  <w:szCs w:val="16"/>
                </w:rPr>
                <w:t>CR on TS38.133 for applicability of RLM measurement relaxation</w:t>
              </w:r>
            </w:ins>
          </w:p>
        </w:tc>
        <w:tc>
          <w:tcPr>
            <w:tcW w:w="1178" w:type="dxa"/>
          </w:tcPr>
          <w:p w14:paraId="76E1DC9C" w14:textId="77777777" w:rsidR="00873FD4" w:rsidRDefault="00B74AE4">
            <w:pPr>
              <w:spacing w:after="120"/>
              <w:rPr>
                <w:ins w:id="3509" w:author="烜立 林" w:date="2022-08-19T09:56:00Z"/>
                <w:rFonts w:eastAsiaTheme="minorEastAsia"/>
                <w:i/>
                <w:color w:val="0070C0"/>
                <w:lang w:val="en-US" w:eastAsia="zh-CN"/>
              </w:rPr>
            </w:pPr>
            <w:ins w:id="3510" w:author="烜立 林" w:date="2022-08-19T10:08:00Z">
              <w:r>
                <w:rPr>
                  <w:rFonts w:ascii="Arial" w:hAnsi="Arial" w:cs="Arial"/>
                  <w:sz w:val="16"/>
                  <w:szCs w:val="16"/>
                </w:rPr>
                <w:t>MediaTek inc., Qualcomm Incorporated</w:t>
              </w:r>
            </w:ins>
          </w:p>
        </w:tc>
        <w:tc>
          <w:tcPr>
            <w:tcW w:w="2628" w:type="dxa"/>
          </w:tcPr>
          <w:p w14:paraId="51D93918" w14:textId="77777777" w:rsidR="00873FD4" w:rsidRDefault="00B74AE4">
            <w:pPr>
              <w:spacing w:after="120"/>
              <w:rPr>
                <w:ins w:id="3511" w:author="烜立 林" w:date="2022-08-19T09:56:00Z"/>
                <w:rFonts w:eastAsiaTheme="minorEastAsia"/>
                <w:color w:val="0070C0"/>
                <w:lang w:val="en-US" w:eastAsia="zh-CN"/>
              </w:rPr>
            </w:pPr>
            <w:ins w:id="3512" w:author="烜立 林" w:date="2022-08-19T11:43:00Z">
              <w:r>
                <w:rPr>
                  <w:rFonts w:eastAsiaTheme="minorEastAsia"/>
                  <w:color w:val="0070C0"/>
                  <w:lang w:val="en-US" w:eastAsia="zh-CN"/>
                </w:rPr>
                <w:t>Revised</w:t>
              </w:r>
            </w:ins>
          </w:p>
        </w:tc>
        <w:tc>
          <w:tcPr>
            <w:tcW w:w="1843" w:type="dxa"/>
          </w:tcPr>
          <w:p w14:paraId="15702144" w14:textId="77777777" w:rsidR="00873FD4" w:rsidRDefault="00B74AE4">
            <w:pPr>
              <w:spacing w:after="120"/>
              <w:rPr>
                <w:ins w:id="3513" w:author="烜立 林" w:date="2022-08-19T09:56:00Z"/>
                <w:rFonts w:eastAsiaTheme="minorEastAsia"/>
                <w:i/>
                <w:color w:val="0070C0"/>
                <w:lang w:val="en-US" w:eastAsia="zh-CN"/>
              </w:rPr>
            </w:pPr>
            <w:ins w:id="3514" w:author="烜立 林" w:date="2022-08-19T11:45:00Z">
              <w:r>
                <w:rPr>
                  <w:rFonts w:eastAsia="新細明體"/>
                  <w:iCs/>
                  <w:color w:val="0070C0"/>
                  <w:sz w:val="18"/>
                  <w:szCs w:val="18"/>
                  <w:lang w:val="en-US" w:eastAsia="zh-TW"/>
                </w:rPr>
                <w:t>For editorial changes</w:t>
              </w:r>
            </w:ins>
          </w:p>
        </w:tc>
      </w:tr>
      <w:tr w:rsidR="00873FD4" w14:paraId="1E2FE658" w14:textId="77777777">
        <w:trPr>
          <w:ins w:id="3515" w:author="烜立 林" w:date="2022-08-19T09:56:00Z"/>
        </w:trPr>
        <w:tc>
          <w:tcPr>
            <w:tcW w:w="1560" w:type="dxa"/>
          </w:tcPr>
          <w:p w14:paraId="17AE7057" w14:textId="77777777" w:rsidR="00873FD4" w:rsidRDefault="00B74AE4">
            <w:pPr>
              <w:spacing w:after="120"/>
              <w:rPr>
                <w:ins w:id="3516" w:author="烜立 林" w:date="2022-08-19T09:56:00Z"/>
                <w:rFonts w:eastAsiaTheme="minorEastAsia"/>
                <w:color w:val="0070C0"/>
                <w:lang w:eastAsia="zh-CN"/>
              </w:rPr>
            </w:pPr>
            <w:ins w:id="3517" w:author="烜立 林" w:date="2022-08-19T10:03:00Z">
              <w:r>
                <w:rPr>
                  <w:sz w:val="16"/>
                  <w:szCs w:val="16"/>
                </w:rPr>
                <w:fldChar w:fldCharType="begin"/>
              </w:r>
              <w:r>
                <w:rPr>
                  <w:sz w:val="16"/>
                  <w:szCs w:val="16"/>
                </w:rPr>
                <w:instrText xml:space="preserve"> HYPERLINK "https://www.3gpp.org/ftp/TSG_RAN/WG4_Radio/TSGR4_104-e/Docs/R4-2213464.zip" </w:instrText>
              </w:r>
              <w:r>
                <w:rPr>
                  <w:sz w:val="16"/>
                  <w:szCs w:val="16"/>
                </w:rPr>
                <w:fldChar w:fldCharType="separate"/>
              </w:r>
              <w:r>
                <w:rPr>
                  <w:rStyle w:val="Hyperlink"/>
                  <w:rFonts w:ascii="Arial" w:hAnsi="Arial" w:cs="Arial"/>
                  <w:b/>
                  <w:bCs/>
                  <w:sz w:val="16"/>
                  <w:szCs w:val="16"/>
                </w:rPr>
                <w:t>R4-2213464</w:t>
              </w:r>
              <w:r>
                <w:rPr>
                  <w:sz w:val="16"/>
                  <w:szCs w:val="16"/>
                </w:rPr>
                <w:fldChar w:fldCharType="end"/>
              </w:r>
            </w:ins>
          </w:p>
        </w:tc>
        <w:tc>
          <w:tcPr>
            <w:tcW w:w="1276" w:type="dxa"/>
          </w:tcPr>
          <w:p w14:paraId="1A18685D" w14:textId="77777777" w:rsidR="00873FD4" w:rsidRDefault="00873FD4">
            <w:pPr>
              <w:spacing w:after="120"/>
              <w:rPr>
                <w:ins w:id="3518" w:author="烜立 林" w:date="2022-08-19T09:56:00Z"/>
                <w:rFonts w:eastAsiaTheme="minorEastAsia"/>
                <w:i/>
                <w:color w:val="0070C0"/>
                <w:lang w:val="en-US" w:eastAsia="zh-CN"/>
              </w:rPr>
            </w:pPr>
          </w:p>
        </w:tc>
        <w:tc>
          <w:tcPr>
            <w:tcW w:w="2714" w:type="dxa"/>
          </w:tcPr>
          <w:p w14:paraId="35687873" w14:textId="77777777" w:rsidR="00873FD4" w:rsidRDefault="00B74AE4">
            <w:pPr>
              <w:spacing w:after="120"/>
              <w:rPr>
                <w:ins w:id="3519" w:author="烜立 林" w:date="2022-08-19T09:56:00Z"/>
                <w:rFonts w:eastAsiaTheme="minorEastAsia"/>
                <w:i/>
                <w:color w:val="0070C0"/>
                <w:lang w:val="en-US" w:eastAsia="zh-CN"/>
              </w:rPr>
            </w:pPr>
            <w:ins w:id="3520" w:author="烜立 林" w:date="2022-08-19T10:03:00Z">
              <w:r>
                <w:rPr>
                  <w:rFonts w:ascii="Arial" w:hAnsi="Arial" w:cs="Arial"/>
                  <w:sz w:val="16"/>
                  <w:szCs w:val="16"/>
                </w:rPr>
                <w:t>CR on TS38.133 for relaxed RLM test for FR1 PSCell configured with SSB-based RLM RS in EN-DC mode (A.4.5.1.X)</w:t>
              </w:r>
            </w:ins>
          </w:p>
        </w:tc>
        <w:tc>
          <w:tcPr>
            <w:tcW w:w="1178" w:type="dxa"/>
          </w:tcPr>
          <w:p w14:paraId="03E1A441" w14:textId="77777777" w:rsidR="00873FD4" w:rsidRDefault="00B74AE4">
            <w:pPr>
              <w:spacing w:after="120"/>
              <w:rPr>
                <w:ins w:id="3521" w:author="烜立 林" w:date="2022-08-19T09:56:00Z"/>
                <w:rFonts w:eastAsiaTheme="minorEastAsia"/>
                <w:i/>
                <w:color w:val="0070C0"/>
                <w:lang w:val="en-US" w:eastAsia="zh-CN"/>
              </w:rPr>
            </w:pPr>
            <w:ins w:id="3522" w:author="烜立 林" w:date="2022-08-19T10:03:00Z">
              <w:r>
                <w:rPr>
                  <w:rFonts w:ascii="Arial" w:hAnsi="Arial" w:cs="Arial"/>
                  <w:sz w:val="16"/>
                  <w:szCs w:val="16"/>
                </w:rPr>
                <w:t>MediaTek inc.</w:t>
              </w:r>
            </w:ins>
          </w:p>
        </w:tc>
        <w:tc>
          <w:tcPr>
            <w:tcW w:w="2628" w:type="dxa"/>
          </w:tcPr>
          <w:p w14:paraId="0267083D" w14:textId="77777777" w:rsidR="00873FD4" w:rsidRDefault="00B74AE4">
            <w:pPr>
              <w:spacing w:after="120"/>
              <w:rPr>
                <w:ins w:id="3523" w:author="烜立 林" w:date="2022-08-19T09:56:00Z"/>
                <w:rFonts w:eastAsiaTheme="minorEastAsia"/>
                <w:color w:val="0070C0"/>
                <w:lang w:val="en-US" w:eastAsia="zh-CN"/>
              </w:rPr>
            </w:pPr>
            <w:ins w:id="3524" w:author="烜立 林" w:date="2022-08-19T10:03:00Z">
              <w:r>
                <w:rPr>
                  <w:rFonts w:eastAsiaTheme="minorEastAsia"/>
                  <w:color w:val="0070C0"/>
                  <w:lang w:val="en-US" w:eastAsia="zh-CN"/>
                </w:rPr>
                <w:t>Revised</w:t>
              </w:r>
            </w:ins>
          </w:p>
        </w:tc>
        <w:tc>
          <w:tcPr>
            <w:tcW w:w="1843" w:type="dxa"/>
          </w:tcPr>
          <w:p w14:paraId="45B3CF98" w14:textId="77777777" w:rsidR="00873FD4" w:rsidRPr="00873FD4" w:rsidRDefault="00B74AE4">
            <w:pPr>
              <w:spacing w:after="120"/>
              <w:rPr>
                <w:ins w:id="3525" w:author="烜立 林" w:date="2022-08-19T09:56:00Z"/>
                <w:rFonts w:eastAsia="新細明體"/>
                <w:iCs/>
                <w:color w:val="0070C0"/>
                <w:lang w:val="en-US" w:eastAsia="zh-TW"/>
                <w:rPrChange w:id="3526" w:author="烜立 林" w:date="2022-08-19T10:04:00Z">
                  <w:rPr>
                    <w:ins w:id="3527" w:author="烜立 林" w:date="2022-08-19T09:56:00Z"/>
                    <w:rFonts w:eastAsiaTheme="minorEastAsia"/>
                    <w:i/>
                    <w:color w:val="0070C0"/>
                    <w:lang w:val="en-US" w:eastAsia="zh-CN"/>
                  </w:rPr>
                </w:rPrChange>
              </w:rPr>
            </w:pPr>
            <w:ins w:id="3528" w:author="烜立 林" w:date="2022-08-19T10:04:00Z">
              <w:r>
                <w:rPr>
                  <w:rFonts w:eastAsia="新細明體"/>
                  <w:iCs/>
                  <w:color w:val="0070C0"/>
                  <w:lang w:val="en-US" w:eastAsia="zh-TW"/>
                  <w:rPrChange w:id="3529" w:author="烜立 林" w:date="2022-08-19T10:04:00Z">
                    <w:rPr>
                      <w:rFonts w:eastAsia="新細明體"/>
                      <w:i/>
                      <w:color w:val="0070C0"/>
                      <w:lang w:val="en-US" w:eastAsia="zh-TW"/>
                    </w:rPr>
                  </w:rPrChange>
                </w:rPr>
                <w:t xml:space="preserve">Suggestion </w:t>
              </w:r>
              <w:r>
                <w:rPr>
                  <w:rFonts w:eastAsia="新細明體"/>
                  <w:iCs/>
                  <w:color w:val="0070C0"/>
                  <w:lang w:val="en-US" w:eastAsia="zh-TW"/>
                </w:rPr>
                <w:t>received</w:t>
              </w:r>
            </w:ins>
          </w:p>
        </w:tc>
      </w:tr>
      <w:tr w:rsidR="00873FD4" w14:paraId="2CECC47F" w14:textId="77777777">
        <w:trPr>
          <w:ins w:id="3530" w:author="烜立 林" w:date="2022-08-19T09:56:00Z"/>
        </w:trPr>
        <w:tc>
          <w:tcPr>
            <w:tcW w:w="1560" w:type="dxa"/>
          </w:tcPr>
          <w:p w14:paraId="2EA48C92" w14:textId="77777777" w:rsidR="00873FD4" w:rsidRDefault="00B74AE4">
            <w:pPr>
              <w:spacing w:after="120"/>
              <w:rPr>
                <w:ins w:id="3531" w:author="烜立 林" w:date="2022-08-19T09:56:00Z"/>
                <w:rFonts w:eastAsiaTheme="minorEastAsia"/>
                <w:color w:val="0070C0"/>
                <w:lang w:eastAsia="zh-CN"/>
              </w:rPr>
            </w:pPr>
            <w:ins w:id="3532" w:author="烜立 林" w:date="2022-08-19T10:03:00Z">
              <w:r>
                <w:rPr>
                  <w:sz w:val="16"/>
                  <w:szCs w:val="16"/>
                </w:rPr>
                <w:fldChar w:fldCharType="begin"/>
              </w:r>
              <w:r>
                <w:rPr>
                  <w:sz w:val="16"/>
                  <w:szCs w:val="16"/>
                </w:rPr>
                <w:instrText xml:space="preserve"> HYPERLINK "https://www.3gpp.org/ftp/TSG_RAN/WG4_Radio/TSGR4_104-e/Docs/R4-2211684.zip" </w:instrText>
              </w:r>
              <w:r>
                <w:rPr>
                  <w:sz w:val="16"/>
                  <w:szCs w:val="16"/>
                </w:rPr>
                <w:fldChar w:fldCharType="separate"/>
              </w:r>
              <w:r>
                <w:rPr>
                  <w:rStyle w:val="Hyperlink"/>
                  <w:rFonts w:ascii="Arial" w:hAnsi="Arial" w:cs="Arial"/>
                  <w:b/>
                  <w:bCs/>
                  <w:sz w:val="16"/>
                  <w:szCs w:val="16"/>
                </w:rPr>
                <w:t>R4-2211684</w:t>
              </w:r>
              <w:r>
                <w:rPr>
                  <w:sz w:val="16"/>
                  <w:szCs w:val="16"/>
                </w:rPr>
                <w:fldChar w:fldCharType="end"/>
              </w:r>
            </w:ins>
          </w:p>
        </w:tc>
        <w:tc>
          <w:tcPr>
            <w:tcW w:w="1276" w:type="dxa"/>
          </w:tcPr>
          <w:p w14:paraId="79B18544" w14:textId="77777777" w:rsidR="00873FD4" w:rsidRDefault="00873FD4">
            <w:pPr>
              <w:spacing w:after="120"/>
              <w:rPr>
                <w:ins w:id="3533" w:author="烜立 林" w:date="2022-08-19T09:56:00Z"/>
                <w:rFonts w:eastAsiaTheme="minorEastAsia"/>
                <w:i/>
                <w:color w:val="0070C0"/>
                <w:lang w:val="en-US" w:eastAsia="zh-CN"/>
              </w:rPr>
            </w:pPr>
          </w:p>
        </w:tc>
        <w:tc>
          <w:tcPr>
            <w:tcW w:w="2714" w:type="dxa"/>
          </w:tcPr>
          <w:p w14:paraId="2A5285CE" w14:textId="77777777" w:rsidR="00873FD4" w:rsidRDefault="00B74AE4">
            <w:pPr>
              <w:spacing w:after="120"/>
              <w:rPr>
                <w:ins w:id="3534" w:author="烜立 林" w:date="2022-08-19T09:56:00Z"/>
                <w:rFonts w:eastAsiaTheme="minorEastAsia"/>
                <w:i/>
                <w:color w:val="0070C0"/>
                <w:lang w:val="en-US" w:eastAsia="zh-CN"/>
              </w:rPr>
            </w:pPr>
            <w:ins w:id="3535" w:author="烜立 林" w:date="2022-08-19T10:03:00Z">
              <w:r>
                <w:rPr>
                  <w:rFonts w:ascii="Arial" w:hAnsi="Arial" w:cs="Arial"/>
                  <w:sz w:val="16"/>
                  <w:szCs w:val="16"/>
                </w:rPr>
                <w:t>Draft CR on RRM test case for RLM relaxation based on SSB in FR2 for EN-DC</w:t>
              </w:r>
            </w:ins>
          </w:p>
        </w:tc>
        <w:tc>
          <w:tcPr>
            <w:tcW w:w="1178" w:type="dxa"/>
          </w:tcPr>
          <w:p w14:paraId="3AE3EC4E" w14:textId="77777777" w:rsidR="00873FD4" w:rsidRDefault="00B74AE4">
            <w:pPr>
              <w:spacing w:after="120"/>
              <w:rPr>
                <w:ins w:id="3536" w:author="烜立 林" w:date="2022-08-19T09:56:00Z"/>
                <w:rFonts w:eastAsiaTheme="minorEastAsia"/>
                <w:i/>
                <w:color w:val="0070C0"/>
                <w:lang w:val="en-US" w:eastAsia="zh-CN"/>
              </w:rPr>
            </w:pPr>
            <w:ins w:id="3537" w:author="烜立 林" w:date="2022-08-19T10:03:00Z">
              <w:r>
                <w:rPr>
                  <w:rFonts w:ascii="Arial" w:hAnsi="Arial" w:cs="Arial"/>
                  <w:sz w:val="16"/>
                  <w:szCs w:val="16"/>
                </w:rPr>
                <w:t>CATT</w:t>
              </w:r>
            </w:ins>
          </w:p>
        </w:tc>
        <w:tc>
          <w:tcPr>
            <w:tcW w:w="2628" w:type="dxa"/>
          </w:tcPr>
          <w:p w14:paraId="54ED3637" w14:textId="77777777" w:rsidR="00873FD4" w:rsidRDefault="00B74AE4">
            <w:pPr>
              <w:spacing w:after="120"/>
              <w:rPr>
                <w:ins w:id="3538" w:author="烜立 林" w:date="2022-08-19T09:56:00Z"/>
                <w:rFonts w:eastAsiaTheme="minorEastAsia"/>
                <w:color w:val="0070C0"/>
                <w:lang w:val="en-US" w:eastAsia="zh-CN"/>
              </w:rPr>
            </w:pPr>
            <w:ins w:id="3539" w:author="烜立 林" w:date="2022-08-19T10:03:00Z">
              <w:r>
                <w:rPr>
                  <w:rFonts w:eastAsiaTheme="minorEastAsia"/>
                  <w:color w:val="0070C0"/>
                  <w:lang w:val="en-US" w:eastAsia="zh-CN"/>
                </w:rPr>
                <w:t>Revised</w:t>
              </w:r>
            </w:ins>
          </w:p>
        </w:tc>
        <w:tc>
          <w:tcPr>
            <w:tcW w:w="1843" w:type="dxa"/>
          </w:tcPr>
          <w:p w14:paraId="2B45B991" w14:textId="77777777" w:rsidR="00873FD4" w:rsidRDefault="00B74AE4">
            <w:pPr>
              <w:spacing w:after="120"/>
              <w:rPr>
                <w:ins w:id="3540" w:author="烜立 林" w:date="2022-08-19T09:56:00Z"/>
                <w:rFonts w:eastAsiaTheme="minorEastAsia"/>
                <w:i/>
                <w:color w:val="0070C0"/>
                <w:lang w:val="en-US" w:eastAsia="zh-CN"/>
              </w:rPr>
            </w:pPr>
            <w:ins w:id="3541" w:author="烜立 林" w:date="2022-08-19T10:04:00Z">
              <w:r>
                <w:rPr>
                  <w:rFonts w:eastAsia="新細明體"/>
                  <w:iCs/>
                  <w:color w:val="0070C0"/>
                  <w:lang w:val="en-US" w:eastAsia="zh-TW"/>
                </w:rPr>
                <w:t>Suggestion received</w:t>
              </w:r>
            </w:ins>
          </w:p>
        </w:tc>
      </w:tr>
      <w:tr w:rsidR="00873FD4" w14:paraId="5FBE7F96" w14:textId="77777777">
        <w:trPr>
          <w:ins w:id="3542" w:author="烜立 林" w:date="2022-08-19T09:56:00Z"/>
        </w:trPr>
        <w:tc>
          <w:tcPr>
            <w:tcW w:w="1560" w:type="dxa"/>
          </w:tcPr>
          <w:p w14:paraId="123B074B" w14:textId="77777777" w:rsidR="00873FD4" w:rsidRDefault="00B74AE4">
            <w:pPr>
              <w:spacing w:after="120"/>
              <w:rPr>
                <w:ins w:id="3543" w:author="烜立 林" w:date="2022-08-19T09:56:00Z"/>
                <w:rFonts w:eastAsiaTheme="minorEastAsia"/>
                <w:color w:val="0070C0"/>
                <w:lang w:eastAsia="zh-CN"/>
              </w:rPr>
            </w:pPr>
            <w:ins w:id="3544" w:author="烜立 林" w:date="2022-08-19T10:03:00Z">
              <w:r>
                <w:rPr>
                  <w:sz w:val="16"/>
                  <w:szCs w:val="16"/>
                </w:rPr>
                <w:fldChar w:fldCharType="begin"/>
              </w:r>
              <w:r>
                <w:rPr>
                  <w:sz w:val="16"/>
                  <w:szCs w:val="16"/>
                </w:rPr>
                <w:instrText xml:space="preserve"> HYPERLINK "https://www.3gpp.org/ftp/TSG_RAN/WG4_Radio/TSGR4_104-e/Docs/R4-2212301.zip" </w:instrText>
              </w:r>
              <w:r>
                <w:rPr>
                  <w:sz w:val="16"/>
                  <w:szCs w:val="16"/>
                </w:rPr>
                <w:fldChar w:fldCharType="separate"/>
              </w:r>
              <w:r>
                <w:rPr>
                  <w:rStyle w:val="Hyperlink"/>
                  <w:rFonts w:ascii="Arial" w:hAnsi="Arial" w:cs="Arial"/>
                  <w:b/>
                  <w:bCs/>
                  <w:sz w:val="16"/>
                  <w:szCs w:val="16"/>
                </w:rPr>
                <w:t>R4-2212301</w:t>
              </w:r>
              <w:r>
                <w:rPr>
                  <w:sz w:val="16"/>
                  <w:szCs w:val="16"/>
                </w:rPr>
                <w:fldChar w:fldCharType="end"/>
              </w:r>
            </w:ins>
          </w:p>
        </w:tc>
        <w:tc>
          <w:tcPr>
            <w:tcW w:w="1276" w:type="dxa"/>
          </w:tcPr>
          <w:p w14:paraId="7D9382D6" w14:textId="77777777" w:rsidR="00873FD4" w:rsidRDefault="00873FD4">
            <w:pPr>
              <w:spacing w:after="120"/>
              <w:rPr>
                <w:ins w:id="3545" w:author="烜立 林" w:date="2022-08-19T09:56:00Z"/>
                <w:rFonts w:eastAsiaTheme="minorEastAsia"/>
                <w:i/>
                <w:color w:val="0070C0"/>
                <w:lang w:val="en-US" w:eastAsia="zh-CN"/>
              </w:rPr>
            </w:pPr>
          </w:p>
        </w:tc>
        <w:tc>
          <w:tcPr>
            <w:tcW w:w="2714" w:type="dxa"/>
          </w:tcPr>
          <w:p w14:paraId="1F0F4D98" w14:textId="77777777" w:rsidR="00873FD4" w:rsidRDefault="00B74AE4">
            <w:pPr>
              <w:spacing w:after="120"/>
              <w:rPr>
                <w:ins w:id="3546" w:author="烜立 林" w:date="2022-08-19T09:56:00Z"/>
                <w:rFonts w:eastAsiaTheme="minorEastAsia"/>
                <w:i/>
                <w:color w:val="0070C0"/>
                <w:lang w:val="en-US" w:eastAsia="zh-CN"/>
              </w:rPr>
            </w:pPr>
            <w:ins w:id="3547" w:author="烜立 林" w:date="2022-08-19T10:03:00Z">
              <w:r>
                <w:rPr>
                  <w:rFonts w:ascii="Arial" w:hAnsi="Arial" w:cs="Arial"/>
                  <w:sz w:val="16"/>
                  <w:szCs w:val="16"/>
                </w:rPr>
                <w:t>Draft CR on TS38.133 for relaxed RLM test for FR1 Pcell configured with CSI-RS-based RLM in NR SA mode</w:t>
              </w:r>
            </w:ins>
          </w:p>
        </w:tc>
        <w:tc>
          <w:tcPr>
            <w:tcW w:w="1178" w:type="dxa"/>
          </w:tcPr>
          <w:p w14:paraId="292091D1" w14:textId="77777777" w:rsidR="00873FD4" w:rsidRDefault="00B74AE4">
            <w:pPr>
              <w:spacing w:after="120"/>
              <w:rPr>
                <w:ins w:id="3548" w:author="烜立 林" w:date="2022-08-19T09:56:00Z"/>
                <w:rFonts w:eastAsiaTheme="minorEastAsia"/>
                <w:i/>
                <w:color w:val="0070C0"/>
                <w:lang w:val="en-US" w:eastAsia="zh-CN"/>
              </w:rPr>
            </w:pPr>
            <w:ins w:id="3549" w:author="烜立 林" w:date="2022-08-19T10:03:00Z">
              <w:r>
                <w:rPr>
                  <w:rFonts w:ascii="Arial" w:hAnsi="Arial" w:cs="Arial"/>
                  <w:sz w:val="16"/>
                  <w:szCs w:val="16"/>
                </w:rPr>
                <w:t>CMCC</w:t>
              </w:r>
            </w:ins>
          </w:p>
        </w:tc>
        <w:tc>
          <w:tcPr>
            <w:tcW w:w="2628" w:type="dxa"/>
          </w:tcPr>
          <w:p w14:paraId="6186D158" w14:textId="77777777" w:rsidR="00873FD4" w:rsidRDefault="00B74AE4">
            <w:pPr>
              <w:spacing w:after="120"/>
              <w:rPr>
                <w:ins w:id="3550" w:author="烜立 林" w:date="2022-08-19T09:56:00Z"/>
                <w:rFonts w:eastAsiaTheme="minorEastAsia"/>
                <w:color w:val="0070C0"/>
                <w:lang w:val="en-US" w:eastAsia="zh-CN"/>
              </w:rPr>
            </w:pPr>
            <w:ins w:id="3551" w:author="烜立 林" w:date="2022-08-19T10:03:00Z">
              <w:r>
                <w:rPr>
                  <w:rFonts w:eastAsiaTheme="minorEastAsia"/>
                  <w:color w:val="0070C0"/>
                  <w:lang w:val="en-US" w:eastAsia="zh-CN"/>
                </w:rPr>
                <w:t>Revised</w:t>
              </w:r>
            </w:ins>
          </w:p>
        </w:tc>
        <w:tc>
          <w:tcPr>
            <w:tcW w:w="1843" w:type="dxa"/>
          </w:tcPr>
          <w:p w14:paraId="0C1A15AF" w14:textId="77777777" w:rsidR="00873FD4" w:rsidRDefault="00B74AE4">
            <w:pPr>
              <w:spacing w:after="120"/>
              <w:rPr>
                <w:ins w:id="3552" w:author="烜立 林" w:date="2022-08-19T09:56:00Z"/>
                <w:rFonts w:eastAsiaTheme="minorEastAsia"/>
                <w:i/>
                <w:color w:val="0070C0"/>
                <w:lang w:val="en-US" w:eastAsia="zh-CN"/>
              </w:rPr>
            </w:pPr>
            <w:ins w:id="3553" w:author="烜立 林" w:date="2022-08-19T10:04:00Z">
              <w:r>
                <w:rPr>
                  <w:rFonts w:eastAsia="新細明體"/>
                  <w:iCs/>
                  <w:color w:val="0070C0"/>
                  <w:lang w:val="en-US" w:eastAsia="zh-TW"/>
                </w:rPr>
                <w:t>Suggestion received</w:t>
              </w:r>
            </w:ins>
          </w:p>
        </w:tc>
      </w:tr>
      <w:tr w:rsidR="00873FD4" w14:paraId="07195930" w14:textId="77777777">
        <w:trPr>
          <w:ins w:id="3554" w:author="烜立 林" w:date="2022-08-19T09:56:00Z"/>
        </w:trPr>
        <w:tc>
          <w:tcPr>
            <w:tcW w:w="1560" w:type="dxa"/>
          </w:tcPr>
          <w:p w14:paraId="2A31935B" w14:textId="77777777" w:rsidR="00873FD4" w:rsidRDefault="00B74AE4">
            <w:pPr>
              <w:spacing w:after="120"/>
              <w:rPr>
                <w:ins w:id="3555" w:author="烜立 林" w:date="2022-08-19T09:56:00Z"/>
                <w:rFonts w:eastAsiaTheme="minorEastAsia"/>
                <w:color w:val="0070C0"/>
                <w:lang w:eastAsia="zh-CN"/>
              </w:rPr>
            </w:pPr>
            <w:ins w:id="3556" w:author="烜立 林" w:date="2022-08-19T10:03:00Z">
              <w:r>
                <w:rPr>
                  <w:sz w:val="16"/>
                  <w:szCs w:val="16"/>
                </w:rPr>
                <w:fldChar w:fldCharType="begin"/>
              </w:r>
              <w:r>
                <w:rPr>
                  <w:sz w:val="16"/>
                  <w:szCs w:val="16"/>
                </w:rPr>
                <w:instrText xml:space="preserve"> HYPERLINK "https://www.3gpp.org/ftp/TSG_RAN/WG4_Radio/TSGR4_104-e/Docs/R4-2212276.zip" </w:instrText>
              </w:r>
              <w:r>
                <w:rPr>
                  <w:sz w:val="16"/>
                  <w:szCs w:val="16"/>
                </w:rPr>
                <w:fldChar w:fldCharType="separate"/>
              </w:r>
              <w:r>
                <w:rPr>
                  <w:rStyle w:val="Hyperlink"/>
                  <w:rFonts w:ascii="Arial" w:hAnsi="Arial" w:cs="Arial"/>
                  <w:b/>
                  <w:bCs/>
                  <w:sz w:val="16"/>
                  <w:szCs w:val="16"/>
                </w:rPr>
                <w:t>R4-2212276</w:t>
              </w:r>
              <w:r>
                <w:rPr>
                  <w:sz w:val="16"/>
                  <w:szCs w:val="16"/>
                </w:rPr>
                <w:fldChar w:fldCharType="end"/>
              </w:r>
            </w:ins>
          </w:p>
        </w:tc>
        <w:tc>
          <w:tcPr>
            <w:tcW w:w="1276" w:type="dxa"/>
          </w:tcPr>
          <w:p w14:paraId="4AEED92F" w14:textId="77777777" w:rsidR="00873FD4" w:rsidRDefault="00873FD4">
            <w:pPr>
              <w:spacing w:after="120"/>
              <w:rPr>
                <w:ins w:id="3557" w:author="烜立 林" w:date="2022-08-19T09:56:00Z"/>
                <w:rFonts w:eastAsiaTheme="minorEastAsia"/>
                <w:i/>
                <w:color w:val="0070C0"/>
                <w:lang w:val="en-US" w:eastAsia="zh-CN"/>
              </w:rPr>
            </w:pPr>
          </w:p>
        </w:tc>
        <w:tc>
          <w:tcPr>
            <w:tcW w:w="2714" w:type="dxa"/>
          </w:tcPr>
          <w:p w14:paraId="480EB2B8" w14:textId="77777777" w:rsidR="00873FD4" w:rsidRDefault="00B74AE4">
            <w:pPr>
              <w:spacing w:after="120"/>
              <w:rPr>
                <w:ins w:id="3558" w:author="烜立 林" w:date="2022-08-19T09:56:00Z"/>
                <w:rFonts w:eastAsiaTheme="minorEastAsia"/>
                <w:i/>
                <w:color w:val="0070C0"/>
                <w:lang w:val="en-US" w:eastAsia="zh-CN"/>
              </w:rPr>
            </w:pPr>
            <w:ins w:id="3559" w:author="烜立 林" w:date="2022-08-19T10:03:00Z">
              <w:r>
                <w:rPr>
                  <w:rFonts w:ascii="Arial" w:hAnsi="Arial" w:cs="Arial"/>
                  <w:sz w:val="16"/>
                  <w:szCs w:val="16"/>
                </w:rPr>
                <w:t>draftCR on TC for CSI-RS-based BFD and LR</w:t>
              </w:r>
            </w:ins>
          </w:p>
        </w:tc>
        <w:tc>
          <w:tcPr>
            <w:tcW w:w="1178" w:type="dxa"/>
          </w:tcPr>
          <w:p w14:paraId="76EB2418" w14:textId="77777777" w:rsidR="00873FD4" w:rsidRDefault="00B74AE4">
            <w:pPr>
              <w:spacing w:after="120"/>
              <w:rPr>
                <w:ins w:id="3560" w:author="烜立 林" w:date="2022-08-19T09:56:00Z"/>
                <w:rFonts w:eastAsiaTheme="minorEastAsia"/>
                <w:i/>
                <w:color w:val="0070C0"/>
                <w:lang w:val="en-US" w:eastAsia="zh-CN"/>
              </w:rPr>
            </w:pPr>
            <w:ins w:id="3561" w:author="烜立 林" w:date="2022-08-19T10:03:00Z">
              <w:r>
                <w:rPr>
                  <w:rFonts w:ascii="Arial" w:hAnsi="Arial" w:cs="Arial"/>
                  <w:sz w:val="16"/>
                  <w:szCs w:val="16"/>
                </w:rPr>
                <w:t>Nokia, Nokia Shanghai Bell</w:t>
              </w:r>
            </w:ins>
          </w:p>
        </w:tc>
        <w:tc>
          <w:tcPr>
            <w:tcW w:w="2628" w:type="dxa"/>
          </w:tcPr>
          <w:p w14:paraId="35D49219" w14:textId="77777777" w:rsidR="00873FD4" w:rsidRDefault="00B74AE4">
            <w:pPr>
              <w:spacing w:after="120"/>
              <w:rPr>
                <w:ins w:id="3562" w:author="烜立 林" w:date="2022-08-19T09:56:00Z"/>
                <w:rFonts w:eastAsiaTheme="minorEastAsia"/>
                <w:color w:val="0070C0"/>
                <w:lang w:val="en-US" w:eastAsia="zh-CN"/>
              </w:rPr>
            </w:pPr>
            <w:ins w:id="3563" w:author="烜立 林" w:date="2022-08-19T10:03:00Z">
              <w:r>
                <w:rPr>
                  <w:rFonts w:eastAsiaTheme="minorEastAsia"/>
                  <w:color w:val="0070C0"/>
                  <w:lang w:val="en-US" w:eastAsia="zh-CN"/>
                </w:rPr>
                <w:t>Revised</w:t>
              </w:r>
            </w:ins>
          </w:p>
        </w:tc>
        <w:tc>
          <w:tcPr>
            <w:tcW w:w="1843" w:type="dxa"/>
          </w:tcPr>
          <w:p w14:paraId="36F599C8" w14:textId="77777777" w:rsidR="00873FD4" w:rsidRDefault="00B74AE4">
            <w:pPr>
              <w:spacing w:after="120"/>
              <w:rPr>
                <w:ins w:id="3564" w:author="烜立 林" w:date="2022-08-19T09:56:00Z"/>
                <w:rFonts w:eastAsiaTheme="minorEastAsia"/>
                <w:i/>
                <w:color w:val="0070C0"/>
                <w:lang w:val="en-US" w:eastAsia="zh-CN"/>
              </w:rPr>
            </w:pPr>
            <w:ins w:id="3565" w:author="烜立 林" w:date="2022-08-19T10:04:00Z">
              <w:r>
                <w:rPr>
                  <w:rFonts w:eastAsia="新細明體"/>
                  <w:iCs/>
                  <w:color w:val="0070C0"/>
                  <w:lang w:val="en-US" w:eastAsia="zh-TW"/>
                </w:rPr>
                <w:t>Suggestion received</w:t>
              </w:r>
            </w:ins>
          </w:p>
        </w:tc>
      </w:tr>
      <w:tr w:rsidR="00873FD4" w14:paraId="6905863F" w14:textId="77777777">
        <w:trPr>
          <w:ins w:id="3566" w:author="烜立 林" w:date="2022-08-19T09:55:00Z"/>
        </w:trPr>
        <w:tc>
          <w:tcPr>
            <w:tcW w:w="1560" w:type="dxa"/>
          </w:tcPr>
          <w:p w14:paraId="727F3D82" w14:textId="77777777" w:rsidR="00873FD4" w:rsidRDefault="00B74AE4">
            <w:pPr>
              <w:spacing w:after="120"/>
              <w:rPr>
                <w:ins w:id="3567" w:author="烜立 林" w:date="2022-08-19T09:55:00Z"/>
                <w:rFonts w:eastAsiaTheme="minorEastAsia"/>
                <w:color w:val="0070C0"/>
                <w:lang w:eastAsia="zh-CN"/>
              </w:rPr>
            </w:pPr>
            <w:ins w:id="3568" w:author="烜立 林" w:date="2022-08-19T10:03:00Z">
              <w:r>
                <w:rPr>
                  <w:sz w:val="16"/>
                  <w:szCs w:val="16"/>
                </w:rPr>
                <w:fldChar w:fldCharType="begin"/>
              </w:r>
              <w:r>
                <w:rPr>
                  <w:sz w:val="16"/>
                  <w:szCs w:val="16"/>
                </w:rPr>
                <w:instrText xml:space="preserve"> HYPERLINK "https://www.3gpp.org/ftp/TSG_RAN/WG4_Radio/TSGR4_104-e/Docs/R4-2212258.zip" </w:instrText>
              </w:r>
              <w:r>
                <w:rPr>
                  <w:sz w:val="16"/>
                  <w:szCs w:val="16"/>
                </w:rPr>
                <w:fldChar w:fldCharType="separate"/>
              </w:r>
              <w:r>
                <w:rPr>
                  <w:rStyle w:val="Hyperlink"/>
                  <w:rFonts w:ascii="Arial" w:hAnsi="Arial" w:cs="Arial"/>
                  <w:b/>
                  <w:bCs/>
                  <w:sz w:val="16"/>
                  <w:szCs w:val="16"/>
                </w:rPr>
                <w:t>R4-2212258</w:t>
              </w:r>
              <w:r>
                <w:rPr>
                  <w:sz w:val="16"/>
                  <w:szCs w:val="16"/>
                </w:rPr>
                <w:fldChar w:fldCharType="end"/>
              </w:r>
            </w:ins>
          </w:p>
        </w:tc>
        <w:tc>
          <w:tcPr>
            <w:tcW w:w="1276" w:type="dxa"/>
          </w:tcPr>
          <w:p w14:paraId="1667917A" w14:textId="77777777" w:rsidR="00873FD4" w:rsidRDefault="00873FD4">
            <w:pPr>
              <w:spacing w:after="120"/>
              <w:rPr>
                <w:ins w:id="3569" w:author="烜立 林" w:date="2022-08-19T09:55:00Z"/>
                <w:rFonts w:eastAsiaTheme="minorEastAsia"/>
                <w:i/>
                <w:color w:val="0070C0"/>
                <w:lang w:val="en-US" w:eastAsia="zh-CN"/>
              </w:rPr>
            </w:pPr>
          </w:p>
        </w:tc>
        <w:tc>
          <w:tcPr>
            <w:tcW w:w="2714" w:type="dxa"/>
          </w:tcPr>
          <w:p w14:paraId="1E44A281" w14:textId="77777777" w:rsidR="00873FD4" w:rsidRDefault="00B74AE4">
            <w:pPr>
              <w:spacing w:after="120"/>
              <w:rPr>
                <w:ins w:id="3570" w:author="烜立 林" w:date="2022-08-19T09:55:00Z"/>
                <w:rFonts w:eastAsiaTheme="minorEastAsia"/>
                <w:i/>
                <w:color w:val="0070C0"/>
                <w:lang w:val="en-US" w:eastAsia="zh-CN"/>
              </w:rPr>
            </w:pPr>
            <w:ins w:id="3571" w:author="烜立 林" w:date="2022-08-19T10:03:00Z">
              <w:r>
                <w:rPr>
                  <w:rFonts w:ascii="Arial" w:hAnsi="Arial" w:cs="Arial"/>
                  <w:sz w:val="16"/>
                  <w:szCs w:val="16"/>
                </w:rPr>
                <w:t>[darftCR] SSB based BFD and and LR for FR2 PSCell (TC 13)</w:t>
              </w:r>
            </w:ins>
          </w:p>
        </w:tc>
        <w:tc>
          <w:tcPr>
            <w:tcW w:w="1178" w:type="dxa"/>
          </w:tcPr>
          <w:p w14:paraId="4A1AF6A5" w14:textId="77777777" w:rsidR="00873FD4" w:rsidRDefault="00B74AE4">
            <w:pPr>
              <w:spacing w:after="120"/>
              <w:rPr>
                <w:ins w:id="3572" w:author="烜立 林" w:date="2022-08-19T09:55:00Z"/>
                <w:rFonts w:eastAsiaTheme="minorEastAsia"/>
                <w:i/>
                <w:color w:val="0070C0"/>
                <w:lang w:val="en-US" w:eastAsia="zh-CN"/>
              </w:rPr>
            </w:pPr>
            <w:ins w:id="3573" w:author="烜立 林" w:date="2022-08-19T10:03:00Z">
              <w:r>
                <w:rPr>
                  <w:rFonts w:ascii="Arial" w:hAnsi="Arial" w:cs="Arial"/>
                  <w:sz w:val="16"/>
                  <w:szCs w:val="16"/>
                </w:rPr>
                <w:t>ZTE Corporation</w:t>
              </w:r>
            </w:ins>
          </w:p>
        </w:tc>
        <w:tc>
          <w:tcPr>
            <w:tcW w:w="2628" w:type="dxa"/>
          </w:tcPr>
          <w:p w14:paraId="0774F23C" w14:textId="77777777" w:rsidR="00873FD4" w:rsidRDefault="00B74AE4">
            <w:pPr>
              <w:spacing w:after="120"/>
              <w:rPr>
                <w:ins w:id="3574" w:author="烜立 林" w:date="2022-08-19T09:55:00Z"/>
                <w:rFonts w:eastAsiaTheme="minorEastAsia"/>
                <w:color w:val="0070C0"/>
                <w:lang w:val="en-US" w:eastAsia="zh-CN"/>
              </w:rPr>
            </w:pPr>
            <w:ins w:id="3575" w:author="烜立 林" w:date="2022-08-19T10:03:00Z">
              <w:r>
                <w:rPr>
                  <w:rFonts w:eastAsiaTheme="minorEastAsia"/>
                  <w:color w:val="0070C0"/>
                  <w:lang w:val="en-US" w:eastAsia="zh-CN"/>
                </w:rPr>
                <w:t>Revised</w:t>
              </w:r>
            </w:ins>
          </w:p>
        </w:tc>
        <w:tc>
          <w:tcPr>
            <w:tcW w:w="1843" w:type="dxa"/>
          </w:tcPr>
          <w:p w14:paraId="2C7D968E" w14:textId="77777777" w:rsidR="00873FD4" w:rsidRDefault="00B74AE4">
            <w:pPr>
              <w:spacing w:after="120"/>
              <w:rPr>
                <w:ins w:id="3576" w:author="烜立 林" w:date="2022-08-19T09:55:00Z"/>
                <w:rFonts w:eastAsiaTheme="minorEastAsia"/>
                <w:i/>
                <w:color w:val="0070C0"/>
                <w:lang w:val="en-US" w:eastAsia="zh-CN"/>
              </w:rPr>
            </w:pPr>
            <w:ins w:id="3577" w:author="烜立 林" w:date="2022-08-19T10:04:00Z">
              <w:r>
                <w:rPr>
                  <w:rFonts w:eastAsia="新細明體"/>
                  <w:iCs/>
                  <w:color w:val="0070C0"/>
                  <w:lang w:val="en-US" w:eastAsia="zh-TW"/>
                </w:rPr>
                <w:t>Suggestion received</w:t>
              </w:r>
            </w:ins>
          </w:p>
        </w:tc>
      </w:tr>
    </w:tbl>
    <w:p w14:paraId="13FC15BA" w14:textId="77777777" w:rsidR="00873FD4" w:rsidRDefault="00873FD4">
      <w:pPr>
        <w:rPr>
          <w:lang w:eastAsia="ja-JP"/>
        </w:rPr>
      </w:pPr>
    </w:p>
    <w:p w14:paraId="48DA3731" w14:textId="77777777" w:rsidR="00873FD4" w:rsidRDefault="00B74AE4">
      <w:pPr>
        <w:rPr>
          <w:rFonts w:eastAsiaTheme="minorEastAsia"/>
          <w:color w:val="0070C0"/>
          <w:lang w:val="en-US" w:eastAsia="zh-CN"/>
        </w:rPr>
      </w:pPr>
      <w:r>
        <w:rPr>
          <w:rFonts w:eastAsiaTheme="minorEastAsia"/>
          <w:color w:val="0070C0"/>
          <w:lang w:val="en-US" w:eastAsia="zh-CN"/>
        </w:rPr>
        <w:lastRenderedPageBreak/>
        <w:t>Notes:</w:t>
      </w:r>
    </w:p>
    <w:p w14:paraId="76843C99" w14:textId="77777777" w:rsidR="00873FD4" w:rsidRDefault="00B74AE4">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A15A5B4" w14:textId="77777777" w:rsidR="00873FD4" w:rsidRDefault="00B74AE4">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B82C86D" w14:textId="77777777" w:rsidR="00873FD4" w:rsidRDefault="00B74AE4">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34FD5DE" w14:textId="77777777" w:rsidR="00873FD4" w:rsidRDefault="00B74AE4">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8CC5813" w14:textId="77777777" w:rsidR="00873FD4" w:rsidRDefault="00B74AE4">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25BB41B" w14:textId="77777777" w:rsidR="00873FD4" w:rsidRDefault="00B74AE4">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3195C87" w14:textId="77777777" w:rsidR="00873FD4" w:rsidRDefault="00873FD4">
      <w:pPr>
        <w:rPr>
          <w:rFonts w:eastAsiaTheme="minorEastAsia"/>
          <w:color w:val="0070C0"/>
          <w:lang w:val="en-US" w:eastAsia="zh-CN"/>
        </w:rPr>
      </w:pPr>
    </w:p>
    <w:p w14:paraId="2EFF9663" w14:textId="77777777" w:rsidR="00873FD4" w:rsidRDefault="00B74AE4">
      <w:pPr>
        <w:pStyle w:val="Heading2"/>
      </w:pPr>
      <w:r>
        <w:t xml:space="preserve">2nd </w:t>
      </w:r>
      <w:r>
        <w:rPr>
          <w:rFonts w:hint="eastAsia"/>
        </w:rPr>
        <w:t xml:space="preserve">round </w:t>
      </w:r>
    </w:p>
    <w:p w14:paraId="1E392ACF" w14:textId="77777777" w:rsidR="00873FD4" w:rsidRDefault="00873FD4">
      <w:pPr>
        <w:rPr>
          <w:lang w:val="en-US" w:eastAsia="ja-JP"/>
        </w:rPr>
      </w:pPr>
    </w:p>
    <w:tbl>
      <w:tblPr>
        <w:tblStyle w:val="TableGrid"/>
        <w:tblW w:w="11199" w:type="dxa"/>
        <w:tblInd w:w="-714" w:type="dxa"/>
        <w:tblLook w:val="04A0" w:firstRow="1" w:lastRow="0" w:firstColumn="1" w:lastColumn="0" w:noHBand="0" w:noVBand="1"/>
        <w:tblPrChange w:id="3578" w:author="Hsuanli Lin (林烜立)" w:date="2022-08-25T10:28:00Z">
          <w:tblPr>
            <w:tblStyle w:val="TableGrid"/>
            <w:tblW w:w="11199" w:type="dxa"/>
            <w:tblInd w:w="-714" w:type="dxa"/>
            <w:tblLook w:val="04A0" w:firstRow="1" w:lastRow="0" w:firstColumn="1" w:lastColumn="0" w:noHBand="0" w:noVBand="1"/>
          </w:tblPr>
        </w:tblPrChange>
      </w:tblPr>
      <w:tblGrid>
        <w:gridCol w:w="1389"/>
        <w:gridCol w:w="1418"/>
        <w:gridCol w:w="2977"/>
        <w:gridCol w:w="1315"/>
        <w:gridCol w:w="1910"/>
        <w:gridCol w:w="2190"/>
        <w:tblGridChange w:id="3579">
          <w:tblGrid>
            <w:gridCol w:w="1552"/>
            <w:gridCol w:w="1687"/>
            <w:gridCol w:w="2277"/>
            <w:gridCol w:w="1238"/>
            <w:gridCol w:w="2134"/>
            <w:gridCol w:w="2311"/>
          </w:tblGrid>
        </w:tblGridChange>
      </w:tblGrid>
      <w:tr w:rsidR="00873FD4" w14:paraId="1296E66C" w14:textId="77777777" w:rsidTr="006E110A">
        <w:tc>
          <w:tcPr>
            <w:tcW w:w="1389" w:type="dxa"/>
            <w:tcPrChange w:id="3580" w:author="Hsuanli Lin (林烜立)" w:date="2022-08-25T10:28:00Z">
              <w:tcPr>
                <w:tcW w:w="1559" w:type="dxa"/>
              </w:tcPr>
            </w:tcPrChange>
          </w:tcPr>
          <w:p w14:paraId="122C0EAF" w14:textId="77777777" w:rsidR="00873FD4" w:rsidRDefault="00B74AE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418" w:type="dxa"/>
            <w:tcPrChange w:id="3581" w:author="Hsuanli Lin (林烜立)" w:date="2022-08-25T10:28:00Z">
              <w:tcPr>
                <w:tcW w:w="1700" w:type="dxa"/>
              </w:tcPr>
            </w:tcPrChange>
          </w:tcPr>
          <w:p w14:paraId="3F3C0DFD" w14:textId="77777777" w:rsidR="00873FD4" w:rsidRDefault="00B74AE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977" w:type="dxa"/>
            <w:tcPrChange w:id="3582" w:author="Hsuanli Lin (林烜立)" w:date="2022-08-25T10:28:00Z">
              <w:tcPr>
                <w:tcW w:w="2288" w:type="dxa"/>
              </w:tcPr>
            </w:tcPrChange>
          </w:tcPr>
          <w:p w14:paraId="7DF18882" w14:textId="77777777" w:rsidR="00873FD4" w:rsidRDefault="00B74AE4">
            <w:pPr>
              <w:spacing w:after="120"/>
              <w:rPr>
                <w:b/>
                <w:bCs/>
                <w:color w:val="0070C0"/>
                <w:lang w:val="en-US" w:eastAsia="zh-CN"/>
              </w:rPr>
            </w:pPr>
            <w:r>
              <w:rPr>
                <w:b/>
                <w:bCs/>
                <w:color w:val="0070C0"/>
                <w:lang w:val="en-US" w:eastAsia="zh-CN"/>
              </w:rPr>
              <w:t>Title</w:t>
            </w:r>
          </w:p>
        </w:tc>
        <w:tc>
          <w:tcPr>
            <w:tcW w:w="1315" w:type="dxa"/>
            <w:tcPrChange w:id="3583" w:author="Hsuanli Lin (林烜立)" w:date="2022-08-25T10:28:00Z">
              <w:tcPr>
                <w:tcW w:w="1183" w:type="dxa"/>
              </w:tcPr>
            </w:tcPrChange>
          </w:tcPr>
          <w:p w14:paraId="360EEF1E" w14:textId="77777777" w:rsidR="00873FD4" w:rsidRDefault="00B74AE4">
            <w:pPr>
              <w:spacing w:after="120"/>
              <w:rPr>
                <w:b/>
                <w:bCs/>
                <w:color w:val="0070C0"/>
                <w:lang w:val="en-US" w:eastAsia="zh-CN"/>
              </w:rPr>
            </w:pPr>
            <w:r>
              <w:rPr>
                <w:b/>
                <w:bCs/>
                <w:color w:val="0070C0"/>
                <w:lang w:val="en-US" w:eastAsia="zh-CN"/>
              </w:rPr>
              <w:t>Source</w:t>
            </w:r>
          </w:p>
        </w:tc>
        <w:tc>
          <w:tcPr>
            <w:tcW w:w="1910" w:type="dxa"/>
            <w:tcPrChange w:id="3584" w:author="Hsuanli Lin (林烜立)" w:date="2022-08-25T10:28:00Z">
              <w:tcPr>
                <w:tcW w:w="2138" w:type="dxa"/>
              </w:tcPr>
            </w:tcPrChange>
          </w:tcPr>
          <w:p w14:paraId="75F83088" w14:textId="77777777" w:rsidR="00873FD4" w:rsidRDefault="00B74AE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190" w:type="dxa"/>
            <w:tcPrChange w:id="3585" w:author="Hsuanli Lin (林烜立)" w:date="2022-08-25T10:28:00Z">
              <w:tcPr>
                <w:tcW w:w="2331" w:type="dxa"/>
              </w:tcPr>
            </w:tcPrChange>
          </w:tcPr>
          <w:p w14:paraId="4D6ABB0E" w14:textId="77777777" w:rsidR="00873FD4" w:rsidRDefault="00B74AE4">
            <w:pPr>
              <w:spacing w:after="120"/>
              <w:rPr>
                <w:b/>
                <w:bCs/>
                <w:color w:val="0070C0"/>
                <w:lang w:val="en-US" w:eastAsia="zh-CN"/>
              </w:rPr>
            </w:pPr>
            <w:r>
              <w:rPr>
                <w:b/>
                <w:bCs/>
                <w:color w:val="0070C0"/>
                <w:lang w:val="en-US" w:eastAsia="zh-CN"/>
              </w:rPr>
              <w:t>Comments</w:t>
            </w:r>
          </w:p>
        </w:tc>
      </w:tr>
      <w:tr w:rsidR="00C80BC1" w14:paraId="733B1FF9" w14:textId="77777777" w:rsidTr="006E110A">
        <w:tc>
          <w:tcPr>
            <w:tcW w:w="1389" w:type="dxa"/>
            <w:tcPrChange w:id="3586" w:author="Hsuanli Lin (林烜立)" w:date="2022-08-25T10:28:00Z">
              <w:tcPr>
                <w:tcW w:w="1559" w:type="dxa"/>
              </w:tcPr>
            </w:tcPrChange>
          </w:tcPr>
          <w:p w14:paraId="42128B03" w14:textId="5381C2E7" w:rsidR="00C80BC1" w:rsidRDefault="00C80BC1" w:rsidP="00C80BC1">
            <w:pPr>
              <w:spacing w:after="120"/>
              <w:rPr>
                <w:rFonts w:eastAsiaTheme="minorEastAsia"/>
                <w:color w:val="0070C0"/>
                <w:lang w:val="en-US" w:eastAsia="zh-CN"/>
              </w:rPr>
            </w:pPr>
            <w:ins w:id="3587" w:author="Hsuanli Lin (林烜立)" w:date="2022-08-25T10:27:00Z">
              <w:r>
                <w:t>R4-2214474</w:t>
              </w:r>
            </w:ins>
            <w:del w:id="3588" w:author="Hsuanli Lin (林烜立)" w:date="2022-08-25T10:27:00Z">
              <w:r w:rsidDel="0043038D">
                <w:rPr>
                  <w:rFonts w:eastAsiaTheme="minorEastAsia"/>
                  <w:color w:val="0070C0"/>
                  <w:lang w:val="en-US" w:eastAsia="zh-CN"/>
                </w:rPr>
                <w:delText>R4-22xxxxx</w:delText>
              </w:r>
            </w:del>
          </w:p>
        </w:tc>
        <w:tc>
          <w:tcPr>
            <w:tcW w:w="1418" w:type="dxa"/>
            <w:tcPrChange w:id="3589" w:author="Hsuanli Lin (林烜立)" w:date="2022-08-25T10:28:00Z">
              <w:tcPr>
                <w:tcW w:w="1700" w:type="dxa"/>
              </w:tcPr>
            </w:tcPrChange>
          </w:tcPr>
          <w:p w14:paraId="5C6BBA65" w14:textId="341EF129" w:rsidR="00C80BC1" w:rsidRDefault="00C80BC1" w:rsidP="00C80BC1">
            <w:pPr>
              <w:spacing w:after="120"/>
              <w:rPr>
                <w:rFonts w:eastAsiaTheme="minorEastAsia"/>
                <w:color w:val="0070C0"/>
                <w:lang w:val="en-US" w:eastAsia="zh-CN"/>
              </w:rPr>
            </w:pPr>
            <w:ins w:id="3590" w:author="Hsuanli Lin (林烜立)" w:date="2022-08-25T10:27:00Z">
              <w:r>
                <w:rPr>
                  <w:color w:val="0070C0"/>
                </w:rPr>
                <w:t> </w:t>
              </w:r>
            </w:ins>
          </w:p>
        </w:tc>
        <w:tc>
          <w:tcPr>
            <w:tcW w:w="2977" w:type="dxa"/>
            <w:tcPrChange w:id="3591" w:author="Hsuanli Lin (林烜立)" w:date="2022-08-25T10:28:00Z">
              <w:tcPr>
                <w:tcW w:w="2288" w:type="dxa"/>
              </w:tcPr>
            </w:tcPrChange>
          </w:tcPr>
          <w:p w14:paraId="2BDA9966" w14:textId="52274911" w:rsidR="00C80BC1" w:rsidRDefault="00C80BC1" w:rsidP="00C80BC1">
            <w:pPr>
              <w:spacing w:after="120"/>
              <w:rPr>
                <w:rFonts w:eastAsiaTheme="minorEastAsia"/>
                <w:color w:val="0070C0"/>
                <w:lang w:val="en-US" w:eastAsia="zh-CN"/>
              </w:rPr>
            </w:pPr>
            <w:ins w:id="3592" w:author="Hsuanli Lin (林烜立)" w:date="2022-08-25T10:27:00Z">
              <w:r>
                <w:t>WF on RLM/BFD relaxation for UE Power Saving enhancements</w:t>
              </w:r>
            </w:ins>
            <w:del w:id="3593" w:author="Hsuanli Lin (林烜立)" w:date="2022-08-25T10:27:00Z">
              <w:r w:rsidDel="0043038D">
                <w:rPr>
                  <w:rFonts w:eastAsiaTheme="minorEastAsia"/>
                  <w:color w:val="0070C0"/>
                  <w:lang w:val="en-US" w:eastAsia="zh-CN"/>
                </w:rPr>
                <w:delText>CR on …</w:delText>
              </w:r>
            </w:del>
          </w:p>
        </w:tc>
        <w:tc>
          <w:tcPr>
            <w:tcW w:w="1315" w:type="dxa"/>
            <w:tcPrChange w:id="3594" w:author="Hsuanli Lin (林烜立)" w:date="2022-08-25T10:28:00Z">
              <w:tcPr>
                <w:tcW w:w="1183" w:type="dxa"/>
              </w:tcPr>
            </w:tcPrChange>
          </w:tcPr>
          <w:p w14:paraId="7C3B9653" w14:textId="35160121" w:rsidR="00C80BC1" w:rsidRDefault="00C80BC1" w:rsidP="00C80BC1">
            <w:pPr>
              <w:spacing w:after="120"/>
              <w:rPr>
                <w:rFonts w:eastAsiaTheme="minorEastAsia"/>
                <w:color w:val="0070C0"/>
                <w:lang w:val="en-US" w:eastAsia="zh-CN"/>
              </w:rPr>
            </w:pPr>
            <w:ins w:id="3595" w:author="Hsuanli Lin (林烜立)" w:date="2022-08-25T10:27:00Z">
              <w:r>
                <w:t>MediaTek Inc</w:t>
              </w:r>
            </w:ins>
            <w:del w:id="3596" w:author="Hsuanli Lin (林烜立)" w:date="2022-08-25T10:27:00Z">
              <w:r w:rsidDel="0043038D">
                <w:rPr>
                  <w:rFonts w:eastAsiaTheme="minorEastAsia"/>
                  <w:color w:val="0070C0"/>
                  <w:lang w:val="en-US" w:eastAsia="zh-CN"/>
                </w:rPr>
                <w:delText>XXX</w:delText>
              </w:r>
            </w:del>
          </w:p>
        </w:tc>
        <w:tc>
          <w:tcPr>
            <w:tcW w:w="1910" w:type="dxa"/>
            <w:tcPrChange w:id="3597" w:author="Hsuanli Lin (林烜立)" w:date="2022-08-25T10:28:00Z">
              <w:tcPr>
                <w:tcW w:w="2138" w:type="dxa"/>
              </w:tcPr>
            </w:tcPrChange>
          </w:tcPr>
          <w:p w14:paraId="1502D7CE" w14:textId="406A42F5" w:rsidR="00C80BC1" w:rsidRDefault="00C80BC1" w:rsidP="00C80BC1">
            <w:pPr>
              <w:spacing w:after="120"/>
              <w:rPr>
                <w:rFonts w:eastAsiaTheme="minorEastAsia"/>
                <w:color w:val="0070C0"/>
                <w:lang w:val="en-US" w:eastAsia="zh-CN"/>
              </w:rPr>
            </w:pPr>
            <w:ins w:id="3598" w:author="Hsuanli Lin (林烜立)" w:date="2022-08-25T10:27:00Z">
              <w:r w:rsidRPr="006E110A">
                <w:rPr>
                  <w:color w:val="0070C0"/>
                  <w:highlight w:val="green"/>
                  <w:rPrChange w:id="3599" w:author="Hsuanli Lin (林烜立)" w:date="2022-08-25T10:27:00Z">
                    <w:rPr>
                      <w:color w:val="0070C0"/>
                    </w:rPr>
                  </w:rPrChange>
                </w:rPr>
                <w:t>Agreeable</w:t>
              </w:r>
            </w:ins>
            <w:del w:id="3600" w:author="Hsuanli Lin (林烜立)" w:date="2022-08-25T10:27:00Z">
              <w:r w:rsidDel="0043038D">
                <w:rPr>
                  <w:rFonts w:eastAsiaTheme="minorEastAsia"/>
                  <w:color w:val="0070C0"/>
                  <w:lang w:val="en-US" w:eastAsia="zh-CN"/>
                </w:rPr>
                <w:delText>Agreeable, Revised, Merged, Postponed, Not Pursued</w:delText>
              </w:r>
            </w:del>
          </w:p>
        </w:tc>
        <w:tc>
          <w:tcPr>
            <w:tcW w:w="2190" w:type="dxa"/>
            <w:tcPrChange w:id="3601" w:author="Hsuanli Lin (林烜立)" w:date="2022-08-25T10:28:00Z">
              <w:tcPr>
                <w:tcW w:w="2331" w:type="dxa"/>
              </w:tcPr>
            </w:tcPrChange>
          </w:tcPr>
          <w:p w14:paraId="291DB1CF" w14:textId="479778EF" w:rsidR="00C80BC1" w:rsidRDefault="00C80BC1" w:rsidP="00C80BC1">
            <w:pPr>
              <w:spacing w:after="120"/>
              <w:rPr>
                <w:rFonts w:eastAsiaTheme="minorEastAsia"/>
                <w:color w:val="0070C0"/>
                <w:lang w:val="en-US" w:eastAsia="zh-CN"/>
              </w:rPr>
            </w:pPr>
            <w:ins w:id="3602" w:author="Hsuanli Lin (林烜立)" w:date="2022-08-25T10:27:00Z">
              <w:r>
                <w:rPr>
                  <w:color w:val="0070C0"/>
                </w:rPr>
                <w:t> </w:t>
              </w:r>
            </w:ins>
          </w:p>
        </w:tc>
      </w:tr>
      <w:tr w:rsidR="00C80BC1" w14:paraId="465EDACF" w14:textId="77777777" w:rsidTr="006E110A">
        <w:tc>
          <w:tcPr>
            <w:tcW w:w="1389" w:type="dxa"/>
            <w:tcPrChange w:id="3603" w:author="Hsuanli Lin (林烜立)" w:date="2022-08-25T10:28:00Z">
              <w:tcPr>
                <w:tcW w:w="1559" w:type="dxa"/>
              </w:tcPr>
            </w:tcPrChange>
          </w:tcPr>
          <w:p w14:paraId="3E468220" w14:textId="48BD2C99" w:rsidR="00C80BC1" w:rsidRDefault="00C80BC1" w:rsidP="00C80BC1">
            <w:pPr>
              <w:spacing w:after="120"/>
              <w:rPr>
                <w:rFonts w:eastAsiaTheme="minorEastAsia"/>
                <w:color w:val="0070C0"/>
                <w:lang w:val="en-US" w:eastAsia="zh-CN"/>
              </w:rPr>
            </w:pPr>
            <w:ins w:id="3604" w:author="Hsuanli Lin (林烜立)" w:date="2022-08-25T10:27:00Z">
              <w:r>
                <w:t>R4-2214475</w:t>
              </w:r>
            </w:ins>
            <w:del w:id="3605" w:author="Hsuanli Lin (林烜立)" w:date="2022-08-25T10:27:00Z">
              <w:r w:rsidDel="0043038D">
                <w:rPr>
                  <w:rFonts w:eastAsiaTheme="minorEastAsia"/>
                  <w:color w:val="0070C0"/>
                  <w:lang w:val="en-US" w:eastAsia="zh-CN"/>
                </w:rPr>
                <w:delText>R4-22xxxxx</w:delText>
              </w:r>
            </w:del>
          </w:p>
        </w:tc>
        <w:tc>
          <w:tcPr>
            <w:tcW w:w="1418" w:type="dxa"/>
            <w:tcPrChange w:id="3606" w:author="Hsuanli Lin (林烜立)" w:date="2022-08-25T10:28:00Z">
              <w:tcPr>
                <w:tcW w:w="1700" w:type="dxa"/>
              </w:tcPr>
            </w:tcPrChange>
          </w:tcPr>
          <w:p w14:paraId="31FAEA68" w14:textId="1C64D15C" w:rsidR="00C80BC1" w:rsidRDefault="00C80BC1" w:rsidP="00C80BC1">
            <w:pPr>
              <w:spacing w:after="120"/>
              <w:rPr>
                <w:rFonts w:eastAsiaTheme="minorEastAsia"/>
                <w:color w:val="0070C0"/>
                <w:lang w:val="en-US" w:eastAsia="zh-CN"/>
              </w:rPr>
            </w:pPr>
            <w:ins w:id="3607" w:author="Hsuanli Lin (林烜立)" w:date="2022-08-25T10:27:00Z">
              <w:r>
                <w:rPr>
                  <w:color w:val="0070C0"/>
                </w:rPr>
                <w:t> </w:t>
              </w:r>
            </w:ins>
          </w:p>
        </w:tc>
        <w:tc>
          <w:tcPr>
            <w:tcW w:w="2977" w:type="dxa"/>
            <w:tcPrChange w:id="3608" w:author="Hsuanli Lin (林烜立)" w:date="2022-08-25T10:28:00Z">
              <w:tcPr>
                <w:tcW w:w="2288" w:type="dxa"/>
              </w:tcPr>
            </w:tcPrChange>
          </w:tcPr>
          <w:p w14:paraId="01FF5706" w14:textId="0DF5A856" w:rsidR="00C80BC1" w:rsidRDefault="00C80BC1" w:rsidP="00C80BC1">
            <w:pPr>
              <w:spacing w:after="120"/>
              <w:rPr>
                <w:rFonts w:eastAsiaTheme="minorEastAsia"/>
                <w:color w:val="0070C0"/>
                <w:lang w:val="en-US" w:eastAsia="zh-CN"/>
              </w:rPr>
            </w:pPr>
            <w:ins w:id="3609" w:author="Hsuanli Lin (林烜立)" w:date="2022-08-25T10:27:00Z">
              <w:r>
                <w:t>Reply LS to RAN2 on RLM/BFD relaxation</w:t>
              </w:r>
            </w:ins>
            <w:del w:id="3610" w:author="Hsuanli Lin (林烜立)" w:date="2022-08-25T10:27:00Z">
              <w:r w:rsidDel="0043038D">
                <w:rPr>
                  <w:rFonts w:eastAsiaTheme="minorEastAsia"/>
                  <w:color w:val="0070C0"/>
                  <w:lang w:val="en-US" w:eastAsia="zh-CN"/>
                </w:rPr>
                <w:delText>WF on …</w:delText>
              </w:r>
            </w:del>
          </w:p>
        </w:tc>
        <w:tc>
          <w:tcPr>
            <w:tcW w:w="1315" w:type="dxa"/>
            <w:tcPrChange w:id="3611" w:author="Hsuanli Lin (林烜立)" w:date="2022-08-25T10:28:00Z">
              <w:tcPr>
                <w:tcW w:w="1183" w:type="dxa"/>
              </w:tcPr>
            </w:tcPrChange>
          </w:tcPr>
          <w:p w14:paraId="3BBA4058" w14:textId="6D94C880" w:rsidR="00C80BC1" w:rsidRDefault="00C80BC1" w:rsidP="00C80BC1">
            <w:pPr>
              <w:spacing w:after="120"/>
              <w:rPr>
                <w:rFonts w:eastAsiaTheme="minorEastAsia"/>
                <w:color w:val="0070C0"/>
                <w:lang w:val="en-US" w:eastAsia="zh-CN"/>
              </w:rPr>
            </w:pPr>
            <w:ins w:id="3612" w:author="Hsuanli Lin (林烜立)" w:date="2022-08-25T10:27:00Z">
              <w:r>
                <w:t>vivo</w:t>
              </w:r>
            </w:ins>
            <w:del w:id="3613" w:author="Hsuanli Lin (林烜立)" w:date="2022-08-25T10:27:00Z">
              <w:r w:rsidDel="0043038D">
                <w:rPr>
                  <w:rFonts w:eastAsiaTheme="minorEastAsia"/>
                  <w:color w:val="0070C0"/>
                  <w:lang w:val="en-US" w:eastAsia="zh-CN"/>
                </w:rPr>
                <w:delText>YYY</w:delText>
              </w:r>
            </w:del>
          </w:p>
        </w:tc>
        <w:tc>
          <w:tcPr>
            <w:tcW w:w="1910" w:type="dxa"/>
            <w:tcPrChange w:id="3614" w:author="Hsuanli Lin (林烜立)" w:date="2022-08-25T10:28:00Z">
              <w:tcPr>
                <w:tcW w:w="2138" w:type="dxa"/>
              </w:tcPr>
            </w:tcPrChange>
          </w:tcPr>
          <w:p w14:paraId="73434E87" w14:textId="54A17A85" w:rsidR="00C80BC1" w:rsidRDefault="00C80BC1" w:rsidP="00C80BC1">
            <w:pPr>
              <w:spacing w:after="120"/>
              <w:rPr>
                <w:rFonts w:eastAsiaTheme="minorEastAsia"/>
                <w:color w:val="0070C0"/>
                <w:lang w:val="en-US" w:eastAsia="zh-CN"/>
              </w:rPr>
            </w:pPr>
            <w:ins w:id="3615" w:author="Hsuanli Lin (林烜立)" w:date="2022-08-25T10:27:00Z">
              <w:r>
                <w:rPr>
                  <w:highlight w:val="yellow"/>
                </w:rPr>
                <w:t>Return to</w:t>
              </w:r>
            </w:ins>
            <w:del w:id="3616" w:author="Hsuanli Lin (林烜立)" w:date="2022-08-25T10:27:00Z">
              <w:r w:rsidDel="0043038D">
                <w:rPr>
                  <w:rFonts w:eastAsiaTheme="minorEastAsia"/>
                  <w:color w:val="0070C0"/>
                  <w:lang w:val="en-US" w:eastAsia="zh-CN"/>
                </w:rPr>
                <w:delText>Agreeable, Revised, Noted</w:delText>
              </w:r>
            </w:del>
          </w:p>
        </w:tc>
        <w:tc>
          <w:tcPr>
            <w:tcW w:w="2190" w:type="dxa"/>
            <w:tcPrChange w:id="3617" w:author="Hsuanli Lin (林烜立)" w:date="2022-08-25T10:28:00Z">
              <w:tcPr>
                <w:tcW w:w="2331" w:type="dxa"/>
              </w:tcPr>
            </w:tcPrChange>
          </w:tcPr>
          <w:p w14:paraId="78288AB9" w14:textId="51E62D09" w:rsidR="00C80BC1" w:rsidRDefault="00C80BC1" w:rsidP="00C80BC1">
            <w:pPr>
              <w:spacing w:after="120"/>
              <w:rPr>
                <w:rFonts w:eastAsiaTheme="minorEastAsia"/>
                <w:color w:val="0070C0"/>
                <w:lang w:val="en-US" w:eastAsia="zh-CN"/>
              </w:rPr>
            </w:pPr>
            <w:ins w:id="3618" w:author="Hsuanli Lin (林烜立)" w:date="2022-08-25T10:27:00Z">
              <w:r>
                <w:rPr>
                  <w:color w:val="0070C0"/>
                </w:rPr>
                <w:t>To be confirmed</w:t>
              </w:r>
            </w:ins>
          </w:p>
        </w:tc>
      </w:tr>
      <w:tr w:rsidR="006E110A" w14:paraId="10D13CFF" w14:textId="77777777" w:rsidTr="006E110A">
        <w:tc>
          <w:tcPr>
            <w:tcW w:w="1389" w:type="dxa"/>
            <w:tcPrChange w:id="3619" w:author="Hsuanli Lin (林烜立)" w:date="2022-08-25T10:28:00Z">
              <w:tcPr>
                <w:tcW w:w="1559" w:type="dxa"/>
              </w:tcPr>
            </w:tcPrChange>
          </w:tcPr>
          <w:p w14:paraId="3FFD1DED" w14:textId="333F62A8" w:rsidR="006E110A" w:rsidRDefault="006E110A" w:rsidP="006E110A">
            <w:pPr>
              <w:spacing w:after="120"/>
              <w:rPr>
                <w:rFonts w:eastAsiaTheme="minorEastAsia"/>
                <w:color w:val="0070C0"/>
                <w:lang w:val="en-US" w:eastAsia="zh-CN"/>
              </w:rPr>
            </w:pPr>
            <w:ins w:id="3620" w:author="Hsuanli Lin (林烜立)" w:date="2022-08-25T10:27:00Z">
              <w:r>
                <w:fldChar w:fldCharType="begin"/>
              </w:r>
              <w:r>
                <w:instrText xml:space="preserve"> HYPERLINK "https://www.3gpp.org/ftp/TSG_RAN/WG4_Radio/TSGR4_104-e/Docs/R4-2211599.zip" </w:instrText>
              </w:r>
              <w:r>
                <w:fldChar w:fldCharType="separate"/>
              </w:r>
              <w:r>
                <w:rPr>
                  <w:rStyle w:val="Hyperlink"/>
                </w:rPr>
                <w:t>R4-2211599</w:t>
              </w:r>
              <w:r>
                <w:fldChar w:fldCharType="end"/>
              </w:r>
            </w:ins>
            <w:del w:id="3621" w:author="Hsuanli Lin (林烜立)" w:date="2022-08-25T10:27:00Z">
              <w:r w:rsidDel="00487763">
                <w:rPr>
                  <w:rFonts w:eastAsiaTheme="minorEastAsia"/>
                  <w:color w:val="0070C0"/>
                  <w:lang w:val="en-US" w:eastAsia="zh-CN"/>
                </w:rPr>
                <w:delText>R4-22xxxxx</w:delText>
              </w:r>
            </w:del>
          </w:p>
        </w:tc>
        <w:tc>
          <w:tcPr>
            <w:tcW w:w="1418" w:type="dxa"/>
            <w:tcPrChange w:id="3622" w:author="Hsuanli Lin (林烜立)" w:date="2022-08-25T10:28:00Z">
              <w:tcPr>
                <w:tcW w:w="1700" w:type="dxa"/>
              </w:tcPr>
            </w:tcPrChange>
          </w:tcPr>
          <w:p w14:paraId="6C71E80F" w14:textId="21B88766" w:rsidR="006E110A" w:rsidRDefault="006E110A" w:rsidP="006E110A">
            <w:pPr>
              <w:spacing w:after="120"/>
              <w:rPr>
                <w:rFonts w:eastAsiaTheme="minorEastAsia"/>
                <w:color w:val="0070C0"/>
                <w:lang w:val="en-US" w:eastAsia="zh-CN"/>
              </w:rPr>
            </w:pPr>
            <w:ins w:id="3623" w:author="Hsuanli Lin (林烜立)" w:date="2022-08-25T10:27:00Z">
              <w:r>
                <w:t>R4-2214561</w:t>
              </w:r>
            </w:ins>
          </w:p>
        </w:tc>
        <w:tc>
          <w:tcPr>
            <w:tcW w:w="2977" w:type="dxa"/>
            <w:tcPrChange w:id="3624" w:author="Hsuanli Lin (林烜立)" w:date="2022-08-25T10:28:00Z">
              <w:tcPr>
                <w:tcW w:w="2288" w:type="dxa"/>
              </w:tcPr>
            </w:tcPrChange>
          </w:tcPr>
          <w:p w14:paraId="68E074EB" w14:textId="0A6BDC24" w:rsidR="006E110A" w:rsidRDefault="006E110A" w:rsidP="006E110A">
            <w:pPr>
              <w:spacing w:after="120"/>
              <w:rPr>
                <w:rFonts w:eastAsiaTheme="minorEastAsia"/>
                <w:color w:val="0070C0"/>
                <w:lang w:val="en-US" w:eastAsia="zh-CN"/>
              </w:rPr>
            </w:pPr>
            <w:ins w:id="3625" w:author="Hsuanli Lin (林烜立)" w:date="2022-08-25T10:27:00Z">
              <w:r>
                <w:t>CR: Power Saving Multiple RS Handling Clarification</w:t>
              </w:r>
            </w:ins>
            <w:del w:id="3626" w:author="Hsuanli Lin (林烜立)" w:date="2022-08-25T10:27:00Z">
              <w:r w:rsidDel="00487763">
                <w:rPr>
                  <w:rFonts w:eastAsiaTheme="minorEastAsia"/>
                  <w:color w:val="0070C0"/>
                  <w:lang w:val="en-US" w:eastAsia="zh-CN"/>
                </w:rPr>
                <w:delText>LS on …</w:delText>
              </w:r>
            </w:del>
          </w:p>
        </w:tc>
        <w:tc>
          <w:tcPr>
            <w:tcW w:w="1315" w:type="dxa"/>
            <w:tcPrChange w:id="3627" w:author="Hsuanli Lin (林烜立)" w:date="2022-08-25T10:28:00Z">
              <w:tcPr>
                <w:tcW w:w="1183" w:type="dxa"/>
              </w:tcPr>
            </w:tcPrChange>
          </w:tcPr>
          <w:p w14:paraId="05F243C0" w14:textId="168B544D" w:rsidR="006E110A" w:rsidRDefault="006E110A" w:rsidP="006E110A">
            <w:pPr>
              <w:spacing w:after="120"/>
              <w:rPr>
                <w:rFonts w:eastAsiaTheme="minorEastAsia"/>
                <w:color w:val="0070C0"/>
                <w:lang w:val="en-US" w:eastAsia="zh-CN"/>
              </w:rPr>
            </w:pPr>
            <w:ins w:id="3628" w:author="Hsuanli Lin (林烜立)" w:date="2022-08-25T10:27:00Z">
              <w:r>
                <w:t>Qualcomm, Inc.</w:t>
              </w:r>
            </w:ins>
            <w:del w:id="3629" w:author="Hsuanli Lin (林烜立)" w:date="2022-08-25T10:27:00Z">
              <w:r w:rsidDel="00487763">
                <w:rPr>
                  <w:rFonts w:eastAsiaTheme="minorEastAsia"/>
                  <w:color w:val="0070C0"/>
                  <w:lang w:val="en-US" w:eastAsia="zh-CN"/>
                </w:rPr>
                <w:delText>ZZZ</w:delText>
              </w:r>
            </w:del>
          </w:p>
        </w:tc>
        <w:tc>
          <w:tcPr>
            <w:tcW w:w="1910" w:type="dxa"/>
            <w:tcPrChange w:id="3630" w:author="Hsuanli Lin (林烜立)" w:date="2022-08-25T10:28:00Z">
              <w:tcPr>
                <w:tcW w:w="2138" w:type="dxa"/>
              </w:tcPr>
            </w:tcPrChange>
          </w:tcPr>
          <w:p w14:paraId="3A1DD133" w14:textId="33D9612F" w:rsidR="006E110A" w:rsidRDefault="00D367EA" w:rsidP="006E110A">
            <w:pPr>
              <w:spacing w:after="120"/>
              <w:rPr>
                <w:rFonts w:eastAsiaTheme="minorEastAsia"/>
                <w:color w:val="0070C0"/>
                <w:lang w:val="en-US" w:eastAsia="zh-CN"/>
              </w:rPr>
            </w:pPr>
            <w:ins w:id="3631" w:author="Hsuanli Lin (林烜立)" w:date="2022-08-25T10:36:00Z">
              <w:r w:rsidRPr="005F3378">
                <w:rPr>
                  <w:color w:val="0070C0"/>
                  <w:highlight w:val="green"/>
                </w:rPr>
                <w:t>Agreeable</w:t>
              </w:r>
            </w:ins>
            <w:del w:id="3632" w:author="Hsuanli Lin (林烜立)" w:date="2022-08-25T10:36:00Z">
              <w:r w:rsidR="006E110A" w:rsidDel="00D367EA">
                <w:rPr>
                  <w:rFonts w:eastAsiaTheme="minorEastAsia"/>
                  <w:color w:val="0070C0"/>
                  <w:lang w:val="en-US" w:eastAsia="zh-CN"/>
                </w:rPr>
                <w:delText>Agreeable, Revised, Noted</w:delText>
              </w:r>
            </w:del>
          </w:p>
        </w:tc>
        <w:tc>
          <w:tcPr>
            <w:tcW w:w="2190" w:type="dxa"/>
            <w:tcPrChange w:id="3633" w:author="Hsuanli Lin (林烜立)" w:date="2022-08-25T10:28:00Z">
              <w:tcPr>
                <w:tcW w:w="2331" w:type="dxa"/>
              </w:tcPr>
            </w:tcPrChange>
          </w:tcPr>
          <w:p w14:paraId="24EF7110" w14:textId="77777777" w:rsidR="006E110A" w:rsidRDefault="006E110A" w:rsidP="006E110A">
            <w:pPr>
              <w:spacing w:after="120"/>
              <w:rPr>
                <w:rFonts w:eastAsiaTheme="minorEastAsia"/>
                <w:color w:val="0070C0"/>
                <w:lang w:val="en-US" w:eastAsia="zh-CN"/>
              </w:rPr>
            </w:pPr>
          </w:p>
        </w:tc>
      </w:tr>
      <w:tr w:rsidR="006E110A" w14:paraId="0E098D46" w14:textId="77777777" w:rsidTr="006E110A">
        <w:tc>
          <w:tcPr>
            <w:tcW w:w="1389" w:type="dxa"/>
            <w:tcPrChange w:id="3634" w:author="Hsuanli Lin (林烜立)" w:date="2022-08-25T10:28:00Z">
              <w:tcPr>
                <w:tcW w:w="1559" w:type="dxa"/>
              </w:tcPr>
            </w:tcPrChange>
          </w:tcPr>
          <w:p w14:paraId="461DAF5E" w14:textId="7A2DCB43" w:rsidR="006E110A" w:rsidRDefault="006E110A" w:rsidP="006E110A">
            <w:pPr>
              <w:spacing w:after="120"/>
              <w:rPr>
                <w:rFonts w:eastAsiaTheme="minorEastAsia"/>
                <w:color w:val="0070C0"/>
                <w:lang w:eastAsia="zh-CN"/>
              </w:rPr>
            </w:pPr>
            <w:ins w:id="3635" w:author="Hsuanli Lin (林烜立)" w:date="2022-08-25T10:27:00Z">
              <w:r>
                <w:fldChar w:fldCharType="begin"/>
              </w:r>
              <w:r>
                <w:instrText xml:space="preserve"> HYPERLINK "https://www.3gpp.org/ftp/TSG_RAN/WG4_Radio/TSGR4_104-e/Docs/R4-2211684.zip" </w:instrText>
              </w:r>
              <w:r>
                <w:fldChar w:fldCharType="separate"/>
              </w:r>
              <w:r>
                <w:rPr>
                  <w:rStyle w:val="Hyperlink"/>
                </w:rPr>
                <w:t>R4-2211684</w:t>
              </w:r>
              <w:r>
                <w:fldChar w:fldCharType="end"/>
              </w:r>
            </w:ins>
          </w:p>
        </w:tc>
        <w:tc>
          <w:tcPr>
            <w:tcW w:w="1418" w:type="dxa"/>
            <w:tcPrChange w:id="3636" w:author="Hsuanli Lin (林烜立)" w:date="2022-08-25T10:28:00Z">
              <w:tcPr>
                <w:tcW w:w="1700" w:type="dxa"/>
              </w:tcPr>
            </w:tcPrChange>
          </w:tcPr>
          <w:p w14:paraId="7BDD93D8" w14:textId="49DBB982" w:rsidR="006E110A" w:rsidRDefault="006E110A" w:rsidP="006E110A">
            <w:pPr>
              <w:spacing w:after="120"/>
              <w:rPr>
                <w:rFonts w:eastAsiaTheme="minorEastAsia"/>
                <w:i/>
                <w:color w:val="0070C0"/>
                <w:lang w:val="en-US" w:eastAsia="zh-CN"/>
              </w:rPr>
            </w:pPr>
            <w:ins w:id="3637" w:author="Hsuanli Lin (林烜立)" w:date="2022-08-25T10:27:00Z">
              <w:r>
                <w:t>R4-2214887</w:t>
              </w:r>
            </w:ins>
          </w:p>
        </w:tc>
        <w:tc>
          <w:tcPr>
            <w:tcW w:w="2977" w:type="dxa"/>
            <w:tcPrChange w:id="3638" w:author="Hsuanli Lin (林烜立)" w:date="2022-08-25T10:28:00Z">
              <w:tcPr>
                <w:tcW w:w="2288" w:type="dxa"/>
              </w:tcPr>
            </w:tcPrChange>
          </w:tcPr>
          <w:p w14:paraId="7E7DB87B" w14:textId="0D6886EC" w:rsidR="006E110A" w:rsidRDefault="006E110A" w:rsidP="006E110A">
            <w:pPr>
              <w:spacing w:after="120"/>
              <w:rPr>
                <w:rFonts w:eastAsiaTheme="minorEastAsia"/>
                <w:i/>
                <w:color w:val="0070C0"/>
                <w:lang w:val="en-US" w:eastAsia="zh-CN"/>
              </w:rPr>
            </w:pPr>
            <w:ins w:id="3639" w:author="Hsuanli Lin (林烜立)" w:date="2022-08-25T10:27:00Z">
              <w:r>
                <w:t>Draft CR on RRM test case for RLM relaxation based on SSB in FR2 for EN-DC</w:t>
              </w:r>
            </w:ins>
          </w:p>
        </w:tc>
        <w:tc>
          <w:tcPr>
            <w:tcW w:w="1315" w:type="dxa"/>
            <w:tcPrChange w:id="3640" w:author="Hsuanli Lin (林烜立)" w:date="2022-08-25T10:28:00Z">
              <w:tcPr>
                <w:tcW w:w="1183" w:type="dxa"/>
              </w:tcPr>
            </w:tcPrChange>
          </w:tcPr>
          <w:p w14:paraId="381B3FFE" w14:textId="7E0CC547" w:rsidR="006E110A" w:rsidRDefault="006E110A" w:rsidP="006E110A">
            <w:pPr>
              <w:spacing w:after="120"/>
              <w:rPr>
                <w:rFonts w:eastAsiaTheme="minorEastAsia"/>
                <w:i/>
                <w:color w:val="0070C0"/>
                <w:lang w:val="en-US" w:eastAsia="zh-CN"/>
              </w:rPr>
            </w:pPr>
            <w:ins w:id="3641" w:author="Hsuanli Lin (林烜立)" w:date="2022-08-25T10:27:00Z">
              <w:r>
                <w:t>CATT</w:t>
              </w:r>
            </w:ins>
          </w:p>
        </w:tc>
        <w:tc>
          <w:tcPr>
            <w:tcW w:w="1910" w:type="dxa"/>
            <w:tcPrChange w:id="3642" w:author="Hsuanli Lin (林烜立)" w:date="2022-08-25T10:28:00Z">
              <w:tcPr>
                <w:tcW w:w="2138" w:type="dxa"/>
              </w:tcPr>
            </w:tcPrChange>
          </w:tcPr>
          <w:p w14:paraId="0872D01D" w14:textId="088CD15F" w:rsidR="006E110A" w:rsidRDefault="00C1345D" w:rsidP="006E110A">
            <w:pPr>
              <w:spacing w:after="120"/>
              <w:rPr>
                <w:rFonts w:eastAsiaTheme="minorEastAsia"/>
                <w:color w:val="0070C0"/>
                <w:lang w:val="en-US" w:eastAsia="zh-CN"/>
              </w:rPr>
            </w:pPr>
            <w:ins w:id="3643" w:author="Hsuanli Lin (林烜立)" w:date="2022-08-25T10:33:00Z">
              <w:r w:rsidRPr="005F3378">
                <w:rPr>
                  <w:color w:val="0070C0"/>
                  <w:highlight w:val="green"/>
                </w:rPr>
                <w:t>Agreeable</w:t>
              </w:r>
            </w:ins>
          </w:p>
        </w:tc>
        <w:tc>
          <w:tcPr>
            <w:tcW w:w="2190" w:type="dxa"/>
            <w:tcPrChange w:id="3644" w:author="Hsuanli Lin (林烜立)" w:date="2022-08-25T10:28:00Z">
              <w:tcPr>
                <w:tcW w:w="2331" w:type="dxa"/>
              </w:tcPr>
            </w:tcPrChange>
          </w:tcPr>
          <w:p w14:paraId="37A69E09" w14:textId="77777777" w:rsidR="006E110A" w:rsidRDefault="006E110A" w:rsidP="006E110A">
            <w:pPr>
              <w:spacing w:after="120"/>
              <w:rPr>
                <w:rFonts w:eastAsiaTheme="minorEastAsia"/>
                <w:i/>
                <w:color w:val="0070C0"/>
                <w:lang w:val="en-US" w:eastAsia="zh-CN"/>
              </w:rPr>
            </w:pPr>
          </w:p>
        </w:tc>
      </w:tr>
      <w:tr w:rsidR="006E110A" w14:paraId="30DECE0B" w14:textId="77777777" w:rsidTr="006E110A">
        <w:trPr>
          <w:ins w:id="3645" w:author="Hsuanli Lin (林烜立)" w:date="2022-08-25T10:27:00Z"/>
        </w:trPr>
        <w:tc>
          <w:tcPr>
            <w:tcW w:w="1389" w:type="dxa"/>
            <w:tcPrChange w:id="3646" w:author="Hsuanli Lin (林烜立)" w:date="2022-08-25T10:28:00Z">
              <w:tcPr>
                <w:tcW w:w="1559" w:type="dxa"/>
              </w:tcPr>
            </w:tcPrChange>
          </w:tcPr>
          <w:p w14:paraId="7350E34E" w14:textId="4AF921D0" w:rsidR="006E110A" w:rsidRDefault="006E110A" w:rsidP="006E110A">
            <w:pPr>
              <w:spacing w:after="120"/>
              <w:rPr>
                <w:ins w:id="3647" w:author="Hsuanli Lin (林烜立)" w:date="2022-08-25T10:27:00Z"/>
                <w:rFonts w:eastAsiaTheme="minorEastAsia"/>
                <w:color w:val="0070C0"/>
                <w:lang w:eastAsia="zh-CN"/>
              </w:rPr>
            </w:pPr>
            <w:ins w:id="3648" w:author="Hsuanli Lin (林烜立)" w:date="2022-08-25T10:27:00Z">
              <w:r>
                <w:fldChar w:fldCharType="begin"/>
              </w:r>
              <w:r>
                <w:instrText xml:space="preserve"> HYPERLINK "https://www.3gpp.org/ftp/TSG_RAN/WG4_Radio/TSGR4_104-e/Docs/R4-2212258.zip" </w:instrText>
              </w:r>
              <w:r>
                <w:fldChar w:fldCharType="separate"/>
              </w:r>
              <w:r>
                <w:rPr>
                  <w:rStyle w:val="Hyperlink"/>
                </w:rPr>
                <w:t>R4-2212258</w:t>
              </w:r>
              <w:r>
                <w:fldChar w:fldCharType="end"/>
              </w:r>
            </w:ins>
          </w:p>
        </w:tc>
        <w:tc>
          <w:tcPr>
            <w:tcW w:w="1418" w:type="dxa"/>
            <w:tcPrChange w:id="3649" w:author="Hsuanli Lin (林烜立)" w:date="2022-08-25T10:28:00Z">
              <w:tcPr>
                <w:tcW w:w="1700" w:type="dxa"/>
              </w:tcPr>
            </w:tcPrChange>
          </w:tcPr>
          <w:p w14:paraId="012D2CA3" w14:textId="52930D7D" w:rsidR="006E110A" w:rsidRDefault="006E110A" w:rsidP="006E110A">
            <w:pPr>
              <w:spacing w:after="120"/>
              <w:rPr>
                <w:ins w:id="3650" w:author="Hsuanli Lin (林烜立)" w:date="2022-08-25T10:27:00Z"/>
                <w:rFonts w:eastAsiaTheme="minorEastAsia"/>
                <w:i/>
                <w:color w:val="0070C0"/>
                <w:lang w:val="en-US" w:eastAsia="zh-CN"/>
              </w:rPr>
            </w:pPr>
            <w:ins w:id="3651" w:author="Hsuanli Lin (林烜立)" w:date="2022-08-25T10:27:00Z">
              <w:r>
                <w:t>R4-2214947</w:t>
              </w:r>
            </w:ins>
          </w:p>
        </w:tc>
        <w:tc>
          <w:tcPr>
            <w:tcW w:w="2977" w:type="dxa"/>
            <w:tcPrChange w:id="3652" w:author="Hsuanli Lin (林烜立)" w:date="2022-08-25T10:28:00Z">
              <w:tcPr>
                <w:tcW w:w="2288" w:type="dxa"/>
              </w:tcPr>
            </w:tcPrChange>
          </w:tcPr>
          <w:p w14:paraId="3D162216" w14:textId="6E7967F2" w:rsidR="006E110A" w:rsidRDefault="006E110A" w:rsidP="006E110A">
            <w:pPr>
              <w:spacing w:after="120"/>
              <w:rPr>
                <w:ins w:id="3653" w:author="Hsuanli Lin (林烜立)" w:date="2022-08-25T10:27:00Z"/>
                <w:rFonts w:eastAsiaTheme="minorEastAsia"/>
                <w:i/>
                <w:color w:val="0070C0"/>
                <w:lang w:val="en-US" w:eastAsia="zh-CN"/>
              </w:rPr>
            </w:pPr>
            <w:ins w:id="3654" w:author="Hsuanli Lin (林烜立)" w:date="2022-08-25T10:27:00Z">
              <w:r>
                <w:t>[darftCR] SSB based BFD and and LR for FR2 PSCell (TC 13)</w:t>
              </w:r>
            </w:ins>
          </w:p>
        </w:tc>
        <w:tc>
          <w:tcPr>
            <w:tcW w:w="1315" w:type="dxa"/>
            <w:tcPrChange w:id="3655" w:author="Hsuanli Lin (林烜立)" w:date="2022-08-25T10:28:00Z">
              <w:tcPr>
                <w:tcW w:w="1183" w:type="dxa"/>
              </w:tcPr>
            </w:tcPrChange>
          </w:tcPr>
          <w:p w14:paraId="15267AAA" w14:textId="4295B290" w:rsidR="006E110A" w:rsidRDefault="006E110A" w:rsidP="006E110A">
            <w:pPr>
              <w:spacing w:after="120"/>
              <w:rPr>
                <w:ins w:id="3656" w:author="Hsuanli Lin (林烜立)" w:date="2022-08-25T10:27:00Z"/>
                <w:rFonts w:eastAsiaTheme="minorEastAsia"/>
                <w:i/>
                <w:color w:val="0070C0"/>
                <w:lang w:val="en-US" w:eastAsia="zh-CN"/>
              </w:rPr>
            </w:pPr>
            <w:ins w:id="3657" w:author="Hsuanli Lin (林烜立)" w:date="2022-08-25T10:27:00Z">
              <w:r>
                <w:t>ZTE Corporation</w:t>
              </w:r>
            </w:ins>
          </w:p>
        </w:tc>
        <w:tc>
          <w:tcPr>
            <w:tcW w:w="1910" w:type="dxa"/>
            <w:tcPrChange w:id="3658" w:author="Hsuanli Lin (林烜立)" w:date="2022-08-25T10:28:00Z">
              <w:tcPr>
                <w:tcW w:w="2138" w:type="dxa"/>
              </w:tcPr>
            </w:tcPrChange>
          </w:tcPr>
          <w:p w14:paraId="003C9471" w14:textId="123C4733" w:rsidR="006E110A" w:rsidRDefault="003D64EF" w:rsidP="006E110A">
            <w:pPr>
              <w:spacing w:after="120"/>
              <w:rPr>
                <w:ins w:id="3659" w:author="Hsuanli Lin (林烜立)" w:date="2022-08-25T10:27:00Z"/>
                <w:rFonts w:eastAsiaTheme="minorEastAsia"/>
                <w:color w:val="0070C0"/>
                <w:lang w:val="en-US" w:eastAsia="zh-CN"/>
              </w:rPr>
            </w:pPr>
            <w:ins w:id="3660" w:author="Hsuanli Lin (林烜立)" w:date="2022-08-25T11:15:00Z">
              <w:r w:rsidRPr="005F3378">
                <w:rPr>
                  <w:color w:val="0070C0"/>
                  <w:highlight w:val="green"/>
                </w:rPr>
                <w:t>Agreeable</w:t>
              </w:r>
            </w:ins>
          </w:p>
        </w:tc>
        <w:tc>
          <w:tcPr>
            <w:tcW w:w="2190" w:type="dxa"/>
            <w:tcPrChange w:id="3661" w:author="Hsuanli Lin (林烜立)" w:date="2022-08-25T10:28:00Z">
              <w:tcPr>
                <w:tcW w:w="2331" w:type="dxa"/>
              </w:tcPr>
            </w:tcPrChange>
          </w:tcPr>
          <w:p w14:paraId="2F176DDF" w14:textId="32DB9F30" w:rsidR="006E110A" w:rsidRPr="00C1345D" w:rsidRDefault="006E110A" w:rsidP="006E110A">
            <w:pPr>
              <w:spacing w:after="120"/>
              <w:rPr>
                <w:ins w:id="3662" w:author="Hsuanli Lin (林烜立)" w:date="2022-08-25T10:27:00Z"/>
                <w:rFonts w:eastAsia="新細明體"/>
                <w:iCs/>
                <w:color w:val="0070C0"/>
                <w:lang w:val="en-US" w:eastAsia="zh-TW"/>
                <w:rPrChange w:id="3663" w:author="Hsuanli Lin (林烜立)" w:date="2022-08-25T10:36:00Z">
                  <w:rPr>
                    <w:ins w:id="3664" w:author="Hsuanli Lin (林烜立)" w:date="2022-08-25T10:27:00Z"/>
                    <w:rFonts w:eastAsiaTheme="minorEastAsia"/>
                    <w:i/>
                    <w:color w:val="0070C0"/>
                    <w:lang w:val="en-US" w:eastAsia="zh-CN"/>
                  </w:rPr>
                </w:rPrChange>
              </w:rPr>
            </w:pPr>
          </w:p>
        </w:tc>
      </w:tr>
      <w:tr w:rsidR="006E110A" w14:paraId="5521BFB0" w14:textId="77777777" w:rsidTr="006E110A">
        <w:trPr>
          <w:ins w:id="3665" w:author="Hsuanli Lin (林烜立)" w:date="2022-08-25T10:27:00Z"/>
        </w:trPr>
        <w:tc>
          <w:tcPr>
            <w:tcW w:w="1389" w:type="dxa"/>
            <w:tcPrChange w:id="3666" w:author="Hsuanli Lin (林烜立)" w:date="2022-08-25T10:28:00Z">
              <w:tcPr>
                <w:tcW w:w="1559" w:type="dxa"/>
              </w:tcPr>
            </w:tcPrChange>
          </w:tcPr>
          <w:p w14:paraId="6E934F8A" w14:textId="03F01DB3" w:rsidR="006E110A" w:rsidRDefault="006E110A" w:rsidP="006E110A">
            <w:pPr>
              <w:spacing w:after="120"/>
              <w:rPr>
                <w:ins w:id="3667" w:author="Hsuanli Lin (林烜立)" w:date="2022-08-25T10:27:00Z"/>
                <w:rFonts w:eastAsiaTheme="minorEastAsia"/>
                <w:color w:val="0070C0"/>
                <w:lang w:eastAsia="zh-CN"/>
              </w:rPr>
            </w:pPr>
            <w:ins w:id="3668" w:author="Hsuanli Lin (林烜立)" w:date="2022-08-25T10:27:00Z">
              <w:r>
                <w:fldChar w:fldCharType="begin"/>
              </w:r>
              <w:r>
                <w:instrText xml:space="preserve"> HYPERLINK "https://www.3gpp.org/ftp/TSG_RAN/WG4_Radio/TSGR4_104-e/Docs/R4-2212275.zip" </w:instrText>
              </w:r>
              <w:r>
                <w:fldChar w:fldCharType="separate"/>
              </w:r>
              <w:r>
                <w:rPr>
                  <w:rStyle w:val="Hyperlink"/>
                </w:rPr>
                <w:t>R4-2212275</w:t>
              </w:r>
              <w:r>
                <w:fldChar w:fldCharType="end"/>
              </w:r>
            </w:ins>
          </w:p>
        </w:tc>
        <w:tc>
          <w:tcPr>
            <w:tcW w:w="1418" w:type="dxa"/>
            <w:tcPrChange w:id="3669" w:author="Hsuanli Lin (林烜立)" w:date="2022-08-25T10:28:00Z">
              <w:tcPr>
                <w:tcW w:w="1700" w:type="dxa"/>
              </w:tcPr>
            </w:tcPrChange>
          </w:tcPr>
          <w:p w14:paraId="245F4F48" w14:textId="2DB01845" w:rsidR="006E110A" w:rsidRDefault="006E110A" w:rsidP="006E110A">
            <w:pPr>
              <w:spacing w:after="120"/>
              <w:rPr>
                <w:ins w:id="3670" w:author="Hsuanli Lin (林烜立)" w:date="2022-08-25T10:27:00Z"/>
                <w:rFonts w:eastAsiaTheme="minorEastAsia"/>
                <w:i/>
                <w:color w:val="0070C0"/>
                <w:lang w:val="en-US" w:eastAsia="zh-CN"/>
              </w:rPr>
            </w:pPr>
            <w:ins w:id="3671" w:author="Hsuanli Lin (林烜立)" w:date="2022-08-25T10:27:00Z">
              <w:r>
                <w:t>R4-2214579</w:t>
              </w:r>
            </w:ins>
          </w:p>
        </w:tc>
        <w:tc>
          <w:tcPr>
            <w:tcW w:w="2977" w:type="dxa"/>
            <w:tcPrChange w:id="3672" w:author="Hsuanli Lin (林烜立)" w:date="2022-08-25T10:28:00Z">
              <w:tcPr>
                <w:tcW w:w="2288" w:type="dxa"/>
              </w:tcPr>
            </w:tcPrChange>
          </w:tcPr>
          <w:p w14:paraId="7771313A" w14:textId="579FEA67" w:rsidR="006E110A" w:rsidRDefault="006E110A" w:rsidP="006E110A">
            <w:pPr>
              <w:spacing w:after="120"/>
              <w:rPr>
                <w:ins w:id="3673" w:author="Hsuanli Lin (林烜立)" w:date="2022-08-25T10:27:00Z"/>
                <w:rFonts w:eastAsiaTheme="minorEastAsia"/>
                <w:i/>
                <w:color w:val="0070C0"/>
                <w:lang w:val="en-US" w:eastAsia="zh-CN"/>
              </w:rPr>
            </w:pPr>
            <w:ins w:id="3674" w:author="Hsuanli Lin (林烜立)" w:date="2022-08-25T10:27:00Z">
              <w:r>
                <w:t>38133CR on relaxed RLM/BFD measurement requirement</w:t>
              </w:r>
            </w:ins>
          </w:p>
        </w:tc>
        <w:tc>
          <w:tcPr>
            <w:tcW w:w="1315" w:type="dxa"/>
            <w:tcPrChange w:id="3675" w:author="Hsuanli Lin (林烜立)" w:date="2022-08-25T10:28:00Z">
              <w:tcPr>
                <w:tcW w:w="1183" w:type="dxa"/>
              </w:tcPr>
            </w:tcPrChange>
          </w:tcPr>
          <w:p w14:paraId="4C7A877D" w14:textId="2CF05B5E" w:rsidR="006E110A" w:rsidRDefault="006E110A" w:rsidP="006E110A">
            <w:pPr>
              <w:spacing w:after="120"/>
              <w:rPr>
                <w:ins w:id="3676" w:author="Hsuanli Lin (林烜立)" w:date="2022-08-25T10:27:00Z"/>
                <w:rFonts w:eastAsiaTheme="minorEastAsia"/>
                <w:i/>
                <w:color w:val="0070C0"/>
                <w:lang w:val="en-US" w:eastAsia="zh-CN"/>
              </w:rPr>
            </w:pPr>
            <w:ins w:id="3677" w:author="Hsuanli Lin (林烜立)" w:date="2022-08-25T10:27:00Z">
              <w:r>
                <w:t>Nokia, Nokia Shanghai Bell</w:t>
              </w:r>
            </w:ins>
          </w:p>
        </w:tc>
        <w:tc>
          <w:tcPr>
            <w:tcW w:w="1910" w:type="dxa"/>
            <w:tcPrChange w:id="3678" w:author="Hsuanli Lin (林烜立)" w:date="2022-08-25T10:28:00Z">
              <w:tcPr>
                <w:tcW w:w="2138" w:type="dxa"/>
              </w:tcPr>
            </w:tcPrChange>
          </w:tcPr>
          <w:p w14:paraId="13ACA559" w14:textId="439AE06B" w:rsidR="006E110A" w:rsidRDefault="00541ABE" w:rsidP="006E110A">
            <w:pPr>
              <w:spacing w:after="120"/>
              <w:rPr>
                <w:ins w:id="3679" w:author="Hsuanli Lin (林烜立)" w:date="2022-08-25T10:27:00Z"/>
                <w:rFonts w:eastAsiaTheme="minorEastAsia"/>
                <w:color w:val="0070C0"/>
                <w:lang w:val="en-US" w:eastAsia="zh-CN"/>
              </w:rPr>
            </w:pPr>
            <w:ins w:id="3680" w:author="Hsuanli Lin (林烜立)" w:date="2022-08-25T10:32:00Z">
              <w:r w:rsidRPr="00541ABE">
                <w:rPr>
                  <w:highlight w:val="yellow"/>
                  <w:rPrChange w:id="3681" w:author="Hsuanli Lin (林烜立)" w:date="2022-08-25T10:32:00Z">
                    <w:rPr>
                      <w:color w:val="0070C0"/>
                    </w:rPr>
                  </w:rPrChange>
                </w:rPr>
                <w:t>Postponed</w:t>
              </w:r>
            </w:ins>
          </w:p>
        </w:tc>
        <w:tc>
          <w:tcPr>
            <w:tcW w:w="2190" w:type="dxa"/>
            <w:tcPrChange w:id="3682" w:author="Hsuanli Lin (林烜立)" w:date="2022-08-25T10:28:00Z">
              <w:tcPr>
                <w:tcW w:w="2331" w:type="dxa"/>
              </w:tcPr>
            </w:tcPrChange>
          </w:tcPr>
          <w:p w14:paraId="61500020" w14:textId="77777777" w:rsidR="006E110A" w:rsidRDefault="006E110A" w:rsidP="006E110A">
            <w:pPr>
              <w:spacing w:after="120"/>
              <w:rPr>
                <w:ins w:id="3683" w:author="Hsuanli Lin (林烜立)" w:date="2022-08-25T10:27:00Z"/>
                <w:rFonts w:eastAsiaTheme="minorEastAsia"/>
                <w:i/>
                <w:color w:val="0070C0"/>
                <w:lang w:val="en-US" w:eastAsia="zh-CN"/>
              </w:rPr>
            </w:pPr>
          </w:p>
        </w:tc>
      </w:tr>
      <w:tr w:rsidR="006E110A" w14:paraId="78C13DB7" w14:textId="77777777" w:rsidTr="006E110A">
        <w:trPr>
          <w:ins w:id="3684" w:author="Hsuanli Lin (林烜立)" w:date="2022-08-25T10:27:00Z"/>
        </w:trPr>
        <w:tc>
          <w:tcPr>
            <w:tcW w:w="1389" w:type="dxa"/>
            <w:tcPrChange w:id="3685" w:author="Hsuanli Lin (林烜立)" w:date="2022-08-25T10:28:00Z">
              <w:tcPr>
                <w:tcW w:w="1559" w:type="dxa"/>
              </w:tcPr>
            </w:tcPrChange>
          </w:tcPr>
          <w:p w14:paraId="21B0E442" w14:textId="1BEDF8D9" w:rsidR="006E110A" w:rsidRDefault="006E110A" w:rsidP="006E110A">
            <w:pPr>
              <w:spacing w:after="120"/>
              <w:rPr>
                <w:ins w:id="3686" w:author="Hsuanli Lin (林烜立)" w:date="2022-08-25T10:27:00Z"/>
                <w:rFonts w:eastAsiaTheme="minorEastAsia"/>
                <w:color w:val="0070C0"/>
                <w:lang w:eastAsia="zh-CN"/>
              </w:rPr>
            </w:pPr>
            <w:ins w:id="3687" w:author="Hsuanli Lin (林烜立)" w:date="2022-08-25T10:27:00Z">
              <w:r>
                <w:fldChar w:fldCharType="begin"/>
              </w:r>
              <w:r>
                <w:instrText xml:space="preserve"> HYPERLINK "https://www.3gpp.org/ftp/TSG_RAN/WG4_Radio/TSGR4_104-e/Docs/R4-2212276.zip" </w:instrText>
              </w:r>
              <w:r>
                <w:fldChar w:fldCharType="separate"/>
              </w:r>
              <w:r>
                <w:rPr>
                  <w:rStyle w:val="Hyperlink"/>
                </w:rPr>
                <w:t>R4-2212276</w:t>
              </w:r>
              <w:r>
                <w:fldChar w:fldCharType="end"/>
              </w:r>
            </w:ins>
          </w:p>
        </w:tc>
        <w:tc>
          <w:tcPr>
            <w:tcW w:w="1418" w:type="dxa"/>
            <w:tcPrChange w:id="3688" w:author="Hsuanli Lin (林烜立)" w:date="2022-08-25T10:28:00Z">
              <w:tcPr>
                <w:tcW w:w="1700" w:type="dxa"/>
              </w:tcPr>
            </w:tcPrChange>
          </w:tcPr>
          <w:p w14:paraId="1A316982" w14:textId="13704C31" w:rsidR="006E110A" w:rsidRDefault="006E110A" w:rsidP="006E110A">
            <w:pPr>
              <w:spacing w:after="120"/>
              <w:rPr>
                <w:ins w:id="3689" w:author="Hsuanli Lin (林烜立)" w:date="2022-08-25T10:27:00Z"/>
                <w:rFonts w:eastAsiaTheme="minorEastAsia"/>
                <w:i/>
                <w:color w:val="0070C0"/>
                <w:lang w:val="en-US" w:eastAsia="zh-CN"/>
              </w:rPr>
            </w:pPr>
            <w:ins w:id="3690" w:author="Hsuanli Lin (林烜立)" w:date="2022-08-25T10:27:00Z">
              <w:r>
                <w:t>R4-2214948</w:t>
              </w:r>
            </w:ins>
          </w:p>
        </w:tc>
        <w:tc>
          <w:tcPr>
            <w:tcW w:w="2977" w:type="dxa"/>
            <w:tcPrChange w:id="3691" w:author="Hsuanli Lin (林烜立)" w:date="2022-08-25T10:28:00Z">
              <w:tcPr>
                <w:tcW w:w="2288" w:type="dxa"/>
              </w:tcPr>
            </w:tcPrChange>
          </w:tcPr>
          <w:p w14:paraId="74A9562C" w14:textId="56279F7C" w:rsidR="006E110A" w:rsidRDefault="006E110A" w:rsidP="006E110A">
            <w:pPr>
              <w:spacing w:after="120"/>
              <w:rPr>
                <w:ins w:id="3692" w:author="Hsuanli Lin (林烜立)" w:date="2022-08-25T10:27:00Z"/>
                <w:rFonts w:eastAsiaTheme="minorEastAsia"/>
                <w:i/>
                <w:color w:val="0070C0"/>
                <w:lang w:val="en-US" w:eastAsia="zh-CN"/>
              </w:rPr>
            </w:pPr>
            <w:ins w:id="3693" w:author="Hsuanli Lin (林烜立)" w:date="2022-08-25T10:27:00Z">
              <w:r>
                <w:t>draftCR on TC for CSI-RS-based BFD and LR</w:t>
              </w:r>
            </w:ins>
          </w:p>
        </w:tc>
        <w:tc>
          <w:tcPr>
            <w:tcW w:w="1315" w:type="dxa"/>
            <w:tcPrChange w:id="3694" w:author="Hsuanli Lin (林烜立)" w:date="2022-08-25T10:28:00Z">
              <w:tcPr>
                <w:tcW w:w="1183" w:type="dxa"/>
              </w:tcPr>
            </w:tcPrChange>
          </w:tcPr>
          <w:p w14:paraId="1F5BCDCC" w14:textId="491E2DEA" w:rsidR="006E110A" w:rsidRDefault="006E110A" w:rsidP="006E110A">
            <w:pPr>
              <w:spacing w:after="120"/>
              <w:rPr>
                <w:ins w:id="3695" w:author="Hsuanli Lin (林烜立)" w:date="2022-08-25T10:27:00Z"/>
                <w:rFonts w:eastAsiaTheme="minorEastAsia"/>
                <w:i/>
                <w:color w:val="0070C0"/>
                <w:lang w:val="en-US" w:eastAsia="zh-CN"/>
              </w:rPr>
            </w:pPr>
            <w:ins w:id="3696" w:author="Hsuanli Lin (林烜立)" w:date="2022-08-25T10:27:00Z">
              <w:r>
                <w:t>Nokia, Nokia Shanghai Bell</w:t>
              </w:r>
            </w:ins>
          </w:p>
        </w:tc>
        <w:tc>
          <w:tcPr>
            <w:tcW w:w="1910" w:type="dxa"/>
            <w:tcPrChange w:id="3697" w:author="Hsuanli Lin (林烜立)" w:date="2022-08-25T10:28:00Z">
              <w:tcPr>
                <w:tcW w:w="2138" w:type="dxa"/>
              </w:tcPr>
            </w:tcPrChange>
          </w:tcPr>
          <w:p w14:paraId="1FF2CFAC" w14:textId="1D48D340" w:rsidR="006E110A" w:rsidRDefault="00C1345D" w:rsidP="006E110A">
            <w:pPr>
              <w:spacing w:after="120"/>
              <w:rPr>
                <w:ins w:id="3698" w:author="Hsuanli Lin (林烜立)" w:date="2022-08-25T10:27:00Z"/>
                <w:rFonts w:eastAsiaTheme="minorEastAsia"/>
                <w:color w:val="0070C0"/>
                <w:lang w:val="en-US" w:eastAsia="zh-CN"/>
              </w:rPr>
            </w:pPr>
            <w:ins w:id="3699" w:author="Hsuanli Lin (林烜立)" w:date="2022-08-25T10:34:00Z">
              <w:r w:rsidRPr="005F3378">
                <w:rPr>
                  <w:color w:val="0070C0"/>
                  <w:highlight w:val="green"/>
                </w:rPr>
                <w:t>Agreeable</w:t>
              </w:r>
            </w:ins>
          </w:p>
        </w:tc>
        <w:tc>
          <w:tcPr>
            <w:tcW w:w="2190" w:type="dxa"/>
            <w:tcPrChange w:id="3700" w:author="Hsuanli Lin (林烜立)" w:date="2022-08-25T10:28:00Z">
              <w:tcPr>
                <w:tcW w:w="2331" w:type="dxa"/>
              </w:tcPr>
            </w:tcPrChange>
          </w:tcPr>
          <w:p w14:paraId="4115B4AE" w14:textId="77777777" w:rsidR="006E110A" w:rsidRDefault="006E110A" w:rsidP="006E110A">
            <w:pPr>
              <w:spacing w:after="120"/>
              <w:rPr>
                <w:ins w:id="3701" w:author="Hsuanli Lin (林烜立)" w:date="2022-08-25T10:27:00Z"/>
                <w:rFonts w:eastAsiaTheme="minorEastAsia"/>
                <w:i/>
                <w:color w:val="0070C0"/>
                <w:lang w:val="en-US" w:eastAsia="zh-CN"/>
              </w:rPr>
            </w:pPr>
          </w:p>
        </w:tc>
      </w:tr>
      <w:tr w:rsidR="006E110A" w14:paraId="661B30B7" w14:textId="77777777" w:rsidTr="006E110A">
        <w:trPr>
          <w:ins w:id="3702" w:author="Hsuanli Lin (林烜立)" w:date="2022-08-25T10:27:00Z"/>
        </w:trPr>
        <w:tc>
          <w:tcPr>
            <w:tcW w:w="1389" w:type="dxa"/>
            <w:tcPrChange w:id="3703" w:author="Hsuanli Lin (林烜立)" w:date="2022-08-25T10:28:00Z">
              <w:tcPr>
                <w:tcW w:w="1559" w:type="dxa"/>
              </w:tcPr>
            </w:tcPrChange>
          </w:tcPr>
          <w:p w14:paraId="286992C3" w14:textId="25D449FE" w:rsidR="006E110A" w:rsidRDefault="006E110A" w:rsidP="006E110A">
            <w:pPr>
              <w:spacing w:after="120"/>
              <w:rPr>
                <w:ins w:id="3704" w:author="Hsuanli Lin (林烜立)" w:date="2022-08-25T10:27:00Z"/>
                <w:rFonts w:eastAsiaTheme="minorEastAsia"/>
                <w:color w:val="0070C0"/>
                <w:lang w:eastAsia="zh-CN"/>
              </w:rPr>
            </w:pPr>
            <w:ins w:id="3705" w:author="Hsuanli Lin (林烜立)" w:date="2022-08-25T10:27:00Z">
              <w:r>
                <w:fldChar w:fldCharType="begin"/>
              </w:r>
              <w:r>
                <w:instrText xml:space="preserve"> HYPERLINK "https://www.3gpp.org/ftp/TSG_RAN/WG4_Radio/TSGR4_104-e/Docs/R4-2212301.zip" </w:instrText>
              </w:r>
              <w:r>
                <w:fldChar w:fldCharType="separate"/>
              </w:r>
              <w:r>
                <w:rPr>
                  <w:rStyle w:val="Hyperlink"/>
                </w:rPr>
                <w:t>R4-2212301</w:t>
              </w:r>
              <w:r>
                <w:fldChar w:fldCharType="end"/>
              </w:r>
            </w:ins>
          </w:p>
        </w:tc>
        <w:tc>
          <w:tcPr>
            <w:tcW w:w="1418" w:type="dxa"/>
            <w:tcPrChange w:id="3706" w:author="Hsuanli Lin (林烜立)" w:date="2022-08-25T10:28:00Z">
              <w:tcPr>
                <w:tcW w:w="1700" w:type="dxa"/>
              </w:tcPr>
            </w:tcPrChange>
          </w:tcPr>
          <w:p w14:paraId="75301149" w14:textId="5C2762E6" w:rsidR="006E110A" w:rsidRDefault="006E110A" w:rsidP="006E110A">
            <w:pPr>
              <w:spacing w:after="120"/>
              <w:rPr>
                <w:ins w:id="3707" w:author="Hsuanli Lin (林烜立)" w:date="2022-08-25T10:27:00Z"/>
                <w:rFonts w:eastAsiaTheme="minorEastAsia"/>
                <w:i/>
                <w:color w:val="0070C0"/>
                <w:lang w:val="en-US" w:eastAsia="zh-CN"/>
              </w:rPr>
            </w:pPr>
            <w:ins w:id="3708" w:author="Hsuanli Lin (林烜立)" w:date="2022-08-25T10:27:00Z">
              <w:r>
                <w:t>R4-2214949</w:t>
              </w:r>
            </w:ins>
          </w:p>
        </w:tc>
        <w:tc>
          <w:tcPr>
            <w:tcW w:w="2977" w:type="dxa"/>
            <w:tcPrChange w:id="3709" w:author="Hsuanli Lin (林烜立)" w:date="2022-08-25T10:28:00Z">
              <w:tcPr>
                <w:tcW w:w="2288" w:type="dxa"/>
              </w:tcPr>
            </w:tcPrChange>
          </w:tcPr>
          <w:p w14:paraId="5014248A" w14:textId="6E09F249" w:rsidR="006E110A" w:rsidRDefault="006E110A" w:rsidP="006E110A">
            <w:pPr>
              <w:spacing w:after="120"/>
              <w:rPr>
                <w:ins w:id="3710" w:author="Hsuanli Lin (林烜立)" w:date="2022-08-25T10:27:00Z"/>
                <w:rFonts w:eastAsiaTheme="minorEastAsia"/>
                <w:i/>
                <w:color w:val="0070C0"/>
                <w:lang w:val="en-US" w:eastAsia="zh-CN"/>
              </w:rPr>
            </w:pPr>
            <w:ins w:id="3711" w:author="Hsuanli Lin (林烜立)" w:date="2022-08-25T10:27:00Z">
              <w:r>
                <w:t>Draft CR on TS38.133 for relaxed RLM test for FR1 Pcell configured with CSI-RS-based RLM in NR SA mode</w:t>
              </w:r>
            </w:ins>
          </w:p>
        </w:tc>
        <w:tc>
          <w:tcPr>
            <w:tcW w:w="1315" w:type="dxa"/>
            <w:tcPrChange w:id="3712" w:author="Hsuanli Lin (林烜立)" w:date="2022-08-25T10:28:00Z">
              <w:tcPr>
                <w:tcW w:w="1183" w:type="dxa"/>
              </w:tcPr>
            </w:tcPrChange>
          </w:tcPr>
          <w:p w14:paraId="2FCAA843" w14:textId="0EA0C778" w:rsidR="006E110A" w:rsidRDefault="006E110A" w:rsidP="006E110A">
            <w:pPr>
              <w:spacing w:after="120"/>
              <w:rPr>
                <w:ins w:id="3713" w:author="Hsuanli Lin (林烜立)" w:date="2022-08-25T10:27:00Z"/>
                <w:rFonts w:eastAsiaTheme="minorEastAsia"/>
                <w:i/>
                <w:color w:val="0070C0"/>
                <w:lang w:val="en-US" w:eastAsia="zh-CN"/>
              </w:rPr>
            </w:pPr>
            <w:ins w:id="3714" w:author="Hsuanli Lin (林烜立)" w:date="2022-08-25T10:27:00Z">
              <w:r>
                <w:t>CMCC</w:t>
              </w:r>
            </w:ins>
          </w:p>
        </w:tc>
        <w:tc>
          <w:tcPr>
            <w:tcW w:w="1910" w:type="dxa"/>
            <w:tcPrChange w:id="3715" w:author="Hsuanli Lin (林烜立)" w:date="2022-08-25T10:28:00Z">
              <w:tcPr>
                <w:tcW w:w="2138" w:type="dxa"/>
              </w:tcPr>
            </w:tcPrChange>
          </w:tcPr>
          <w:p w14:paraId="0CA5DBEC" w14:textId="18B0EECD" w:rsidR="006E110A" w:rsidRDefault="00A60FCC" w:rsidP="006E110A">
            <w:pPr>
              <w:spacing w:after="120"/>
              <w:rPr>
                <w:ins w:id="3716" w:author="Hsuanli Lin (林烜立)" w:date="2022-08-25T10:27:00Z"/>
                <w:rFonts w:eastAsiaTheme="minorEastAsia"/>
                <w:color w:val="0070C0"/>
                <w:lang w:val="en-US" w:eastAsia="zh-CN"/>
              </w:rPr>
            </w:pPr>
            <w:ins w:id="3717" w:author="Hsuanli Lin (林烜立)" w:date="2022-08-25T10:33:00Z">
              <w:r w:rsidRPr="005F3378">
                <w:rPr>
                  <w:color w:val="0070C0"/>
                  <w:highlight w:val="green"/>
                </w:rPr>
                <w:t>Agreeable</w:t>
              </w:r>
            </w:ins>
          </w:p>
        </w:tc>
        <w:tc>
          <w:tcPr>
            <w:tcW w:w="2190" w:type="dxa"/>
            <w:tcPrChange w:id="3718" w:author="Hsuanli Lin (林烜立)" w:date="2022-08-25T10:28:00Z">
              <w:tcPr>
                <w:tcW w:w="2331" w:type="dxa"/>
              </w:tcPr>
            </w:tcPrChange>
          </w:tcPr>
          <w:p w14:paraId="51F2AE72" w14:textId="77777777" w:rsidR="006E110A" w:rsidRDefault="006E110A" w:rsidP="006E110A">
            <w:pPr>
              <w:spacing w:after="120"/>
              <w:rPr>
                <w:ins w:id="3719" w:author="Hsuanli Lin (林烜立)" w:date="2022-08-25T10:27:00Z"/>
                <w:rFonts w:eastAsiaTheme="minorEastAsia"/>
                <w:i/>
                <w:color w:val="0070C0"/>
                <w:lang w:val="en-US" w:eastAsia="zh-CN"/>
              </w:rPr>
            </w:pPr>
          </w:p>
        </w:tc>
      </w:tr>
      <w:tr w:rsidR="006E110A" w14:paraId="0087A420" w14:textId="77777777" w:rsidTr="006E110A">
        <w:trPr>
          <w:ins w:id="3720" w:author="Hsuanli Lin (林烜立)" w:date="2022-08-25T10:27:00Z"/>
        </w:trPr>
        <w:tc>
          <w:tcPr>
            <w:tcW w:w="1389" w:type="dxa"/>
            <w:tcPrChange w:id="3721" w:author="Hsuanli Lin (林烜立)" w:date="2022-08-25T10:28:00Z">
              <w:tcPr>
                <w:tcW w:w="1559" w:type="dxa"/>
              </w:tcPr>
            </w:tcPrChange>
          </w:tcPr>
          <w:p w14:paraId="3C28CC80" w14:textId="4910FE44" w:rsidR="006E110A" w:rsidRDefault="006E110A" w:rsidP="006E110A">
            <w:pPr>
              <w:spacing w:after="120"/>
              <w:rPr>
                <w:ins w:id="3722" w:author="Hsuanli Lin (林烜立)" w:date="2022-08-25T10:27:00Z"/>
                <w:rFonts w:eastAsiaTheme="minorEastAsia"/>
                <w:color w:val="0070C0"/>
                <w:lang w:eastAsia="zh-CN"/>
              </w:rPr>
            </w:pPr>
            <w:ins w:id="3723" w:author="Hsuanli Lin (林烜立)" w:date="2022-08-25T10:27:00Z">
              <w:r>
                <w:fldChar w:fldCharType="begin"/>
              </w:r>
              <w:r>
                <w:instrText xml:space="preserve"> HYPERLINK "https://www.3gpp.org/ftp/TSG_RAN/WG4_Radio/TSGR4_104-e/Docs/R4-2213464.zip" </w:instrText>
              </w:r>
              <w:r>
                <w:fldChar w:fldCharType="separate"/>
              </w:r>
              <w:r>
                <w:rPr>
                  <w:rStyle w:val="Hyperlink"/>
                </w:rPr>
                <w:t>R4-2213464</w:t>
              </w:r>
              <w:r>
                <w:fldChar w:fldCharType="end"/>
              </w:r>
            </w:ins>
          </w:p>
        </w:tc>
        <w:tc>
          <w:tcPr>
            <w:tcW w:w="1418" w:type="dxa"/>
            <w:tcPrChange w:id="3724" w:author="Hsuanli Lin (林烜立)" w:date="2022-08-25T10:28:00Z">
              <w:tcPr>
                <w:tcW w:w="1700" w:type="dxa"/>
              </w:tcPr>
            </w:tcPrChange>
          </w:tcPr>
          <w:p w14:paraId="043A132F" w14:textId="2BF74EF8" w:rsidR="006E110A" w:rsidRDefault="006E110A" w:rsidP="006E110A">
            <w:pPr>
              <w:spacing w:after="120"/>
              <w:rPr>
                <w:ins w:id="3725" w:author="Hsuanli Lin (林烜立)" w:date="2022-08-25T10:27:00Z"/>
                <w:rFonts w:eastAsiaTheme="minorEastAsia"/>
                <w:i/>
                <w:color w:val="0070C0"/>
                <w:lang w:val="en-US" w:eastAsia="zh-CN"/>
              </w:rPr>
            </w:pPr>
            <w:ins w:id="3726" w:author="Hsuanli Lin (林烜立)" w:date="2022-08-25T10:27:00Z">
              <w:r>
                <w:t>R4-2215060</w:t>
              </w:r>
            </w:ins>
          </w:p>
        </w:tc>
        <w:tc>
          <w:tcPr>
            <w:tcW w:w="2977" w:type="dxa"/>
            <w:tcPrChange w:id="3727" w:author="Hsuanli Lin (林烜立)" w:date="2022-08-25T10:28:00Z">
              <w:tcPr>
                <w:tcW w:w="2288" w:type="dxa"/>
              </w:tcPr>
            </w:tcPrChange>
          </w:tcPr>
          <w:p w14:paraId="42FEACE5" w14:textId="499D58E2" w:rsidR="006E110A" w:rsidRDefault="006E110A" w:rsidP="006E110A">
            <w:pPr>
              <w:spacing w:after="120"/>
              <w:rPr>
                <w:ins w:id="3728" w:author="Hsuanli Lin (林烜立)" w:date="2022-08-25T10:27:00Z"/>
                <w:rFonts w:eastAsiaTheme="minorEastAsia"/>
                <w:i/>
                <w:color w:val="0070C0"/>
                <w:lang w:val="en-US" w:eastAsia="zh-CN"/>
              </w:rPr>
            </w:pPr>
            <w:ins w:id="3729" w:author="Hsuanli Lin (林烜立)" w:date="2022-08-25T10:27:00Z">
              <w:r>
                <w:t>CR on TS38.133 for relaxed RLM test for FR1 PSCell configured with SSB-based RLM RS in EN-DC mode (A.4.5.1.X)</w:t>
              </w:r>
            </w:ins>
          </w:p>
        </w:tc>
        <w:tc>
          <w:tcPr>
            <w:tcW w:w="1315" w:type="dxa"/>
            <w:tcPrChange w:id="3730" w:author="Hsuanli Lin (林烜立)" w:date="2022-08-25T10:28:00Z">
              <w:tcPr>
                <w:tcW w:w="1183" w:type="dxa"/>
              </w:tcPr>
            </w:tcPrChange>
          </w:tcPr>
          <w:p w14:paraId="3F3B9739" w14:textId="3467B94F" w:rsidR="006E110A" w:rsidRDefault="006E110A" w:rsidP="006E110A">
            <w:pPr>
              <w:spacing w:after="120"/>
              <w:rPr>
                <w:ins w:id="3731" w:author="Hsuanli Lin (林烜立)" w:date="2022-08-25T10:27:00Z"/>
                <w:rFonts w:eastAsiaTheme="minorEastAsia"/>
                <w:i/>
                <w:color w:val="0070C0"/>
                <w:lang w:val="en-US" w:eastAsia="zh-CN"/>
              </w:rPr>
            </w:pPr>
            <w:ins w:id="3732" w:author="Hsuanli Lin (林烜立)" w:date="2022-08-25T10:27:00Z">
              <w:r>
                <w:t>MediaTek inc.</w:t>
              </w:r>
            </w:ins>
          </w:p>
        </w:tc>
        <w:tc>
          <w:tcPr>
            <w:tcW w:w="1910" w:type="dxa"/>
            <w:tcPrChange w:id="3733" w:author="Hsuanli Lin (林烜立)" w:date="2022-08-25T10:28:00Z">
              <w:tcPr>
                <w:tcW w:w="2138" w:type="dxa"/>
              </w:tcPr>
            </w:tcPrChange>
          </w:tcPr>
          <w:p w14:paraId="6C252ADD" w14:textId="587EF27C" w:rsidR="006E110A" w:rsidRDefault="006E110A" w:rsidP="006E110A">
            <w:pPr>
              <w:spacing w:after="120"/>
              <w:rPr>
                <w:ins w:id="3734" w:author="Hsuanli Lin (林烜立)" w:date="2022-08-25T10:27:00Z"/>
                <w:rFonts w:eastAsiaTheme="minorEastAsia"/>
                <w:color w:val="0070C0"/>
                <w:lang w:val="en-US" w:eastAsia="zh-CN"/>
              </w:rPr>
            </w:pPr>
            <w:ins w:id="3735" w:author="Hsuanli Lin (林烜立)" w:date="2022-08-25T10:28:00Z">
              <w:r w:rsidRPr="005F3378">
                <w:rPr>
                  <w:color w:val="0070C0"/>
                  <w:highlight w:val="green"/>
                </w:rPr>
                <w:t>Agreeable</w:t>
              </w:r>
            </w:ins>
          </w:p>
        </w:tc>
        <w:tc>
          <w:tcPr>
            <w:tcW w:w="2190" w:type="dxa"/>
            <w:tcPrChange w:id="3736" w:author="Hsuanli Lin (林烜立)" w:date="2022-08-25T10:28:00Z">
              <w:tcPr>
                <w:tcW w:w="2331" w:type="dxa"/>
              </w:tcPr>
            </w:tcPrChange>
          </w:tcPr>
          <w:p w14:paraId="68EA5339" w14:textId="77777777" w:rsidR="006E110A" w:rsidRDefault="006E110A" w:rsidP="006E110A">
            <w:pPr>
              <w:spacing w:after="120"/>
              <w:rPr>
                <w:ins w:id="3737" w:author="Hsuanli Lin (林烜立)" w:date="2022-08-25T10:27:00Z"/>
                <w:rFonts w:eastAsiaTheme="minorEastAsia"/>
                <w:i/>
                <w:color w:val="0070C0"/>
                <w:lang w:val="en-US" w:eastAsia="zh-CN"/>
              </w:rPr>
            </w:pPr>
          </w:p>
        </w:tc>
      </w:tr>
      <w:tr w:rsidR="000210FF" w14:paraId="1DE8D8CF" w14:textId="77777777" w:rsidTr="006E110A">
        <w:trPr>
          <w:ins w:id="3738" w:author="Hsuanli Lin (林烜立)" w:date="2022-08-25T10:27:00Z"/>
        </w:trPr>
        <w:tc>
          <w:tcPr>
            <w:tcW w:w="1389" w:type="dxa"/>
            <w:tcPrChange w:id="3739" w:author="Hsuanli Lin (林烜立)" w:date="2022-08-25T10:28:00Z">
              <w:tcPr>
                <w:tcW w:w="1559" w:type="dxa"/>
              </w:tcPr>
            </w:tcPrChange>
          </w:tcPr>
          <w:p w14:paraId="6EB0211C" w14:textId="0A3CD20F" w:rsidR="000210FF" w:rsidRDefault="000210FF" w:rsidP="000210FF">
            <w:pPr>
              <w:spacing w:after="120"/>
              <w:rPr>
                <w:ins w:id="3740" w:author="Hsuanli Lin (林烜立)" w:date="2022-08-25T10:27:00Z"/>
                <w:rFonts w:eastAsiaTheme="minorEastAsia"/>
                <w:color w:val="0070C0"/>
                <w:lang w:eastAsia="zh-CN"/>
              </w:rPr>
            </w:pPr>
            <w:ins w:id="3741" w:author="Hsuanli Lin (林烜立)" w:date="2022-08-25T10:27:00Z">
              <w:r>
                <w:lastRenderedPageBreak/>
                <w:fldChar w:fldCharType="begin"/>
              </w:r>
              <w:r>
                <w:instrText xml:space="preserve"> HYPERLINK "https://www.3gpp.org/ftp/TSG_RAN/WG4_Radio/TSGR4_104-e/Docs/R4-2213477.zip" </w:instrText>
              </w:r>
              <w:r>
                <w:fldChar w:fldCharType="separate"/>
              </w:r>
              <w:r>
                <w:rPr>
                  <w:rStyle w:val="Hyperlink"/>
                </w:rPr>
                <w:t>R4-2213477</w:t>
              </w:r>
              <w:r>
                <w:fldChar w:fldCharType="end"/>
              </w:r>
            </w:ins>
          </w:p>
        </w:tc>
        <w:tc>
          <w:tcPr>
            <w:tcW w:w="1418" w:type="dxa"/>
            <w:tcPrChange w:id="3742" w:author="Hsuanli Lin (林烜立)" w:date="2022-08-25T10:28:00Z">
              <w:tcPr>
                <w:tcW w:w="1700" w:type="dxa"/>
              </w:tcPr>
            </w:tcPrChange>
          </w:tcPr>
          <w:p w14:paraId="75F325EE" w14:textId="5A53526E" w:rsidR="000210FF" w:rsidRDefault="000210FF" w:rsidP="000210FF">
            <w:pPr>
              <w:spacing w:after="120"/>
              <w:rPr>
                <w:ins w:id="3743" w:author="Hsuanli Lin (林烜立)" w:date="2022-08-25T10:27:00Z"/>
                <w:rFonts w:eastAsiaTheme="minorEastAsia"/>
                <w:i/>
                <w:color w:val="0070C0"/>
                <w:lang w:val="en-US" w:eastAsia="zh-CN"/>
              </w:rPr>
            </w:pPr>
            <w:ins w:id="3744" w:author="Hsuanli Lin (林烜立)" w:date="2022-08-25T10:27:00Z">
              <w:r>
                <w:t>R4-2214629</w:t>
              </w:r>
            </w:ins>
          </w:p>
        </w:tc>
        <w:tc>
          <w:tcPr>
            <w:tcW w:w="2977" w:type="dxa"/>
            <w:tcPrChange w:id="3745" w:author="Hsuanli Lin (林烜立)" w:date="2022-08-25T10:28:00Z">
              <w:tcPr>
                <w:tcW w:w="2288" w:type="dxa"/>
              </w:tcPr>
            </w:tcPrChange>
          </w:tcPr>
          <w:p w14:paraId="0C032376" w14:textId="498E1CA7" w:rsidR="000210FF" w:rsidRDefault="000210FF" w:rsidP="000210FF">
            <w:pPr>
              <w:spacing w:after="120"/>
              <w:rPr>
                <w:ins w:id="3746" w:author="Hsuanli Lin (林烜立)" w:date="2022-08-25T10:27:00Z"/>
                <w:rFonts w:eastAsiaTheme="minorEastAsia"/>
                <w:i/>
                <w:color w:val="0070C0"/>
                <w:lang w:val="en-US" w:eastAsia="zh-CN"/>
              </w:rPr>
            </w:pPr>
            <w:ins w:id="3747" w:author="Hsuanli Lin (林烜立)" w:date="2022-08-25T10:27:00Z">
              <w:r>
                <w:t>CR on maintaining RLM/BFD relaxation requirements</w:t>
              </w:r>
            </w:ins>
          </w:p>
        </w:tc>
        <w:tc>
          <w:tcPr>
            <w:tcW w:w="1315" w:type="dxa"/>
            <w:tcPrChange w:id="3748" w:author="Hsuanli Lin (林烜立)" w:date="2022-08-25T10:28:00Z">
              <w:tcPr>
                <w:tcW w:w="1183" w:type="dxa"/>
              </w:tcPr>
            </w:tcPrChange>
          </w:tcPr>
          <w:p w14:paraId="6F740D0D" w14:textId="6BEE1293" w:rsidR="000210FF" w:rsidRDefault="000210FF" w:rsidP="000210FF">
            <w:pPr>
              <w:spacing w:after="120"/>
              <w:rPr>
                <w:ins w:id="3749" w:author="Hsuanli Lin (林烜立)" w:date="2022-08-25T10:27:00Z"/>
                <w:rFonts w:eastAsiaTheme="minorEastAsia"/>
                <w:i/>
                <w:color w:val="0070C0"/>
                <w:lang w:val="en-US" w:eastAsia="zh-CN"/>
              </w:rPr>
            </w:pPr>
            <w:ins w:id="3750" w:author="Hsuanli Lin (林烜立)" w:date="2022-08-25T10:27:00Z">
              <w:r>
                <w:t>Huawei, HiSilicon</w:t>
              </w:r>
            </w:ins>
          </w:p>
        </w:tc>
        <w:tc>
          <w:tcPr>
            <w:tcW w:w="1910" w:type="dxa"/>
            <w:tcPrChange w:id="3751" w:author="Hsuanli Lin (林烜立)" w:date="2022-08-25T10:28:00Z">
              <w:tcPr>
                <w:tcW w:w="2138" w:type="dxa"/>
              </w:tcPr>
            </w:tcPrChange>
          </w:tcPr>
          <w:p w14:paraId="5225ABD9" w14:textId="1DF85CB2" w:rsidR="000210FF" w:rsidRDefault="000210FF" w:rsidP="000210FF">
            <w:pPr>
              <w:spacing w:after="120"/>
              <w:rPr>
                <w:ins w:id="3752" w:author="Hsuanli Lin (林烜立)" w:date="2022-08-25T10:27:00Z"/>
                <w:rFonts w:eastAsiaTheme="minorEastAsia"/>
                <w:color w:val="0070C0"/>
                <w:lang w:val="en-US" w:eastAsia="zh-CN"/>
              </w:rPr>
            </w:pPr>
            <w:ins w:id="3753" w:author="Hsuanli Lin (林烜立)" w:date="2022-08-25T10:30:00Z">
              <w:r w:rsidRPr="005F3378">
                <w:rPr>
                  <w:color w:val="0070C0"/>
                  <w:highlight w:val="green"/>
                </w:rPr>
                <w:t>Agreeable</w:t>
              </w:r>
            </w:ins>
          </w:p>
        </w:tc>
        <w:tc>
          <w:tcPr>
            <w:tcW w:w="2190" w:type="dxa"/>
            <w:tcPrChange w:id="3754" w:author="Hsuanli Lin (林烜立)" w:date="2022-08-25T10:28:00Z">
              <w:tcPr>
                <w:tcW w:w="2331" w:type="dxa"/>
              </w:tcPr>
            </w:tcPrChange>
          </w:tcPr>
          <w:p w14:paraId="0A3E950D" w14:textId="77777777" w:rsidR="000210FF" w:rsidRDefault="000210FF" w:rsidP="000210FF">
            <w:pPr>
              <w:spacing w:after="120"/>
              <w:rPr>
                <w:ins w:id="3755" w:author="Hsuanli Lin (林烜立)" w:date="2022-08-25T10:27:00Z"/>
                <w:rFonts w:eastAsiaTheme="minorEastAsia"/>
                <w:i/>
                <w:color w:val="0070C0"/>
                <w:lang w:val="en-US" w:eastAsia="zh-CN"/>
              </w:rPr>
            </w:pPr>
          </w:p>
        </w:tc>
      </w:tr>
      <w:tr w:rsidR="000210FF" w14:paraId="5B999A20" w14:textId="77777777" w:rsidTr="006E110A">
        <w:trPr>
          <w:ins w:id="3756" w:author="Hsuanli Lin (林烜立)" w:date="2022-08-25T10:28:00Z"/>
        </w:trPr>
        <w:tc>
          <w:tcPr>
            <w:tcW w:w="1389" w:type="dxa"/>
            <w:tcPrChange w:id="3757" w:author="Hsuanli Lin (林烜立)" w:date="2022-08-25T10:28:00Z">
              <w:tcPr>
                <w:tcW w:w="1559" w:type="dxa"/>
              </w:tcPr>
            </w:tcPrChange>
          </w:tcPr>
          <w:p w14:paraId="70F9C7F5" w14:textId="65CE4919" w:rsidR="000210FF" w:rsidRDefault="000210FF" w:rsidP="000210FF">
            <w:pPr>
              <w:spacing w:after="120"/>
              <w:rPr>
                <w:ins w:id="3758" w:author="Hsuanli Lin (林烜立)" w:date="2022-08-25T10:28:00Z"/>
              </w:rPr>
            </w:pPr>
            <w:ins w:id="3759" w:author="Hsuanli Lin (林烜立)" w:date="2022-08-25T10:28:00Z">
              <w:r>
                <w:fldChar w:fldCharType="begin"/>
              </w:r>
              <w:r>
                <w:instrText xml:space="preserve"> HYPERLINK "https://www.3gpp.org/ftp/TSG_RAN/WG4_Radio/TSGR4_104-e/Docs/R4-2213576.zip" </w:instrText>
              </w:r>
              <w:r>
                <w:fldChar w:fldCharType="separate"/>
              </w:r>
              <w:r>
                <w:rPr>
                  <w:rStyle w:val="Hyperlink"/>
                </w:rPr>
                <w:t>R4-2213576</w:t>
              </w:r>
              <w:r>
                <w:fldChar w:fldCharType="end"/>
              </w:r>
            </w:ins>
          </w:p>
        </w:tc>
        <w:tc>
          <w:tcPr>
            <w:tcW w:w="1418" w:type="dxa"/>
            <w:tcPrChange w:id="3760" w:author="Hsuanli Lin (林烜立)" w:date="2022-08-25T10:28:00Z">
              <w:tcPr>
                <w:tcW w:w="1700" w:type="dxa"/>
              </w:tcPr>
            </w:tcPrChange>
          </w:tcPr>
          <w:p w14:paraId="3978FF96" w14:textId="35D72A96" w:rsidR="000210FF" w:rsidRDefault="000210FF" w:rsidP="000210FF">
            <w:pPr>
              <w:spacing w:after="120"/>
              <w:rPr>
                <w:ins w:id="3761" w:author="Hsuanli Lin (林烜立)" w:date="2022-08-25T10:28:00Z"/>
              </w:rPr>
            </w:pPr>
            <w:ins w:id="3762" w:author="Hsuanli Lin (林烜立)" w:date="2022-08-25T10:28:00Z">
              <w:r>
                <w:t>R4-2214640</w:t>
              </w:r>
            </w:ins>
          </w:p>
        </w:tc>
        <w:tc>
          <w:tcPr>
            <w:tcW w:w="2977" w:type="dxa"/>
            <w:tcPrChange w:id="3763" w:author="Hsuanli Lin (林烜立)" w:date="2022-08-25T10:28:00Z">
              <w:tcPr>
                <w:tcW w:w="2288" w:type="dxa"/>
              </w:tcPr>
            </w:tcPrChange>
          </w:tcPr>
          <w:p w14:paraId="71F1E173" w14:textId="1A89828E" w:rsidR="000210FF" w:rsidRDefault="000210FF" w:rsidP="000210FF">
            <w:pPr>
              <w:spacing w:after="120"/>
              <w:rPr>
                <w:ins w:id="3764" w:author="Hsuanli Lin (林烜立)" w:date="2022-08-25T10:28:00Z"/>
              </w:rPr>
            </w:pPr>
            <w:ins w:id="3765" w:author="Hsuanli Lin (林烜立)" w:date="2022-08-25T10:28:00Z">
              <w:r>
                <w:t>CR on TS38.133 for applicability of RLM measurement relaxation</w:t>
              </w:r>
            </w:ins>
          </w:p>
        </w:tc>
        <w:tc>
          <w:tcPr>
            <w:tcW w:w="1315" w:type="dxa"/>
            <w:tcPrChange w:id="3766" w:author="Hsuanli Lin (林烜立)" w:date="2022-08-25T10:28:00Z">
              <w:tcPr>
                <w:tcW w:w="1183" w:type="dxa"/>
              </w:tcPr>
            </w:tcPrChange>
          </w:tcPr>
          <w:p w14:paraId="6762EF50" w14:textId="28622EB2" w:rsidR="000210FF" w:rsidRDefault="000210FF" w:rsidP="000210FF">
            <w:pPr>
              <w:spacing w:after="120"/>
              <w:rPr>
                <w:ins w:id="3767" w:author="Hsuanli Lin (林烜立)" w:date="2022-08-25T10:28:00Z"/>
              </w:rPr>
            </w:pPr>
            <w:ins w:id="3768" w:author="Hsuanli Lin (林烜立)" w:date="2022-08-25T10:28:00Z">
              <w:r>
                <w:t>MediaTek inc., Qualcomm Incorporated</w:t>
              </w:r>
            </w:ins>
          </w:p>
        </w:tc>
        <w:tc>
          <w:tcPr>
            <w:tcW w:w="1910" w:type="dxa"/>
            <w:tcPrChange w:id="3769" w:author="Hsuanli Lin (林烜立)" w:date="2022-08-25T10:28:00Z">
              <w:tcPr>
                <w:tcW w:w="2138" w:type="dxa"/>
              </w:tcPr>
            </w:tcPrChange>
          </w:tcPr>
          <w:p w14:paraId="5983B7B0" w14:textId="51A1E592" w:rsidR="000210FF" w:rsidRDefault="000210FF" w:rsidP="000210FF">
            <w:pPr>
              <w:spacing w:after="120"/>
              <w:rPr>
                <w:ins w:id="3770" w:author="Hsuanli Lin (林烜立)" w:date="2022-08-25T10:28:00Z"/>
                <w:rFonts w:eastAsiaTheme="minorEastAsia"/>
                <w:color w:val="0070C0"/>
                <w:lang w:val="en-US" w:eastAsia="zh-CN"/>
              </w:rPr>
            </w:pPr>
            <w:ins w:id="3771" w:author="Hsuanli Lin (林烜立)" w:date="2022-08-25T10:28:00Z">
              <w:r w:rsidRPr="005F3378">
                <w:rPr>
                  <w:color w:val="0070C0"/>
                  <w:highlight w:val="green"/>
                </w:rPr>
                <w:t>Agreeable</w:t>
              </w:r>
            </w:ins>
          </w:p>
        </w:tc>
        <w:tc>
          <w:tcPr>
            <w:tcW w:w="2190" w:type="dxa"/>
            <w:tcPrChange w:id="3772" w:author="Hsuanli Lin (林烜立)" w:date="2022-08-25T10:28:00Z">
              <w:tcPr>
                <w:tcW w:w="2331" w:type="dxa"/>
              </w:tcPr>
            </w:tcPrChange>
          </w:tcPr>
          <w:p w14:paraId="2D2ABCCC" w14:textId="77777777" w:rsidR="000210FF" w:rsidRDefault="000210FF" w:rsidP="000210FF">
            <w:pPr>
              <w:spacing w:after="120"/>
              <w:rPr>
                <w:ins w:id="3773" w:author="Hsuanli Lin (林烜立)" w:date="2022-08-25T10:28:00Z"/>
                <w:rFonts w:eastAsiaTheme="minorEastAsia"/>
                <w:i/>
                <w:color w:val="0070C0"/>
                <w:lang w:val="en-US" w:eastAsia="zh-CN"/>
              </w:rPr>
            </w:pPr>
          </w:p>
        </w:tc>
      </w:tr>
    </w:tbl>
    <w:p w14:paraId="1F7D6D48" w14:textId="77777777" w:rsidR="00873FD4" w:rsidRDefault="00873FD4">
      <w:pPr>
        <w:rPr>
          <w:rFonts w:eastAsiaTheme="minorEastAsia"/>
          <w:color w:val="0070C0"/>
          <w:lang w:val="en-US" w:eastAsia="zh-CN"/>
        </w:rPr>
      </w:pPr>
    </w:p>
    <w:p w14:paraId="29D61523" w14:textId="77777777" w:rsidR="00873FD4" w:rsidRDefault="00B74AE4">
      <w:pPr>
        <w:rPr>
          <w:rFonts w:eastAsiaTheme="minorEastAsia"/>
          <w:color w:val="0070C0"/>
          <w:lang w:val="en-US" w:eastAsia="zh-CN"/>
        </w:rPr>
      </w:pPr>
      <w:r>
        <w:rPr>
          <w:rFonts w:eastAsiaTheme="minorEastAsia"/>
          <w:color w:val="0070C0"/>
          <w:lang w:val="en-US" w:eastAsia="zh-CN"/>
        </w:rPr>
        <w:t>Notes:</w:t>
      </w:r>
    </w:p>
    <w:p w14:paraId="14F5991D" w14:textId="77777777" w:rsidR="00873FD4" w:rsidRDefault="00B74AE4">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CFFA642" w14:textId="77777777" w:rsidR="00873FD4" w:rsidRDefault="00B74AE4">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699F8B5" w14:textId="77777777" w:rsidR="00873FD4" w:rsidRDefault="00B74AE4">
      <w:pPr>
        <w:pStyle w:val="ListParagraph"/>
        <w:numPr>
          <w:ilvl w:val="1"/>
          <w:numId w:val="2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BE72394" w14:textId="77777777" w:rsidR="00873FD4" w:rsidRDefault="00B74AE4">
      <w:pPr>
        <w:pStyle w:val="ListParagraph"/>
        <w:numPr>
          <w:ilvl w:val="1"/>
          <w:numId w:val="2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D4CA6DB" w14:textId="77777777" w:rsidR="00873FD4" w:rsidRDefault="00B74AE4">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873FD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F4FE6"/>
    <w:multiLevelType w:val="multilevel"/>
    <w:tmpl w:val="077F4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E44623"/>
    <w:multiLevelType w:val="multilevel"/>
    <w:tmpl w:val="2DE446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F16C1C"/>
    <w:multiLevelType w:val="multilevel"/>
    <w:tmpl w:val="2FF16C1C"/>
    <w:lvl w:ilvl="0">
      <w:start w:val="1"/>
      <w:numFmt w:val="bullet"/>
      <w:lvlText w:val="•"/>
      <w:lvlJc w:val="left"/>
      <w:pPr>
        <w:ind w:left="720" w:hanging="480"/>
      </w:pPr>
      <w:rPr>
        <w:rFonts w:ascii="Arial" w:hAnsi="Aria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680" w:hanging="480"/>
      </w:pPr>
      <w:rPr>
        <w:rFonts w:ascii="Wingdings" w:hAnsi="Wingdings" w:hint="default"/>
      </w:rPr>
    </w:lvl>
    <w:lvl w:ilvl="3">
      <w:start w:val="1"/>
      <w:numFmt w:val="bullet"/>
      <w:lvlText w:val=""/>
      <w:lvlJc w:val="left"/>
      <w:pPr>
        <w:ind w:left="216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3120" w:hanging="480"/>
      </w:pPr>
      <w:rPr>
        <w:rFonts w:ascii="Wingdings" w:hAnsi="Wingdings" w:hint="default"/>
      </w:rPr>
    </w:lvl>
    <w:lvl w:ilvl="6">
      <w:start w:val="1"/>
      <w:numFmt w:val="bullet"/>
      <w:lvlText w:val=""/>
      <w:lvlJc w:val="left"/>
      <w:pPr>
        <w:ind w:left="3600" w:hanging="480"/>
      </w:pPr>
      <w:rPr>
        <w:rFonts w:ascii="Wingdings" w:hAnsi="Wingdings" w:hint="default"/>
      </w:rPr>
    </w:lvl>
    <w:lvl w:ilvl="7">
      <w:start w:val="1"/>
      <w:numFmt w:val="bullet"/>
      <w:lvlText w:val=""/>
      <w:lvlJc w:val="left"/>
      <w:pPr>
        <w:ind w:left="4080" w:hanging="480"/>
      </w:pPr>
      <w:rPr>
        <w:rFonts w:ascii="Wingdings" w:hAnsi="Wingdings" w:hint="default"/>
      </w:rPr>
    </w:lvl>
    <w:lvl w:ilvl="8">
      <w:start w:val="1"/>
      <w:numFmt w:val="bullet"/>
      <w:lvlText w:val=""/>
      <w:lvlJc w:val="left"/>
      <w:pPr>
        <w:ind w:left="4560" w:hanging="48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D604209"/>
    <w:multiLevelType w:val="multilevel"/>
    <w:tmpl w:val="3D604209"/>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6127049"/>
    <w:multiLevelType w:val="multilevel"/>
    <w:tmpl w:val="46127049"/>
    <w:lvl w:ilvl="0">
      <w:start w:val="1"/>
      <w:numFmt w:val="bullet"/>
      <w:lvlText w:val="•"/>
      <w:lvlJc w:val="left"/>
      <w:pPr>
        <w:ind w:left="480" w:hanging="480"/>
      </w:pPr>
      <w:rPr>
        <w:rFonts w:ascii="Arial" w:hAnsi="Aria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E1E16BE"/>
    <w:multiLevelType w:val="multilevel"/>
    <w:tmpl w:val="4E1E16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21F2D17"/>
    <w:multiLevelType w:val="multilevel"/>
    <w:tmpl w:val="521F2D17"/>
    <w:lvl w:ilvl="0">
      <w:start w:val="6"/>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B145FAB"/>
    <w:multiLevelType w:val="multilevel"/>
    <w:tmpl w:val="5B145FAB"/>
    <w:lvl w:ilvl="0">
      <w:start w:val="1"/>
      <w:numFmt w:val="bullet"/>
      <w:lvlText w:val="•"/>
      <w:lvlJc w:val="left"/>
      <w:pPr>
        <w:ind w:left="720" w:hanging="480"/>
      </w:pPr>
      <w:rPr>
        <w:rFonts w:ascii="Arial" w:hAnsi="Aria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680" w:hanging="480"/>
      </w:pPr>
      <w:rPr>
        <w:rFonts w:ascii="Wingdings" w:hAnsi="Wingdings" w:hint="default"/>
      </w:rPr>
    </w:lvl>
    <w:lvl w:ilvl="3">
      <w:start w:val="1"/>
      <w:numFmt w:val="bullet"/>
      <w:lvlText w:val=""/>
      <w:lvlJc w:val="left"/>
      <w:pPr>
        <w:ind w:left="216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3120" w:hanging="480"/>
      </w:pPr>
      <w:rPr>
        <w:rFonts w:ascii="Wingdings" w:hAnsi="Wingdings" w:hint="default"/>
      </w:rPr>
    </w:lvl>
    <w:lvl w:ilvl="6">
      <w:start w:val="1"/>
      <w:numFmt w:val="bullet"/>
      <w:lvlText w:val=""/>
      <w:lvlJc w:val="left"/>
      <w:pPr>
        <w:ind w:left="3600" w:hanging="480"/>
      </w:pPr>
      <w:rPr>
        <w:rFonts w:ascii="Wingdings" w:hAnsi="Wingdings" w:hint="default"/>
      </w:rPr>
    </w:lvl>
    <w:lvl w:ilvl="7">
      <w:start w:val="1"/>
      <w:numFmt w:val="bullet"/>
      <w:lvlText w:val=""/>
      <w:lvlJc w:val="left"/>
      <w:pPr>
        <w:ind w:left="4080" w:hanging="480"/>
      </w:pPr>
      <w:rPr>
        <w:rFonts w:ascii="Wingdings" w:hAnsi="Wingdings" w:hint="default"/>
      </w:rPr>
    </w:lvl>
    <w:lvl w:ilvl="8">
      <w:start w:val="1"/>
      <w:numFmt w:val="bullet"/>
      <w:lvlText w:val=""/>
      <w:lvlJc w:val="left"/>
      <w:pPr>
        <w:ind w:left="4560" w:hanging="480"/>
      </w:pPr>
      <w:rPr>
        <w:rFonts w:ascii="Wingdings" w:hAnsi="Wingdings" w:hint="default"/>
      </w:rPr>
    </w:lvl>
  </w:abstractNum>
  <w:abstractNum w:abstractNumId="15" w15:restartNumberingAfterBreak="0">
    <w:nsid w:val="5DCF1C74"/>
    <w:multiLevelType w:val="multilevel"/>
    <w:tmpl w:val="5DCF1C74"/>
    <w:lvl w:ilvl="0">
      <w:start w:val="1"/>
      <w:numFmt w:val="bullet"/>
      <w:lvlText w:val="•"/>
      <w:lvlJc w:val="center"/>
      <w:pPr>
        <w:ind w:left="644" w:hanging="360"/>
      </w:pPr>
      <w:rPr>
        <w:rFonts w:ascii="Arial" w:hAnsi="Arial" w:hint="default"/>
      </w:rPr>
    </w:lvl>
    <w:lvl w:ilvl="1">
      <w:start w:val="1"/>
      <w:numFmt w:val="bullet"/>
      <w:lvlText w:val="o"/>
      <w:lvlJc w:val="left"/>
      <w:pPr>
        <w:ind w:left="1364" w:hanging="360"/>
      </w:pPr>
      <w:rPr>
        <w:rFonts w:ascii="Courier New" w:hAnsi="Courier New" w:cs="Courier New" w:hint="default"/>
        <w:strike w:val="0"/>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EF11A60"/>
    <w:multiLevelType w:val="multilevel"/>
    <w:tmpl w:val="5EF11A6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652806FA"/>
    <w:multiLevelType w:val="multilevel"/>
    <w:tmpl w:val="652806FA"/>
    <w:lvl w:ilvl="0">
      <w:start w:val="1"/>
      <w:numFmt w:val="bullet"/>
      <w:lvlText w:val="•"/>
      <w:lvlJc w:val="left"/>
      <w:pPr>
        <w:ind w:left="720" w:hanging="480"/>
      </w:pPr>
      <w:rPr>
        <w:rFonts w:ascii="Arial" w:hAnsi="Aria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680" w:hanging="480"/>
      </w:pPr>
      <w:rPr>
        <w:rFonts w:ascii="Wingdings" w:hAnsi="Wingdings" w:hint="default"/>
      </w:rPr>
    </w:lvl>
    <w:lvl w:ilvl="3">
      <w:start w:val="1"/>
      <w:numFmt w:val="bullet"/>
      <w:lvlText w:val=""/>
      <w:lvlJc w:val="left"/>
      <w:pPr>
        <w:ind w:left="216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3120" w:hanging="480"/>
      </w:pPr>
      <w:rPr>
        <w:rFonts w:ascii="Wingdings" w:hAnsi="Wingdings" w:hint="default"/>
      </w:rPr>
    </w:lvl>
    <w:lvl w:ilvl="6">
      <w:start w:val="1"/>
      <w:numFmt w:val="bullet"/>
      <w:lvlText w:val=""/>
      <w:lvlJc w:val="left"/>
      <w:pPr>
        <w:ind w:left="3600" w:hanging="480"/>
      </w:pPr>
      <w:rPr>
        <w:rFonts w:ascii="Wingdings" w:hAnsi="Wingdings" w:hint="default"/>
      </w:rPr>
    </w:lvl>
    <w:lvl w:ilvl="7">
      <w:start w:val="1"/>
      <w:numFmt w:val="bullet"/>
      <w:lvlText w:val=""/>
      <w:lvlJc w:val="left"/>
      <w:pPr>
        <w:ind w:left="4080" w:hanging="480"/>
      </w:pPr>
      <w:rPr>
        <w:rFonts w:ascii="Wingdings" w:hAnsi="Wingdings" w:hint="default"/>
      </w:rPr>
    </w:lvl>
    <w:lvl w:ilvl="8">
      <w:start w:val="1"/>
      <w:numFmt w:val="bullet"/>
      <w:lvlText w:val=""/>
      <w:lvlJc w:val="left"/>
      <w:pPr>
        <w:ind w:left="4560" w:hanging="480"/>
      </w:pPr>
      <w:rPr>
        <w:rFonts w:ascii="Wingdings" w:hAnsi="Wingdings" w:hint="default"/>
      </w:rPr>
    </w:lvl>
  </w:abstractNum>
  <w:abstractNum w:abstractNumId="18" w15:restartNumberingAfterBreak="0">
    <w:nsid w:val="6BCB15DB"/>
    <w:multiLevelType w:val="multilevel"/>
    <w:tmpl w:val="6BCB15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D9B1AC0"/>
    <w:multiLevelType w:val="multilevel"/>
    <w:tmpl w:val="6D9B1AC0"/>
    <w:lvl w:ilvl="0">
      <w:start w:val="1"/>
      <w:numFmt w:val="bullet"/>
      <w:lvlText w:val="•"/>
      <w:lvlJc w:val="left"/>
      <w:pPr>
        <w:ind w:left="720" w:hanging="480"/>
      </w:pPr>
      <w:rPr>
        <w:rFonts w:ascii="Arial" w:hAnsi="Aria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680" w:hanging="480"/>
      </w:pPr>
      <w:rPr>
        <w:rFonts w:ascii="Wingdings" w:hAnsi="Wingdings" w:hint="default"/>
      </w:rPr>
    </w:lvl>
    <w:lvl w:ilvl="3">
      <w:start w:val="1"/>
      <w:numFmt w:val="bullet"/>
      <w:lvlText w:val=""/>
      <w:lvlJc w:val="left"/>
      <w:pPr>
        <w:ind w:left="216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3120" w:hanging="480"/>
      </w:pPr>
      <w:rPr>
        <w:rFonts w:ascii="Wingdings" w:hAnsi="Wingdings" w:hint="default"/>
      </w:rPr>
    </w:lvl>
    <w:lvl w:ilvl="6">
      <w:start w:val="1"/>
      <w:numFmt w:val="bullet"/>
      <w:lvlText w:val=""/>
      <w:lvlJc w:val="left"/>
      <w:pPr>
        <w:ind w:left="3600" w:hanging="480"/>
      </w:pPr>
      <w:rPr>
        <w:rFonts w:ascii="Wingdings" w:hAnsi="Wingdings" w:hint="default"/>
      </w:rPr>
    </w:lvl>
    <w:lvl w:ilvl="7">
      <w:start w:val="1"/>
      <w:numFmt w:val="bullet"/>
      <w:lvlText w:val=""/>
      <w:lvlJc w:val="left"/>
      <w:pPr>
        <w:ind w:left="4080" w:hanging="480"/>
      </w:pPr>
      <w:rPr>
        <w:rFonts w:ascii="Wingdings" w:hAnsi="Wingdings" w:hint="default"/>
      </w:rPr>
    </w:lvl>
    <w:lvl w:ilvl="8">
      <w:start w:val="1"/>
      <w:numFmt w:val="bullet"/>
      <w:lvlText w:val=""/>
      <w:lvlJc w:val="left"/>
      <w:pPr>
        <w:ind w:left="4560" w:hanging="480"/>
      </w:pPr>
      <w:rPr>
        <w:rFonts w:ascii="Wingdings" w:hAnsi="Wingdings" w:hint="default"/>
      </w:rPr>
    </w:lvl>
  </w:abstractNum>
  <w:abstractNum w:abstractNumId="20" w15:restartNumberingAfterBreak="0">
    <w:nsid w:val="718F3962"/>
    <w:multiLevelType w:val="multilevel"/>
    <w:tmpl w:val="718F396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8B2CBB"/>
    <w:multiLevelType w:val="multilevel"/>
    <w:tmpl w:val="788B2CBB"/>
    <w:lvl w:ilvl="0">
      <w:start w:val="1"/>
      <w:numFmt w:val="bullet"/>
      <w:lvlText w:val=""/>
      <w:lvlJc w:val="left"/>
      <w:pPr>
        <w:ind w:left="720" w:hanging="360"/>
      </w:pPr>
      <w:rPr>
        <w:rFonts w:ascii="Wingdings" w:hAnsi="Wingdings" w:hint="default"/>
      </w:rPr>
    </w:lvl>
    <w:lvl w:ilvl="1">
      <w:start w:val="1"/>
      <w:numFmt w:val="bullet"/>
      <w:lvlText w:val="•"/>
      <w:lvlJc w:val="left"/>
      <w:pPr>
        <w:ind w:left="960" w:hanging="480"/>
      </w:pPr>
      <w:rPr>
        <w:rFonts w:ascii="Arial" w:hAnsi="Arial" w:cs="Times New Roman" w:hint="default"/>
      </w:rPr>
    </w:lvl>
    <w:lvl w:ilvl="2">
      <w:start w:val="1"/>
      <w:numFmt w:val="bullet"/>
      <w:lvlText w:val="•"/>
      <w:lvlJc w:val="left"/>
      <w:pPr>
        <w:ind w:left="1440" w:hanging="480"/>
      </w:pPr>
      <w:rPr>
        <w:rFonts w:ascii="Arial" w:hAnsi="Arial"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791D1383"/>
    <w:multiLevelType w:val="multilevel"/>
    <w:tmpl w:val="791D138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21"/>
  </w:num>
  <w:num w:numId="3">
    <w:abstractNumId w:val="4"/>
  </w:num>
  <w:num w:numId="4">
    <w:abstractNumId w:val="7"/>
  </w:num>
  <w:num w:numId="5">
    <w:abstractNumId w:val="2"/>
  </w:num>
  <w:num w:numId="6">
    <w:abstractNumId w:val="15"/>
  </w:num>
  <w:num w:numId="7">
    <w:abstractNumId w:val="23"/>
  </w:num>
  <w:num w:numId="8">
    <w:abstractNumId w:val="13"/>
  </w:num>
  <w:num w:numId="9">
    <w:abstractNumId w:val="17"/>
  </w:num>
  <w:num w:numId="10">
    <w:abstractNumId w:val="9"/>
  </w:num>
  <w:num w:numId="11">
    <w:abstractNumId w:val="16"/>
  </w:num>
  <w:num w:numId="12">
    <w:abstractNumId w:val="6"/>
  </w:num>
  <w:num w:numId="13">
    <w:abstractNumId w:val="14"/>
  </w:num>
  <w:num w:numId="14">
    <w:abstractNumId w:val="20"/>
  </w:num>
  <w:num w:numId="15">
    <w:abstractNumId w:val="12"/>
  </w:num>
  <w:num w:numId="16">
    <w:abstractNumId w:val="5"/>
  </w:num>
  <w:num w:numId="17">
    <w:abstractNumId w:val="18"/>
  </w:num>
  <w:num w:numId="18">
    <w:abstractNumId w:val="0"/>
  </w:num>
  <w:num w:numId="19">
    <w:abstractNumId w:val="10"/>
  </w:num>
  <w:num w:numId="20">
    <w:abstractNumId w:val="22"/>
  </w:num>
  <w:num w:numId="21">
    <w:abstractNumId w:val="19"/>
  </w:num>
  <w:num w:numId="22">
    <w:abstractNumId w:val="11"/>
  </w:num>
  <w:num w:numId="23">
    <w:abstractNumId w:val="3"/>
  </w:num>
  <w:num w:numId="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Ericsson">
    <w15:presenceInfo w15:providerId="None" w15:userId="Ericsson"/>
  </w15:person>
  <w15:person w15:author="vivo-Yanliang SUN">
    <w15:presenceInfo w15:providerId="None" w15:userId="vivo-Yanliang SUN"/>
  </w15:person>
  <w15:person w15:author="Nokia">
    <w15:presenceInfo w15:providerId="None" w15:userId="Nokia"/>
  </w15:person>
  <w15:person w15:author="CATT">
    <w15:presenceInfo w15:providerId="None" w15:userId="CATT"/>
  </w15:person>
  <w15:person w15:author="Chu-Hsiang Huang">
    <w15:presenceInfo w15:providerId="AD" w15:userId="S::chuhsian@qti.qualcomm.com::543a1667-cf7d-4263-9c3a-2bbd98271c62"/>
  </w15:person>
  <w15:person w15:author="Huawei">
    <w15:presenceInfo w15:providerId="None" w15:userId="Huawei"/>
  </w15:person>
  <w15:person w15:author="CMCC-shiyuan-0816">
    <w15:presenceInfo w15:providerId="None" w15:userId="CMCC-shiyuan-0816"/>
  </w15:person>
  <w15:person w15:author="Xiaomi">
    <w15:presenceInfo w15:providerId="None" w15:userId="Xiaomi"/>
  </w15:person>
  <w15:person w15:author="Althea Huang (黃汀華)">
    <w15:presenceInfo w15:providerId="AD" w15:userId="S::Althea.Huang@mediatek.com::3d1096e5-4da7-4fd6-8280-89cc4d6b5bd2"/>
  </w15:person>
  <w15:person w15:author="烜立 林">
    <w15:presenceInfo w15:providerId="AD" w15:userId="S::Hsuanli.Lin@mediatek.com::47b6ae72-c1b8-4788-bf13-8ac971a4bca6"/>
  </w15:person>
  <w15:person w15:author="CMCC-shiyuan-0824">
    <w15:presenceInfo w15:providerId="None" w15:userId="CMCC-shiyuan-0824"/>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223C"/>
    <w:rsid w:val="00004165"/>
    <w:rsid w:val="00004679"/>
    <w:rsid w:val="00020C56"/>
    <w:rsid w:val="000210FF"/>
    <w:rsid w:val="00026ACC"/>
    <w:rsid w:val="0003171D"/>
    <w:rsid w:val="00031C1D"/>
    <w:rsid w:val="000325CA"/>
    <w:rsid w:val="00035C50"/>
    <w:rsid w:val="000413F1"/>
    <w:rsid w:val="00043E27"/>
    <w:rsid w:val="000457A1"/>
    <w:rsid w:val="00046035"/>
    <w:rsid w:val="00046FF0"/>
    <w:rsid w:val="000474F9"/>
    <w:rsid w:val="00050001"/>
    <w:rsid w:val="00052041"/>
    <w:rsid w:val="00052799"/>
    <w:rsid w:val="00052EA4"/>
    <w:rsid w:val="00052FB3"/>
    <w:rsid w:val="0005326A"/>
    <w:rsid w:val="0006169A"/>
    <w:rsid w:val="0006266D"/>
    <w:rsid w:val="00065506"/>
    <w:rsid w:val="0007382E"/>
    <w:rsid w:val="000766E1"/>
    <w:rsid w:val="00077955"/>
    <w:rsid w:val="00077AE8"/>
    <w:rsid w:val="00077FF6"/>
    <w:rsid w:val="00080D82"/>
    <w:rsid w:val="00081692"/>
    <w:rsid w:val="00082C46"/>
    <w:rsid w:val="00085A0E"/>
    <w:rsid w:val="000863A8"/>
    <w:rsid w:val="000873B5"/>
    <w:rsid w:val="00087548"/>
    <w:rsid w:val="00093E7E"/>
    <w:rsid w:val="00095D7B"/>
    <w:rsid w:val="000A1830"/>
    <w:rsid w:val="000A4121"/>
    <w:rsid w:val="000A44CD"/>
    <w:rsid w:val="000A4AA3"/>
    <w:rsid w:val="000A550E"/>
    <w:rsid w:val="000B0960"/>
    <w:rsid w:val="000B1A55"/>
    <w:rsid w:val="000B20BB"/>
    <w:rsid w:val="000B2EF6"/>
    <w:rsid w:val="000B2FA6"/>
    <w:rsid w:val="000B3544"/>
    <w:rsid w:val="000B4AA0"/>
    <w:rsid w:val="000B7773"/>
    <w:rsid w:val="000C2260"/>
    <w:rsid w:val="000C2553"/>
    <w:rsid w:val="000C38C3"/>
    <w:rsid w:val="000C4549"/>
    <w:rsid w:val="000D09FD"/>
    <w:rsid w:val="000D19DE"/>
    <w:rsid w:val="000D1F80"/>
    <w:rsid w:val="000D399C"/>
    <w:rsid w:val="000D44FB"/>
    <w:rsid w:val="000D574B"/>
    <w:rsid w:val="000D6CFC"/>
    <w:rsid w:val="000E537B"/>
    <w:rsid w:val="000E57D0"/>
    <w:rsid w:val="000E7858"/>
    <w:rsid w:val="000F39CA"/>
    <w:rsid w:val="000F3D40"/>
    <w:rsid w:val="00100D9E"/>
    <w:rsid w:val="001023EE"/>
    <w:rsid w:val="0010631F"/>
    <w:rsid w:val="0010741E"/>
    <w:rsid w:val="00107927"/>
    <w:rsid w:val="00110E26"/>
    <w:rsid w:val="00111321"/>
    <w:rsid w:val="001128E7"/>
    <w:rsid w:val="00115712"/>
    <w:rsid w:val="00117BD6"/>
    <w:rsid w:val="001206C2"/>
    <w:rsid w:val="00121978"/>
    <w:rsid w:val="00123422"/>
    <w:rsid w:val="00124B6A"/>
    <w:rsid w:val="00130462"/>
    <w:rsid w:val="00136D4C"/>
    <w:rsid w:val="00142538"/>
    <w:rsid w:val="00142BB9"/>
    <w:rsid w:val="00144F96"/>
    <w:rsid w:val="00147172"/>
    <w:rsid w:val="00151EAC"/>
    <w:rsid w:val="00153528"/>
    <w:rsid w:val="00154DA9"/>
    <w:rsid w:val="00154E68"/>
    <w:rsid w:val="00162548"/>
    <w:rsid w:val="001650F8"/>
    <w:rsid w:val="001716CA"/>
    <w:rsid w:val="00171731"/>
    <w:rsid w:val="00172183"/>
    <w:rsid w:val="001751AB"/>
    <w:rsid w:val="00175A3F"/>
    <w:rsid w:val="00177C8B"/>
    <w:rsid w:val="00180E09"/>
    <w:rsid w:val="00183D4C"/>
    <w:rsid w:val="00183F6D"/>
    <w:rsid w:val="0018547C"/>
    <w:rsid w:val="00185E7C"/>
    <w:rsid w:val="0018670E"/>
    <w:rsid w:val="0019219A"/>
    <w:rsid w:val="00193CDD"/>
    <w:rsid w:val="00194EA5"/>
    <w:rsid w:val="00195077"/>
    <w:rsid w:val="001A033F"/>
    <w:rsid w:val="001A08AA"/>
    <w:rsid w:val="001A59CB"/>
    <w:rsid w:val="001A6479"/>
    <w:rsid w:val="001B1647"/>
    <w:rsid w:val="001B7991"/>
    <w:rsid w:val="001C1409"/>
    <w:rsid w:val="001C2AE6"/>
    <w:rsid w:val="001C4A89"/>
    <w:rsid w:val="001C6177"/>
    <w:rsid w:val="001D0363"/>
    <w:rsid w:val="001D0C46"/>
    <w:rsid w:val="001D12B4"/>
    <w:rsid w:val="001D1B07"/>
    <w:rsid w:val="001D7D94"/>
    <w:rsid w:val="001E041C"/>
    <w:rsid w:val="001E0A28"/>
    <w:rsid w:val="001E0AFB"/>
    <w:rsid w:val="001E4218"/>
    <w:rsid w:val="001E4A3C"/>
    <w:rsid w:val="001E5A24"/>
    <w:rsid w:val="001E6C4D"/>
    <w:rsid w:val="001F0B20"/>
    <w:rsid w:val="001F2C35"/>
    <w:rsid w:val="001F3C6F"/>
    <w:rsid w:val="001F5BA1"/>
    <w:rsid w:val="00200A62"/>
    <w:rsid w:val="00203740"/>
    <w:rsid w:val="00204107"/>
    <w:rsid w:val="002138EA"/>
    <w:rsid w:val="002139EA"/>
    <w:rsid w:val="00213F84"/>
    <w:rsid w:val="002140CD"/>
    <w:rsid w:val="00214DCC"/>
    <w:rsid w:val="00214FBD"/>
    <w:rsid w:val="00221E08"/>
    <w:rsid w:val="00222897"/>
    <w:rsid w:val="00222B0C"/>
    <w:rsid w:val="00224E30"/>
    <w:rsid w:val="00235394"/>
    <w:rsid w:val="00235577"/>
    <w:rsid w:val="002371B2"/>
    <w:rsid w:val="002435CA"/>
    <w:rsid w:val="0024469F"/>
    <w:rsid w:val="00250B5B"/>
    <w:rsid w:val="0025100C"/>
    <w:rsid w:val="00252DB8"/>
    <w:rsid w:val="002537BC"/>
    <w:rsid w:val="00255C58"/>
    <w:rsid w:val="00260EC7"/>
    <w:rsid w:val="00261539"/>
    <w:rsid w:val="0026179F"/>
    <w:rsid w:val="002630E3"/>
    <w:rsid w:val="002666AE"/>
    <w:rsid w:val="00274E1A"/>
    <w:rsid w:val="00274E25"/>
    <w:rsid w:val="002775B1"/>
    <w:rsid w:val="002775B9"/>
    <w:rsid w:val="002807E7"/>
    <w:rsid w:val="002811C4"/>
    <w:rsid w:val="00282213"/>
    <w:rsid w:val="0028263C"/>
    <w:rsid w:val="00284016"/>
    <w:rsid w:val="002858BF"/>
    <w:rsid w:val="002877B5"/>
    <w:rsid w:val="002939AF"/>
    <w:rsid w:val="00294491"/>
    <w:rsid w:val="00294BDE"/>
    <w:rsid w:val="00295E57"/>
    <w:rsid w:val="002A0CED"/>
    <w:rsid w:val="002A4CD0"/>
    <w:rsid w:val="002A68C6"/>
    <w:rsid w:val="002A7348"/>
    <w:rsid w:val="002A7DA6"/>
    <w:rsid w:val="002B0BC9"/>
    <w:rsid w:val="002B1C81"/>
    <w:rsid w:val="002B516C"/>
    <w:rsid w:val="002B524F"/>
    <w:rsid w:val="002B5E1D"/>
    <w:rsid w:val="002B60C1"/>
    <w:rsid w:val="002C4B52"/>
    <w:rsid w:val="002C639B"/>
    <w:rsid w:val="002D03E5"/>
    <w:rsid w:val="002D36EB"/>
    <w:rsid w:val="002D6BDF"/>
    <w:rsid w:val="002E2CE9"/>
    <w:rsid w:val="002E3A2F"/>
    <w:rsid w:val="002E3BF7"/>
    <w:rsid w:val="002E403E"/>
    <w:rsid w:val="002E4C74"/>
    <w:rsid w:val="002E7910"/>
    <w:rsid w:val="002E7E5D"/>
    <w:rsid w:val="002F0195"/>
    <w:rsid w:val="002F0271"/>
    <w:rsid w:val="002F02B9"/>
    <w:rsid w:val="002F158C"/>
    <w:rsid w:val="002F36F6"/>
    <w:rsid w:val="002F4093"/>
    <w:rsid w:val="002F5636"/>
    <w:rsid w:val="003022A5"/>
    <w:rsid w:val="00306B5D"/>
    <w:rsid w:val="00307E51"/>
    <w:rsid w:val="00311363"/>
    <w:rsid w:val="00312BEC"/>
    <w:rsid w:val="00314095"/>
    <w:rsid w:val="00315867"/>
    <w:rsid w:val="003175CE"/>
    <w:rsid w:val="00320CD1"/>
    <w:rsid w:val="00321150"/>
    <w:rsid w:val="003260D7"/>
    <w:rsid w:val="003347EF"/>
    <w:rsid w:val="00336697"/>
    <w:rsid w:val="00337E05"/>
    <w:rsid w:val="003418CB"/>
    <w:rsid w:val="0035332A"/>
    <w:rsid w:val="0035368C"/>
    <w:rsid w:val="00355873"/>
    <w:rsid w:val="0035660F"/>
    <w:rsid w:val="003568B6"/>
    <w:rsid w:val="003614AC"/>
    <w:rsid w:val="003628B9"/>
    <w:rsid w:val="00362D8F"/>
    <w:rsid w:val="00363AC0"/>
    <w:rsid w:val="00367724"/>
    <w:rsid w:val="003710BA"/>
    <w:rsid w:val="00372C1D"/>
    <w:rsid w:val="003770F6"/>
    <w:rsid w:val="00382C53"/>
    <w:rsid w:val="00383E37"/>
    <w:rsid w:val="003847CD"/>
    <w:rsid w:val="00387677"/>
    <w:rsid w:val="00390334"/>
    <w:rsid w:val="00390413"/>
    <w:rsid w:val="003925C2"/>
    <w:rsid w:val="00393042"/>
    <w:rsid w:val="003938E8"/>
    <w:rsid w:val="003941F3"/>
    <w:rsid w:val="00394AD5"/>
    <w:rsid w:val="0039642D"/>
    <w:rsid w:val="00396858"/>
    <w:rsid w:val="003A049B"/>
    <w:rsid w:val="003A2E40"/>
    <w:rsid w:val="003A2E48"/>
    <w:rsid w:val="003B0158"/>
    <w:rsid w:val="003B40B6"/>
    <w:rsid w:val="003B56DB"/>
    <w:rsid w:val="003B755E"/>
    <w:rsid w:val="003C228E"/>
    <w:rsid w:val="003C51E7"/>
    <w:rsid w:val="003C6893"/>
    <w:rsid w:val="003C6DE2"/>
    <w:rsid w:val="003D14E0"/>
    <w:rsid w:val="003D1672"/>
    <w:rsid w:val="003D1EFD"/>
    <w:rsid w:val="003D28BF"/>
    <w:rsid w:val="003D4215"/>
    <w:rsid w:val="003D4C47"/>
    <w:rsid w:val="003D64EF"/>
    <w:rsid w:val="003D7719"/>
    <w:rsid w:val="003D77C3"/>
    <w:rsid w:val="003E3732"/>
    <w:rsid w:val="003E40EE"/>
    <w:rsid w:val="003F079B"/>
    <w:rsid w:val="003F1C1B"/>
    <w:rsid w:val="003F3A2F"/>
    <w:rsid w:val="00401144"/>
    <w:rsid w:val="00404831"/>
    <w:rsid w:val="00407661"/>
    <w:rsid w:val="00410314"/>
    <w:rsid w:val="004113E3"/>
    <w:rsid w:val="00412063"/>
    <w:rsid w:val="00412EB1"/>
    <w:rsid w:val="00413DDE"/>
    <w:rsid w:val="00414118"/>
    <w:rsid w:val="00416084"/>
    <w:rsid w:val="0042029E"/>
    <w:rsid w:val="00420950"/>
    <w:rsid w:val="004209EF"/>
    <w:rsid w:val="00421985"/>
    <w:rsid w:val="00424F8C"/>
    <w:rsid w:val="00426275"/>
    <w:rsid w:val="004271BA"/>
    <w:rsid w:val="00430497"/>
    <w:rsid w:val="00430EA5"/>
    <w:rsid w:val="00434DC1"/>
    <w:rsid w:val="004350F4"/>
    <w:rsid w:val="004412A0"/>
    <w:rsid w:val="00442337"/>
    <w:rsid w:val="00446408"/>
    <w:rsid w:val="0045080C"/>
    <w:rsid w:val="00450F27"/>
    <w:rsid w:val="004510E5"/>
    <w:rsid w:val="004549E0"/>
    <w:rsid w:val="00455F22"/>
    <w:rsid w:val="00456A75"/>
    <w:rsid w:val="00461E39"/>
    <w:rsid w:val="00462D3A"/>
    <w:rsid w:val="00463521"/>
    <w:rsid w:val="004639C1"/>
    <w:rsid w:val="00464615"/>
    <w:rsid w:val="0046612E"/>
    <w:rsid w:val="00467550"/>
    <w:rsid w:val="00467B37"/>
    <w:rsid w:val="00467C70"/>
    <w:rsid w:val="00471125"/>
    <w:rsid w:val="0047437A"/>
    <w:rsid w:val="004763FA"/>
    <w:rsid w:val="00476DBA"/>
    <w:rsid w:val="00480E42"/>
    <w:rsid w:val="00481A08"/>
    <w:rsid w:val="00482149"/>
    <w:rsid w:val="00483169"/>
    <w:rsid w:val="00484C5D"/>
    <w:rsid w:val="0048543E"/>
    <w:rsid w:val="004868C1"/>
    <w:rsid w:val="0048750F"/>
    <w:rsid w:val="00487CDA"/>
    <w:rsid w:val="004944CC"/>
    <w:rsid w:val="00497731"/>
    <w:rsid w:val="004A17E9"/>
    <w:rsid w:val="004A495F"/>
    <w:rsid w:val="004A52DE"/>
    <w:rsid w:val="004A7544"/>
    <w:rsid w:val="004B2DF3"/>
    <w:rsid w:val="004B6B0F"/>
    <w:rsid w:val="004B6F52"/>
    <w:rsid w:val="004C54E5"/>
    <w:rsid w:val="004C6A63"/>
    <w:rsid w:val="004C7DC8"/>
    <w:rsid w:val="004D21B0"/>
    <w:rsid w:val="004D2C59"/>
    <w:rsid w:val="004D57F4"/>
    <w:rsid w:val="004D737D"/>
    <w:rsid w:val="004E2659"/>
    <w:rsid w:val="004E39EE"/>
    <w:rsid w:val="004E475C"/>
    <w:rsid w:val="004E56E0"/>
    <w:rsid w:val="004E6BF9"/>
    <w:rsid w:val="004E7329"/>
    <w:rsid w:val="004F2CB0"/>
    <w:rsid w:val="004F375E"/>
    <w:rsid w:val="004F4C5A"/>
    <w:rsid w:val="005017F7"/>
    <w:rsid w:val="00501FA7"/>
    <w:rsid w:val="005034DC"/>
    <w:rsid w:val="00503CDB"/>
    <w:rsid w:val="00505BFA"/>
    <w:rsid w:val="0050670D"/>
    <w:rsid w:val="005071B4"/>
    <w:rsid w:val="00507687"/>
    <w:rsid w:val="005117A9"/>
    <w:rsid w:val="00511F57"/>
    <w:rsid w:val="00515BFC"/>
    <w:rsid w:val="00515CBE"/>
    <w:rsid w:val="00515E2B"/>
    <w:rsid w:val="00522360"/>
    <w:rsid w:val="00522A7E"/>
    <w:rsid w:val="00522F20"/>
    <w:rsid w:val="00525585"/>
    <w:rsid w:val="0052618E"/>
    <w:rsid w:val="00526E7C"/>
    <w:rsid w:val="0053001C"/>
    <w:rsid w:val="005308DB"/>
    <w:rsid w:val="00530A2E"/>
    <w:rsid w:val="00530FBE"/>
    <w:rsid w:val="00533159"/>
    <w:rsid w:val="005339DB"/>
    <w:rsid w:val="00534C89"/>
    <w:rsid w:val="0053639B"/>
    <w:rsid w:val="00541573"/>
    <w:rsid w:val="00541ABE"/>
    <w:rsid w:val="0054348A"/>
    <w:rsid w:val="0054404F"/>
    <w:rsid w:val="00550B0F"/>
    <w:rsid w:val="00553E48"/>
    <w:rsid w:val="00555DE4"/>
    <w:rsid w:val="0056098D"/>
    <w:rsid w:val="005657F3"/>
    <w:rsid w:val="00571777"/>
    <w:rsid w:val="005741E0"/>
    <w:rsid w:val="00580FF5"/>
    <w:rsid w:val="005818A7"/>
    <w:rsid w:val="00581A9B"/>
    <w:rsid w:val="00584962"/>
    <w:rsid w:val="0058519C"/>
    <w:rsid w:val="00585A9C"/>
    <w:rsid w:val="00585B5E"/>
    <w:rsid w:val="00586C58"/>
    <w:rsid w:val="00590F01"/>
    <w:rsid w:val="0059149A"/>
    <w:rsid w:val="005956EE"/>
    <w:rsid w:val="005A083E"/>
    <w:rsid w:val="005A2DE8"/>
    <w:rsid w:val="005A6F3E"/>
    <w:rsid w:val="005B4802"/>
    <w:rsid w:val="005C02DA"/>
    <w:rsid w:val="005C1EA6"/>
    <w:rsid w:val="005C4F23"/>
    <w:rsid w:val="005D0B99"/>
    <w:rsid w:val="005D0DE8"/>
    <w:rsid w:val="005D2C33"/>
    <w:rsid w:val="005D308E"/>
    <w:rsid w:val="005D3A48"/>
    <w:rsid w:val="005D7AF8"/>
    <w:rsid w:val="005E01EA"/>
    <w:rsid w:val="005E17BF"/>
    <w:rsid w:val="005E231C"/>
    <w:rsid w:val="005E366A"/>
    <w:rsid w:val="005E3C5E"/>
    <w:rsid w:val="005E7E1A"/>
    <w:rsid w:val="005F2145"/>
    <w:rsid w:val="005F4644"/>
    <w:rsid w:val="006016E1"/>
    <w:rsid w:val="00602D27"/>
    <w:rsid w:val="0060491B"/>
    <w:rsid w:val="00604C84"/>
    <w:rsid w:val="00606A9A"/>
    <w:rsid w:val="006144A1"/>
    <w:rsid w:val="00615EBB"/>
    <w:rsid w:val="00616096"/>
    <w:rsid w:val="006160A2"/>
    <w:rsid w:val="00620F71"/>
    <w:rsid w:val="006302AA"/>
    <w:rsid w:val="006363BD"/>
    <w:rsid w:val="006412C8"/>
    <w:rsid w:val="006412DC"/>
    <w:rsid w:val="006418C7"/>
    <w:rsid w:val="00642871"/>
    <w:rsid w:val="00642BC6"/>
    <w:rsid w:val="00644790"/>
    <w:rsid w:val="006501AF"/>
    <w:rsid w:val="00650DDE"/>
    <w:rsid w:val="00653BCF"/>
    <w:rsid w:val="0065505B"/>
    <w:rsid w:val="00656F8A"/>
    <w:rsid w:val="00663E87"/>
    <w:rsid w:val="006670AC"/>
    <w:rsid w:val="00672307"/>
    <w:rsid w:val="00672AFB"/>
    <w:rsid w:val="006808C6"/>
    <w:rsid w:val="00682668"/>
    <w:rsid w:val="00686656"/>
    <w:rsid w:val="00692A68"/>
    <w:rsid w:val="00695D85"/>
    <w:rsid w:val="006A30A2"/>
    <w:rsid w:val="006A39EF"/>
    <w:rsid w:val="006A6D23"/>
    <w:rsid w:val="006B25DE"/>
    <w:rsid w:val="006B6610"/>
    <w:rsid w:val="006C1C3B"/>
    <w:rsid w:val="006C3308"/>
    <w:rsid w:val="006C4E43"/>
    <w:rsid w:val="006C643E"/>
    <w:rsid w:val="006C7BE9"/>
    <w:rsid w:val="006D2932"/>
    <w:rsid w:val="006D3671"/>
    <w:rsid w:val="006D3F17"/>
    <w:rsid w:val="006D4176"/>
    <w:rsid w:val="006D5A5E"/>
    <w:rsid w:val="006E0A73"/>
    <w:rsid w:val="006E0FEE"/>
    <w:rsid w:val="006E110A"/>
    <w:rsid w:val="006E6C11"/>
    <w:rsid w:val="006F29D1"/>
    <w:rsid w:val="006F7C0C"/>
    <w:rsid w:val="00700755"/>
    <w:rsid w:val="0070323F"/>
    <w:rsid w:val="0070646B"/>
    <w:rsid w:val="007109DE"/>
    <w:rsid w:val="007130A2"/>
    <w:rsid w:val="00713337"/>
    <w:rsid w:val="00714975"/>
    <w:rsid w:val="00715463"/>
    <w:rsid w:val="00715CFD"/>
    <w:rsid w:val="007215CE"/>
    <w:rsid w:val="0072303C"/>
    <w:rsid w:val="007256A1"/>
    <w:rsid w:val="00727949"/>
    <w:rsid w:val="00730655"/>
    <w:rsid w:val="00731D77"/>
    <w:rsid w:val="00732360"/>
    <w:rsid w:val="0073390A"/>
    <w:rsid w:val="00734E64"/>
    <w:rsid w:val="00736B37"/>
    <w:rsid w:val="00740A35"/>
    <w:rsid w:val="0075036A"/>
    <w:rsid w:val="007520B4"/>
    <w:rsid w:val="00753686"/>
    <w:rsid w:val="007557E8"/>
    <w:rsid w:val="0076001E"/>
    <w:rsid w:val="007655D5"/>
    <w:rsid w:val="00767BAC"/>
    <w:rsid w:val="00770B23"/>
    <w:rsid w:val="007748D3"/>
    <w:rsid w:val="007763C1"/>
    <w:rsid w:val="00777E82"/>
    <w:rsid w:val="00781359"/>
    <w:rsid w:val="00786921"/>
    <w:rsid w:val="00794211"/>
    <w:rsid w:val="007A1EAA"/>
    <w:rsid w:val="007A7096"/>
    <w:rsid w:val="007A754E"/>
    <w:rsid w:val="007A79FD"/>
    <w:rsid w:val="007B0B9D"/>
    <w:rsid w:val="007B26E3"/>
    <w:rsid w:val="007B5A43"/>
    <w:rsid w:val="007B6D6F"/>
    <w:rsid w:val="007B709B"/>
    <w:rsid w:val="007C1343"/>
    <w:rsid w:val="007C5EF1"/>
    <w:rsid w:val="007C7BF5"/>
    <w:rsid w:val="007D19B7"/>
    <w:rsid w:val="007D4E8F"/>
    <w:rsid w:val="007D5AF7"/>
    <w:rsid w:val="007D75E5"/>
    <w:rsid w:val="007D773E"/>
    <w:rsid w:val="007E066E"/>
    <w:rsid w:val="007E1356"/>
    <w:rsid w:val="007E20FC"/>
    <w:rsid w:val="007E7062"/>
    <w:rsid w:val="007F0E1E"/>
    <w:rsid w:val="007F29A7"/>
    <w:rsid w:val="007F5A86"/>
    <w:rsid w:val="008004B4"/>
    <w:rsid w:val="00805BE8"/>
    <w:rsid w:val="00807D3C"/>
    <w:rsid w:val="00815FB6"/>
    <w:rsid w:val="00816078"/>
    <w:rsid w:val="008177E3"/>
    <w:rsid w:val="00822803"/>
    <w:rsid w:val="00823AA9"/>
    <w:rsid w:val="0082519D"/>
    <w:rsid w:val="008255B9"/>
    <w:rsid w:val="00825CD8"/>
    <w:rsid w:val="00825EB9"/>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D52"/>
    <w:rsid w:val="0087332D"/>
    <w:rsid w:val="00873E1F"/>
    <w:rsid w:val="00873FD4"/>
    <w:rsid w:val="00874C16"/>
    <w:rsid w:val="008806B4"/>
    <w:rsid w:val="008809DF"/>
    <w:rsid w:val="008851E6"/>
    <w:rsid w:val="008852E2"/>
    <w:rsid w:val="00886D1F"/>
    <w:rsid w:val="00891EE1"/>
    <w:rsid w:val="00892668"/>
    <w:rsid w:val="00893987"/>
    <w:rsid w:val="008963EF"/>
    <w:rsid w:val="0089688E"/>
    <w:rsid w:val="00897449"/>
    <w:rsid w:val="008A1FBE"/>
    <w:rsid w:val="008A631D"/>
    <w:rsid w:val="008B3194"/>
    <w:rsid w:val="008B5AE7"/>
    <w:rsid w:val="008B6F3D"/>
    <w:rsid w:val="008C5F73"/>
    <w:rsid w:val="008C60E9"/>
    <w:rsid w:val="008D1B7C"/>
    <w:rsid w:val="008D1FBE"/>
    <w:rsid w:val="008D6657"/>
    <w:rsid w:val="008E1F60"/>
    <w:rsid w:val="008E307E"/>
    <w:rsid w:val="008E6920"/>
    <w:rsid w:val="008F3078"/>
    <w:rsid w:val="008F4DD1"/>
    <w:rsid w:val="008F6056"/>
    <w:rsid w:val="008F692B"/>
    <w:rsid w:val="00902C07"/>
    <w:rsid w:val="00903CEB"/>
    <w:rsid w:val="00904652"/>
    <w:rsid w:val="00905804"/>
    <w:rsid w:val="009101E2"/>
    <w:rsid w:val="00915D73"/>
    <w:rsid w:val="00916077"/>
    <w:rsid w:val="00916DF9"/>
    <w:rsid w:val="009170A2"/>
    <w:rsid w:val="009208A6"/>
    <w:rsid w:val="00922431"/>
    <w:rsid w:val="00924514"/>
    <w:rsid w:val="00927316"/>
    <w:rsid w:val="0093133D"/>
    <w:rsid w:val="0093276D"/>
    <w:rsid w:val="00932D11"/>
    <w:rsid w:val="00933D12"/>
    <w:rsid w:val="00937065"/>
    <w:rsid w:val="00937605"/>
    <w:rsid w:val="00940285"/>
    <w:rsid w:val="009415B0"/>
    <w:rsid w:val="00946EF9"/>
    <w:rsid w:val="009473EC"/>
    <w:rsid w:val="00947E7E"/>
    <w:rsid w:val="009507AE"/>
    <w:rsid w:val="0095139A"/>
    <w:rsid w:val="00953E16"/>
    <w:rsid w:val="009542AC"/>
    <w:rsid w:val="00961BB2"/>
    <w:rsid w:val="00962108"/>
    <w:rsid w:val="009638D6"/>
    <w:rsid w:val="00964B37"/>
    <w:rsid w:val="009716D4"/>
    <w:rsid w:val="0097408E"/>
    <w:rsid w:val="00974BB2"/>
    <w:rsid w:val="00974FA7"/>
    <w:rsid w:val="009756E5"/>
    <w:rsid w:val="00975ACA"/>
    <w:rsid w:val="00977A8C"/>
    <w:rsid w:val="00981F09"/>
    <w:rsid w:val="0098234B"/>
    <w:rsid w:val="009831DB"/>
    <w:rsid w:val="00983910"/>
    <w:rsid w:val="00984CD3"/>
    <w:rsid w:val="00984D72"/>
    <w:rsid w:val="0098535E"/>
    <w:rsid w:val="00992A54"/>
    <w:rsid w:val="009932AC"/>
    <w:rsid w:val="00994351"/>
    <w:rsid w:val="00996A8F"/>
    <w:rsid w:val="00997DB8"/>
    <w:rsid w:val="009A1DBF"/>
    <w:rsid w:val="009A4279"/>
    <w:rsid w:val="009A68E6"/>
    <w:rsid w:val="009A6F72"/>
    <w:rsid w:val="009A7598"/>
    <w:rsid w:val="009A7923"/>
    <w:rsid w:val="009B1DF8"/>
    <w:rsid w:val="009B3D20"/>
    <w:rsid w:val="009B5418"/>
    <w:rsid w:val="009B7F94"/>
    <w:rsid w:val="009C0727"/>
    <w:rsid w:val="009C3C80"/>
    <w:rsid w:val="009C492F"/>
    <w:rsid w:val="009C550F"/>
    <w:rsid w:val="009D2D5C"/>
    <w:rsid w:val="009D2FF2"/>
    <w:rsid w:val="009D3226"/>
    <w:rsid w:val="009D3385"/>
    <w:rsid w:val="009D793C"/>
    <w:rsid w:val="009E16A9"/>
    <w:rsid w:val="009E1D61"/>
    <w:rsid w:val="009E375F"/>
    <w:rsid w:val="009E39D4"/>
    <w:rsid w:val="009E433B"/>
    <w:rsid w:val="009E5401"/>
    <w:rsid w:val="009F7546"/>
    <w:rsid w:val="00A0363E"/>
    <w:rsid w:val="00A04D1E"/>
    <w:rsid w:val="00A0758F"/>
    <w:rsid w:val="00A1177E"/>
    <w:rsid w:val="00A1570A"/>
    <w:rsid w:val="00A17866"/>
    <w:rsid w:val="00A211B4"/>
    <w:rsid w:val="00A223CF"/>
    <w:rsid w:val="00A2593B"/>
    <w:rsid w:val="00A33DDF"/>
    <w:rsid w:val="00A34547"/>
    <w:rsid w:val="00A376B7"/>
    <w:rsid w:val="00A4090C"/>
    <w:rsid w:val="00A41BF5"/>
    <w:rsid w:val="00A42C35"/>
    <w:rsid w:val="00A44778"/>
    <w:rsid w:val="00A469E7"/>
    <w:rsid w:val="00A47009"/>
    <w:rsid w:val="00A50F08"/>
    <w:rsid w:val="00A51CDF"/>
    <w:rsid w:val="00A57AC5"/>
    <w:rsid w:val="00A604A4"/>
    <w:rsid w:val="00A60845"/>
    <w:rsid w:val="00A60FCC"/>
    <w:rsid w:val="00A61B7D"/>
    <w:rsid w:val="00A61FEE"/>
    <w:rsid w:val="00A65A33"/>
    <w:rsid w:val="00A6605B"/>
    <w:rsid w:val="00A66ADC"/>
    <w:rsid w:val="00A673C5"/>
    <w:rsid w:val="00A7147D"/>
    <w:rsid w:val="00A77B4E"/>
    <w:rsid w:val="00A81B15"/>
    <w:rsid w:val="00A837FF"/>
    <w:rsid w:val="00A84052"/>
    <w:rsid w:val="00A84DC8"/>
    <w:rsid w:val="00A85DBC"/>
    <w:rsid w:val="00A871B3"/>
    <w:rsid w:val="00A87FEB"/>
    <w:rsid w:val="00A93F9F"/>
    <w:rsid w:val="00A9420E"/>
    <w:rsid w:val="00A94455"/>
    <w:rsid w:val="00A97648"/>
    <w:rsid w:val="00AA1CFD"/>
    <w:rsid w:val="00AA2239"/>
    <w:rsid w:val="00AA2A20"/>
    <w:rsid w:val="00AA33D2"/>
    <w:rsid w:val="00AA7CD4"/>
    <w:rsid w:val="00AB085D"/>
    <w:rsid w:val="00AB0C57"/>
    <w:rsid w:val="00AB1195"/>
    <w:rsid w:val="00AB167C"/>
    <w:rsid w:val="00AB4182"/>
    <w:rsid w:val="00AB70A1"/>
    <w:rsid w:val="00AC27DB"/>
    <w:rsid w:val="00AC6D6B"/>
    <w:rsid w:val="00AD7736"/>
    <w:rsid w:val="00AE10CE"/>
    <w:rsid w:val="00AE376A"/>
    <w:rsid w:val="00AE48E8"/>
    <w:rsid w:val="00AE70D4"/>
    <w:rsid w:val="00AE7868"/>
    <w:rsid w:val="00AE7921"/>
    <w:rsid w:val="00AF01A1"/>
    <w:rsid w:val="00AF0407"/>
    <w:rsid w:val="00AF049B"/>
    <w:rsid w:val="00AF3061"/>
    <w:rsid w:val="00AF344E"/>
    <w:rsid w:val="00AF4D02"/>
    <w:rsid w:val="00AF4D8B"/>
    <w:rsid w:val="00B067CA"/>
    <w:rsid w:val="00B0732F"/>
    <w:rsid w:val="00B117A6"/>
    <w:rsid w:val="00B1237F"/>
    <w:rsid w:val="00B12B26"/>
    <w:rsid w:val="00B140BC"/>
    <w:rsid w:val="00B163F8"/>
    <w:rsid w:val="00B17639"/>
    <w:rsid w:val="00B2002E"/>
    <w:rsid w:val="00B2381F"/>
    <w:rsid w:val="00B24158"/>
    <w:rsid w:val="00B2472D"/>
    <w:rsid w:val="00B2491A"/>
    <w:rsid w:val="00B24CA0"/>
    <w:rsid w:val="00B2549F"/>
    <w:rsid w:val="00B27882"/>
    <w:rsid w:val="00B33CA4"/>
    <w:rsid w:val="00B34EC4"/>
    <w:rsid w:val="00B4108D"/>
    <w:rsid w:val="00B41A44"/>
    <w:rsid w:val="00B55ACF"/>
    <w:rsid w:val="00B57265"/>
    <w:rsid w:val="00B633AE"/>
    <w:rsid w:val="00B640BD"/>
    <w:rsid w:val="00B665D2"/>
    <w:rsid w:val="00B666A1"/>
    <w:rsid w:val="00B6737C"/>
    <w:rsid w:val="00B713EC"/>
    <w:rsid w:val="00B7214D"/>
    <w:rsid w:val="00B74372"/>
    <w:rsid w:val="00B74AE4"/>
    <w:rsid w:val="00B74BCA"/>
    <w:rsid w:val="00B75525"/>
    <w:rsid w:val="00B80283"/>
    <w:rsid w:val="00B8095F"/>
    <w:rsid w:val="00B80B0C"/>
    <w:rsid w:val="00B80B11"/>
    <w:rsid w:val="00B831AE"/>
    <w:rsid w:val="00B8446C"/>
    <w:rsid w:val="00B87725"/>
    <w:rsid w:val="00BA1913"/>
    <w:rsid w:val="00BA259A"/>
    <w:rsid w:val="00BA259C"/>
    <w:rsid w:val="00BA29D3"/>
    <w:rsid w:val="00BA307F"/>
    <w:rsid w:val="00BA5280"/>
    <w:rsid w:val="00BA750E"/>
    <w:rsid w:val="00BB14F1"/>
    <w:rsid w:val="00BB572E"/>
    <w:rsid w:val="00BB74FD"/>
    <w:rsid w:val="00BC5982"/>
    <w:rsid w:val="00BC60BF"/>
    <w:rsid w:val="00BD28BF"/>
    <w:rsid w:val="00BD2D12"/>
    <w:rsid w:val="00BD6404"/>
    <w:rsid w:val="00BE33AE"/>
    <w:rsid w:val="00BE3C54"/>
    <w:rsid w:val="00BF046F"/>
    <w:rsid w:val="00BF0C2D"/>
    <w:rsid w:val="00BF6D21"/>
    <w:rsid w:val="00C01D50"/>
    <w:rsid w:val="00C05652"/>
    <w:rsid w:val="00C056DC"/>
    <w:rsid w:val="00C13042"/>
    <w:rsid w:val="00C1329B"/>
    <w:rsid w:val="00C1345D"/>
    <w:rsid w:val="00C1572F"/>
    <w:rsid w:val="00C15B8E"/>
    <w:rsid w:val="00C22EAC"/>
    <w:rsid w:val="00C24C05"/>
    <w:rsid w:val="00C24D2F"/>
    <w:rsid w:val="00C26222"/>
    <w:rsid w:val="00C311F4"/>
    <w:rsid w:val="00C31283"/>
    <w:rsid w:val="00C33C48"/>
    <w:rsid w:val="00C340E5"/>
    <w:rsid w:val="00C35AA7"/>
    <w:rsid w:val="00C36FA4"/>
    <w:rsid w:val="00C404C3"/>
    <w:rsid w:val="00C4324F"/>
    <w:rsid w:val="00C43BA1"/>
    <w:rsid w:val="00C43DAB"/>
    <w:rsid w:val="00C47F08"/>
    <w:rsid w:val="00C514A6"/>
    <w:rsid w:val="00C532E9"/>
    <w:rsid w:val="00C5739F"/>
    <w:rsid w:val="00C57CF0"/>
    <w:rsid w:val="00C63557"/>
    <w:rsid w:val="00C649BD"/>
    <w:rsid w:val="00C65891"/>
    <w:rsid w:val="00C66AC9"/>
    <w:rsid w:val="00C67547"/>
    <w:rsid w:val="00C714FA"/>
    <w:rsid w:val="00C724D3"/>
    <w:rsid w:val="00C72951"/>
    <w:rsid w:val="00C7528B"/>
    <w:rsid w:val="00C77DD9"/>
    <w:rsid w:val="00C77E45"/>
    <w:rsid w:val="00C80BC1"/>
    <w:rsid w:val="00C83BE6"/>
    <w:rsid w:val="00C85354"/>
    <w:rsid w:val="00C86ABA"/>
    <w:rsid w:val="00C86C6C"/>
    <w:rsid w:val="00C943F3"/>
    <w:rsid w:val="00CA08C6"/>
    <w:rsid w:val="00CA0A77"/>
    <w:rsid w:val="00CA2729"/>
    <w:rsid w:val="00CA3057"/>
    <w:rsid w:val="00CA3617"/>
    <w:rsid w:val="00CA45F8"/>
    <w:rsid w:val="00CB0305"/>
    <w:rsid w:val="00CB044C"/>
    <w:rsid w:val="00CB0919"/>
    <w:rsid w:val="00CB187F"/>
    <w:rsid w:val="00CB33C7"/>
    <w:rsid w:val="00CB6DA7"/>
    <w:rsid w:val="00CB7E4C"/>
    <w:rsid w:val="00CC25B4"/>
    <w:rsid w:val="00CC5F88"/>
    <w:rsid w:val="00CC69C8"/>
    <w:rsid w:val="00CC77A2"/>
    <w:rsid w:val="00CD307E"/>
    <w:rsid w:val="00CD629F"/>
    <w:rsid w:val="00CD6A1B"/>
    <w:rsid w:val="00CE0A7F"/>
    <w:rsid w:val="00CE1718"/>
    <w:rsid w:val="00CE3197"/>
    <w:rsid w:val="00CE3BB6"/>
    <w:rsid w:val="00CE6623"/>
    <w:rsid w:val="00CF4156"/>
    <w:rsid w:val="00CF7664"/>
    <w:rsid w:val="00D0036C"/>
    <w:rsid w:val="00D03D00"/>
    <w:rsid w:val="00D04031"/>
    <w:rsid w:val="00D05306"/>
    <w:rsid w:val="00D05C30"/>
    <w:rsid w:val="00D10052"/>
    <w:rsid w:val="00D11359"/>
    <w:rsid w:val="00D12644"/>
    <w:rsid w:val="00D135BA"/>
    <w:rsid w:val="00D15275"/>
    <w:rsid w:val="00D2355B"/>
    <w:rsid w:val="00D24313"/>
    <w:rsid w:val="00D3188C"/>
    <w:rsid w:val="00D35F9B"/>
    <w:rsid w:val="00D367EA"/>
    <w:rsid w:val="00D36B69"/>
    <w:rsid w:val="00D408DD"/>
    <w:rsid w:val="00D45784"/>
    <w:rsid w:val="00D45D72"/>
    <w:rsid w:val="00D520E4"/>
    <w:rsid w:val="00D52DEC"/>
    <w:rsid w:val="00D53A38"/>
    <w:rsid w:val="00D56FBD"/>
    <w:rsid w:val="00D575DD"/>
    <w:rsid w:val="00D57DFA"/>
    <w:rsid w:val="00D60C45"/>
    <w:rsid w:val="00D616B1"/>
    <w:rsid w:val="00D62303"/>
    <w:rsid w:val="00D67FCF"/>
    <w:rsid w:val="00D709CE"/>
    <w:rsid w:val="00D71F73"/>
    <w:rsid w:val="00D73D56"/>
    <w:rsid w:val="00D7419A"/>
    <w:rsid w:val="00D80786"/>
    <w:rsid w:val="00D81CAB"/>
    <w:rsid w:val="00D8576F"/>
    <w:rsid w:val="00D85A93"/>
    <w:rsid w:val="00D8677F"/>
    <w:rsid w:val="00D90CEA"/>
    <w:rsid w:val="00D97E8A"/>
    <w:rsid w:val="00D97F0C"/>
    <w:rsid w:val="00DA2448"/>
    <w:rsid w:val="00DA3A86"/>
    <w:rsid w:val="00DB1CB5"/>
    <w:rsid w:val="00DB1DAF"/>
    <w:rsid w:val="00DB4D71"/>
    <w:rsid w:val="00DC23A0"/>
    <w:rsid w:val="00DC2500"/>
    <w:rsid w:val="00DC4F72"/>
    <w:rsid w:val="00DC77DC"/>
    <w:rsid w:val="00DD0453"/>
    <w:rsid w:val="00DD0C2C"/>
    <w:rsid w:val="00DD1434"/>
    <w:rsid w:val="00DD19DE"/>
    <w:rsid w:val="00DD28BC"/>
    <w:rsid w:val="00DD5A2A"/>
    <w:rsid w:val="00DE178B"/>
    <w:rsid w:val="00DE31F0"/>
    <w:rsid w:val="00DE3D1C"/>
    <w:rsid w:val="00DF1656"/>
    <w:rsid w:val="00E01C41"/>
    <w:rsid w:val="00E0227D"/>
    <w:rsid w:val="00E04B84"/>
    <w:rsid w:val="00E06466"/>
    <w:rsid w:val="00E06835"/>
    <w:rsid w:val="00E06FDA"/>
    <w:rsid w:val="00E1340A"/>
    <w:rsid w:val="00E144D7"/>
    <w:rsid w:val="00E160A5"/>
    <w:rsid w:val="00E1713D"/>
    <w:rsid w:val="00E20A43"/>
    <w:rsid w:val="00E22B6A"/>
    <w:rsid w:val="00E23898"/>
    <w:rsid w:val="00E2683C"/>
    <w:rsid w:val="00E319F1"/>
    <w:rsid w:val="00E33CD2"/>
    <w:rsid w:val="00E378E7"/>
    <w:rsid w:val="00E40E90"/>
    <w:rsid w:val="00E45C7E"/>
    <w:rsid w:val="00E46C60"/>
    <w:rsid w:val="00E531EB"/>
    <w:rsid w:val="00E54874"/>
    <w:rsid w:val="00E54B6F"/>
    <w:rsid w:val="00E55ACA"/>
    <w:rsid w:val="00E57B74"/>
    <w:rsid w:val="00E604A4"/>
    <w:rsid w:val="00E65BC6"/>
    <w:rsid w:val="00E65EBF"/>
    <w:rsid w:val="00E661FF"/>
    <w:rsid w:val="00E673A6"/>
    <w:rsid w:val="00E726EB"/>
    <w:rsid w:val="00E72CF1"/>
    <w:rsid w:val="00E758FF"/>
    <w:rsid w:val="00E80B52"/>
    <w:rsid w:val="00E824C3"/>
    <w:rsid w:val="00E840B3"/>
    <w:rsid w:val="00E84D10"/>
    <w:rsid w:val="00E8629F"/>
    <w:rsid w:val="00E91008"/>
    <w:rsid w:val="00E9374E"/>
    <w:rsid w:val="00E94F54"/>
    <w:rsid w:val="00E95A6F"/>
    <w:rsid w:val="00E97AD5"/>
    <w:rsid w:val="00EA1111"/>
    <w:rsid w:val="00EA3B4F"/>
    <w:rsid w:val="00EA3C24"/>
    <w:rsid w:val="00EA42C6"/>
    <w:rsid w:val="00EA73DF"/>
    <w:rsid w:val="00EB61AE"/>
    <w:rsid w:val="00EC322D"/>
    <w:rsid w:val="00EC5D06"/>
    <w:rsid w:val="00EC6F6A"/>
    <w:rsid w:val="00ED26DF"/>
    <w:rsid w:val="00ED383A"/>
    <w:rsid w:val="00EE1080"/>
    <w:rsid w:val="00EE685E"/>
    <w:rsid w:val="00EE6E07"/>
    <w:rsid w:val="00EF07DF"/>
    <w:rsid w:val="00EF1EC5"/>
    <w:rsid w:val="00EF2D66"/>
    <w:rsid w:val="00EF4C88"/>
    <w:rsid w:val="00EF5235"/>
    <w:rsid w:val="00EF55EB"/>
    <w:rsid w:val="00EF708B"/>
    <w:rsid w:val="00F006A0"/>
    <w:rsid w:val="00F00DCC"/>
    <w:rsid w:val="00F013BC"/>
    <w:rsid w:val="00F0156F"/>
    <w:rsid w:val="00F021EB"/>
    <w:rsid w:val="00F05AC8"/>
    <w:rsid w:val="00F07167"/>
    <w:rsid w:val="00F072D8"/>
    <w:rsid w:val="00F07CE0"/>
    <w:rsid w:val="00F11551"/>
    <w:rsid w:val="00F115F5"/>
    <w:rsid w:val="00F11C96"/>
    <w:rsid w:val="00F1246E"/>
    <w:rsid w:val="00F13D05"/>
    <w:rsid w:val="00F1679D"/>
    <w:rsid w:val="00F1682C"/>
    <w:rsid w:val="00F20B91"/>
    <w:rsid w:val="00F21139"/>
    <w:rsid w:val="00F24377"/>
    <w:rsid w:val="00F24B8B"/>
    <w:rsid w:val="00F24E78"/>
    <w:rsid w:val="00F25302"/>
    <w:rsid w:val="00F301F8"/>
    <w:rsid w:val="00F30D2E"/>
    <w:rsid w:val="00F35516"/>
    <w:rsid w:val="00F35790"/>
    <w:rsid w:val="00F35E61"/>
    <w:rsid w:val="00F4136D"/>
    <w:rsid w:val="00F4212E"/>
    <w:rsid w:val="00F42C20"/>
    <w:rsid w:val="00F43E34"/>
    <w:rsid w:val="00F46364"/>
    <w:rsid w:val="00F52920"/>
    <w:rsid w:val="00F53053"/>
    <w:rsid w:val="00F53FE2"/>
    <w:rsid w:val="00F545D2"/>
    <w:rsid w:val="00F57248"/>
    <w:rsid w:val="00F575FF"/>
    <w:rsid w:val="00F618EF"/>
    <w:rsid w:val="00F65582"/>
    <w:rsid w:val="00F65D6C"/>
    <w:rsid w:val="00F66428"/>
    <w:rsid w:val="00F66E75"/>
    <w:rsid w:val="00F70D5C"/>
    <w:rsid w:val="00F77EB0"/>
    <w:rsid w:val="00F81D72"/>
    <w:rsid w:val="00F87CDD"/>
    <w:rsid w:val="00F90C8E"/>
    <w:rsid w:val="00F933F0"/>
    <w:rsid w:val="00F937A3"/>
    <w:rsid w:val="00F94715"/>
    <w:rsid w:val="00F96A3D"/>
    <w:rsid w:val="00F96AF1"/>
    <w:rsid w:val="00F96D93"/>
    <w:rsid w:val="00FA4718"/>
    <w:rsid w:val="00FA5848"/>
    <w:rsid w:val="00FA6899"/>
    <w:rsid w:val="00FA7F3D"/>
    <w:rsid w:val="00FB1ED6"/>
    <w:rsid w:val="00FB38D8"/>
    <w:rsid w:val="00FC051F"/>
    <w:rsid w:val="00FC06FF"/>
    <w:rsid w:val="00FC32AD"/>
    <w:rsid w:val="00FC45F4"/>
    <w:rsid w:val="00FC4E91"/>
    <w:rsid w:val="00FC69B4"/>
    <w:rsid w:val="00FD0694"/>
    <w:rsid w:val="00FD25BE"/>
    <w:rsid w:val="00FD2E70"/>
    <w:rsid w:val="00FD3E45"/>
    <w:rsid w:val="00FD5B53"/>
    <w:rsid w:val="00FD6963"/>
    <w:rsid w:val="00FD7AA7"/>
    <w:rsid w:val="00FE2888"/>
    <w:rsid w:val="00FF1FCB"/>
    <w:rsid w:val="00FF369D"/>
    <w:rsid w:val="00FF4C67"/>
    <w:rsid w:val="00FF52D4"/>
    <w:rsid w:val="00FF5CC0"/>
    <w:rsid w:val="00FF6AA4"/>
    <w:rsid w:val="00FF6B09"/>
    <w:rsid w:val="0D5648B3"/>
    <w:rsid w:val="0D90404A"/>
    <w:rsid w:val="1449394D"/>
    <w:rsid w:val="1B1373B3"/>
    <w:rsid w:val="1C763B41"/>
    <w:rsid w:val="201D0040"/>
    <w:rsid w:val="2E19750B"/>
    <w:rsid w:val="36B9188B"/>
    <w:rsid w:val="3909441F"/>
    <w:rsid w:val="4EA632ED"/>
    <w:rsid w:val="52F57BC9"/>
    <w:rsid w:val="545D1858"/>
    <w:rsid w:val="54DD3FED"/>
    <w:rsid w:val="55E54DE8"/>
    <w:rsid w:val="5DA83831"/>
    <w:rsid w:val="68297D70"/>
    <w:rsid w:val="68963FA4"/>
    <w:rsid w:val="6E0D1388"/>
    <w:rsid w:val="7A4D02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54A47D"/>
  <w15:docId w15:val="{127385C6-47D9-403B-A20B-6DECA2319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eastAsia="MS Mincho"/>
      <w:lang w:val="en-GB" w:eastAsia="en-US"/>
    </w:r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EditorsNoteChar">
    <w:name w:val="Editor's Note Char"/>
    <w:link w:val="EditorsNote"/>
    <w:qFormat/>
    <w:rPr>
      <w:color w:val="FF0000"/>
      <w:lang w:val="zh-CN"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新細明體"/>
      <w:lang w:eastAsia="ja-JP"/>
    </w:rPr>
  </w:style>
  <w:style w:type="character" w:customStyle="1" w:styleId="B6Char">
    <w:name w:val="B6 Char"/>
    <w:link w:val="B6"/>
    <w:qFormat/>
    <w:rPr>
      <w:rFonts w:eastAsia="新細明體"/>
      <w:lang w:val="en-GB" w:eastAsia="ja-JP"/>
    </w:rPr>
  </w:style>
  <w:style w:type="paragraph" w:customStyle="1" w:styleId="Revision1">
    <w:name w:val="Revision1"/>
    <w:hidden/>
    <w:uiPriority w:val="99"/>
    <w:semiHidden/>
    <w:qFormat/>
    <w:pPr>
      <w:spacing w:after="160" w:line="259" w:lineRule="auto"/>
    </w:pPr>
    <w:rPr>
      <w:lang w:val="en-GB" w:eastAsia="en-US"/>
    </w:rPr>
  </w:style>
  <w:style w:type="character" w:customStyle="1" w:styleId="B1Char1">
    <w:name w:val="B1 Char1"/>
    <w:qFormat/>
    <w:rPr>
      <w:rFonts w:eastAsia="Times New Roman"/>
      <w:lang w:val="en-GB" w:eastAsia="ja-JP"/>
    </w:rPr>
  </w:style>
  <w:style w:type="paragraph" w:customStyle="1" w:styleId="2">
    <w:name w:val="修订2"/>
    <w:hidden/>
    <w:uiPriority w:val="99"/>
    <w:semiHidden/>
    <w:qFormat/>
    <w:rPr>
      <w:lang w:val="en-GB" w:eastAsia="en-US"/>
    </w:rPr>
  </w:style>
  <w:style w:type="paragraph" w:customStyle="1" w:styleId="3">
    <w:name w:val="修订3"/>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4-e/Docs/R4-2211598.zip" TargetMode="External"/><Relationship Id="rId13" Type="http://schemas.openxmlformats.org/officeDocument/2006/relationships/hyperlink" Target="https://www.3gpp.org/ftp/TSG_RAN/WG4_Radio/TSGR4_104-e/Docs/R4-2213402.zip"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4-e/Docs/R4-2211683.zip" TargetMode="External"/><Relationship Id="rId7" Type="http://schemas.openxmlformats.org/officeDocument/2006/relationships/webSettings" Target="webSettings.xml"/><Relationship Id="rId12" Type="http://schemas.openxmlformats.org/officeDocument/2006/relationships/hyperlink" Target="https://www.3gpp.org/ftp/TSG_RAN/WG4_Radio/TSGR4_104-e/Docs/R4-2212661.zip" TargetMode="External"/><Relationship Id="rId17" Type="http://schemas.openxmlformats.org/officeDocument/2006/relationships/image" Target="media/image2.png"/><Relationship Id="rId25" Type="http://schemas.openxmlformats.org/officeDocument/2006/relationships/hyperlink" Target="https://www.3gpp.org/ftp/TSG_RAN/WG4_Radio/TSGR4_104-e/Docs/R4-2213478.zip" TargetMode="External"/><Relationship Id="rId2" Type="http://schemas.openxmlformats.org/officeDocument/2006/relationships/customXml" Target="../customXml/item1.xml"/><Relationship Id="rId16" Type="http://schemas.openxmlformats.org/officeDocument/2006/relationships/package" Target="embeddings/Microsoft_Visio___111.vsdx"/><Relationship Id="rId20" Type="http://schemas.openxmlformats.org/officeDocument/2006/relationships/hyperlink" Target="https://www.3gpp.org/ftp/TSG_RAN/WG4_Radio/TSGR4_104-e/Docs/R4-2211598.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e/Docs/R4-2212299.zip" TargetMode="External"/><Relationship Id="rId24" Type="http://schemas.openxmlformats.org/officeDocument/2006/relationships/hyperlink" Target="https://www.3gpp.org/ftp/TSG_RAN/WG4_Radio/TSGR4_104-e/Docs/R4-2213463.zip" TargetMode="Externa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yperlink" Target="https://www.3gpp.org/ftp/TSG_RAN/WG4_Radio/TSGR4_104-e/Docs/R4-2212663.zip" TargetMode="External"/><Relationship Id="rId28" Type="http://schemas.openxmlformats.org/officeDocument/2006/relationships/theme" Target="theme/theme1.xml"/><Relationship Id="rId10" Type="http://schemas.openxmlformats.org/officeDocument/2006/relationships/hyperlink" Target="https://www.3gpp.org/ftp/TSG_RAN/WG4_Radio/TSGR4_104-e/Docs/R4-2212274.zip" TargetMode="External"/><Relationship Id="rId19"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hyperlink" Target="https://www.3gpp.org/ftp/TSG_RAN/WG4_Radio/TSGR4_104-e/Docs/R4-2211682.zip" TargetMode="External"/><Relationship Id="rId14" Type="http://schemas.openxmlformats.org/officeDocument/2006/relationships/hyperlink" Target="https://www.3gpp.org/ftp/TSG_RAN/WG4_Radio/TSGR4_104-e/Docs/R4-2213461.zip" TargetMode="External"/><Relationship Id="rId22" Type="http://schemas.openxmlformats.org/officeDocument/2006/relationships/hyperlink" Target="https://www.3gpp.org/ftp/TSG_RAN/WG4_Radio/TSGR4_104-e/Docs/R4-2212300.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E88F2A-C7C0-4AAD-A0BD-C00CA0BAE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16942</Words>
  <Characters>96571</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Hsuanli Lin (林烜立)</cp:lastModifiedBy>
  <cp:revision>15</cp:revision>
  <cp:lastPrinted>2019-04-25T01:09:00Z</cp:lastPrinted>
  <dcterms:created xsi:type="dcterms:W3CDTF">2022-08-24T10:18:00Z</dcterms:created>
  <dcterms:modified xsi:type="dcterms:W3CDTF">2022-08-25T03:15:00Z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2052-11.8.2.9022</vt:lpwstr>
  </property>
  <property fmtid="{D5CDD505-2E9C-101B-9397-08002B2CF9AE}" pid="17" name="ICV">
    <vt:lpwstr>0032714613684547A34AA9DF6065F003</vt:lpwstr>
  </property>
</Properties>
</file>